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0C6E32DD"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10</w:t>
      </w:r>
      <w:r>
        <w:rPr>
          <w:b/>
          <w:noProof/>
          <w:sz w:val="24"/>
        </w:rPr>
        <w:t>-e</w:t>
      </w:r>
      <w:r w:rsidRPr="00285EB2">
        <w:rPr>
          <w:b/>
          <w:i/>
          <w:noProof/>
          <w:sz w:val="28"/>
        </w:rPr>
        <w:tab/>
      </w:r>
      <w:r w:rsidRPr="00294347">
        <w:rPr>
          <w:b/>
          <w:noProof/>
          <w:sz w:val="24"/>
        </w:rPr>
        <w:t>R2-</w:t>
      </w:r>
      <w:r>
        <w:rPr>
          <w:b/>
          <w:noProof/>
          <w:sz w:val="24"/>
        </w:rPr>
        <w:t>200</w:t>
      </w:r>
      <w:r w:rsidR="001115DA">
        <w:rPr>
          <w:b/>
          <w:noProof/>
          <w:sz w:val="24"/>
        </w:rPr>
        <w:t>5031</w:t>
      </w:r>
    </w:p>
    <w:p w14:paraId="7FFC1955" w14:textId="77777777" w:rsidR="00782CE3" w:rsidRDefault="00782CE3" w:rsidP="00782CE3">
      <w:pPr>
        <w:pStyle w:val="CRCoverPage"/>
        <w:tabs>
          <w:tab w:val="left" w:pos="3402"/>
          <w:tab w:val="right" w:pos="9639"/>
        </w:tabs>
        <w:spacing w:after="0"/>
        <w:rPr>
          <w:b/>
          <w:noProof/>
          <w:sz w:val="24"/>
        </w:rPr>
      </w:pPr>
      <w:r>
        <w:rPr>
          <w:b/>
          <w:noProof/>
          <w:sz w:val="24"/>
        </w:rPr>
        <w:t xml:space="preserve">Online, </w:t>
      </w:r>
      <w:r w:rsidR="00433F28">
        <w:rPr>
          <w:b/>
          <w:noProof/>
          <w:sz w:val="24"/>
        </w:rPr>
        <w:t>1</w:t>
      </w:r>
      <w:r w:rsidR="00433F28" w:rsidRPr="00433F28">
        <w:rPr>
          <w:b/>
          <w:noProof/>
          <w:sz w:val="24"/>
          <w:vertAlign w:val="superscript"/>
        </w:rPr>
        <w:t>st</w:t>
      </w:r>
      <w:r w:rsidR="00433F28">
        <w:rPr>
          <w:b/>
          <w:noProof/>
          <w:sz w:val="24"/>
        </w:rPr>
        <w:t xml:space="preserve"> </w:t>
      </w:r>
      <w:r>
        <w:rPr>
          <w:b/>
          <w:noProof/>
          <w:sz w:val="24"/>
          <w:vertAlign w:val="superscript"/>
        </w:rPr>
        <w:t xml:space="preserve"> -</w:t>
      </w:r>
      <w:r w:rsidR="00433F28">
        <w:rPr>
          <w:b/>
          <w:noProof/>
          <w:sz w:val="24"/>
        </w:rPr>
        <w:t xml:space="preserve"> 12</w:t>
      </w:r>
      <w:r w:rsidRPr="00294347">
        <w:rPr>
          <w:b/>
          <w:noProof/>
          <w:sz w:val="24"/>
          <w:vertAlign w:val="superscript"/>
        </w:rPr>
        <w:t>th</w:t>
      </w:r>
      <w:r>
        <w:rPr>
          <w:b/>
          <w:noProof/>
          <w:sz w:val="24"/>
        </w:rPr>
        <w:t xml:space="preserve"> </w:t>
      </w:r>
      <w:r w:rsidR="00433F28">
        <w:rPr>
          <w:b/>
          <w:noProof/>
          <w:sz w:val="24"/>
        </w:rPr>
        <w:t>June</w:t>
      </w:r>
      <w:r>
        <w:rPr>
          <w:b/>
          <w:noProof/>
          <w:sz w:val="24"/>
        </w:rPr>
        <w:t xml:space="preserve"> 2020</w:t>
      </w:r>
      <w:r>
        <w:rPr>
          <w:b/>
          <w:noProof/>
          <w:sz w:val="24"/>
        </w:rPr>
        <w:tab/>
      </w:r>
    </w:p>
    <w:p w14:paraId="0564BBC2" w14:textId="77777777"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r>
      <w:r w:rsidRPr="008A229C">
        <w:rPr>
          <w:rFonts w:ascii="Arial" w:eastAsia="MS Mincho" w:hAnsi="Arial" w:cs="Arial"/>
          <w:b/>
          <w:noProof/>
          <w:sz w:val="24"/>
          <w:lang w:val="en-US"/>
        </w:rPr>
        <w:t>7.2.</w:t>
      </w:r>
      <w:r w:rsidR="00550DA9" w:rsidRPr="008A229C">
        <w:rPr>
          <w:rFonts w:ascii="Arial" w:eastAsia="MS Mincho" w:hAnsi="Arial" w:cs="Arial"/>
          <w:b/>
          <w:noProof/>
          <w:sz w:val="24"/>
          <w:lang w:val="en-US"/>
        </w:rPr>
        <w:t>6</w:t>
      </w:r>
    </w:p>
    <w:p w14:paraId="0483A7EB" w14:textId="77777777"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p>
    <w:p w14:paraId="49CD9CD1" w14:textId="49CF92F1"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A63DDF">
        <w:rPr>
          <w:rFonts w:ascii="Arial" w:eastAsia="MS Mincho" w:hAnsi="Arial" w:cs="Arial"/>
          <w:b/>
          <w:noProof/>
          <w:sz w:val="24"/>
          <w:lang w:val="en-US"/>
        </w:rPr>
        <w:t>[H</w:t>
      </w:r>
      <w:r w:rsidR="00433F28">
        <w:rPr>
          <w:rFonts w:ascii="Arial" w:eastAsia="MS Mincho" w:hAnsi="Arial" w:cs="Arial"/>
          <w:b/>
          <w:noProof/>
          <w:sz w:val="24"/>
          <w:lang w:val="en-US"/>
        </w:rPr>
        <w:t>812][H842</w:t>
      </w:r>
      <w:r w:rsidR="00A63DDF">
        <w:rPr>
          <w:rFonts w:ascii="Arial" w:eastAsia="MS Mincho" w:hAnsi="Arial" w:cs="Arial"/>
          <w:b/>
          <w:noProof/>
          <w:sz w:val="24"/>
          <w:lang w:val="en-US"/>
        </w:rPr>
        <w:t>]</w:t>
      </w:r>
      <w:r w:rsidR="00433F28">
        <w:rPr>
          <w:rFonts w:ascii="Arial" w:eastAsia="MS Mincho" w:hAnsi="Arial" w:cs="Arial"/>
          <w:b/>
          <w:noProof/>
          <w:sz w:val="24"/>
          <w:lang w:val="en-US"/>
        </w:rPr>
        <w:t xml:space="preserve"> </w:t>
      </w:r>
      <w:r w:rsidR="002C7B6E">
        <w:rPr>
          <w:rFonts w:ascii="Arial" w:eastAsia="MS Mincho" w:hAnsi="Arial" w:cs="Arial"/>
          <w:b/>
          <w:noProof/>
          <w:sz w:val="24"/>
          <w:lang w:val="en-US"/>
        </w:rPr>
        <w:t>S</w:t>
      </w:r>
      <w:r w:rsidR="00782CE3" w:rsidRPr="008A17B2">
        <w:rPr>
          <w:rFonts w:ascii="Arial" w:eastAsia="MS Mincho" w:hAnsi="Arial" w:cs="Arial"/>
          <w:b/>
          <w:noProof/>
          <w:sz w:val="24"/>
          <w:lang w:val="en-US"/>
        </w:rPr>
        <w:t xml:space="preserve">ignalling </w:t>
      </w:r>
      <w:r w:rsidR="00433F28">
        <w:rPr>
          <w:rFonts w:ascii="Arial" w:eastAsia="MS Mincho" w:hAnsi="Arial" w:cs="Arial"/>
          <w:b/>
          <w:noProof/>
          <w:sz w:val="24"/>
          <w:lang w:val="en-US"/>
        </w:rPr>
        <w:t>of newUEiden</w:t>
      </w:r>
      <w:r w:rsidR="002C7B6E">
        <w:rPr>
          <w:rFonts w:ascii="Arial" w:eastAsia="MS Mincho" w:hAnsi="Arial" w:cs="Arial"/>
          <w:b/>
          <w:noProof/>
          <w:sz w:val="24"/>
          <w:lang w:val="en-US"/>
        </w:rPr>
        <w:t>t</w:t>
      </w:r>
      <w:r w:rsidR="00433F28">
        <w:rPr>
          <w:rFonts w:ascii="Arial" w:eastAsia="MS Mincho" w:hAnsi="Arial" w:cs="Arial"/>
          <w:b/>
          <w:noProof/>
          <w:sz w:val="24"/>
          <w:lang w:val="en-US"/>
        </w:rPr>
        <w:t>ity for PUR</w:t>
      </w:r>
    </w:p>
    <w:p w14:paraId="7005CB7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295BE116" w14:textId="62772F05" w:rsidR="00782CE3" w:rsidRDefault="00FB37DD" w:rsidP="00782CE3">
      <w:pPr>
        <w:pStyle w:val="Heading1"/>
        <w:overflowPunct w:val="0"/>
        <w:autoSpaceDE w:val="0"/>
        <w:autoSpaceDN w:val="0"/>
        <w:adjustRightInd w:val="0"/>
        <w:ind w:left="432" w:hanging="432"/>
        <w:rPr>
          <w:lang w:val="en-US"/>
        </w:rPr>
      </w:pPr>
      <w:r>
        <w:rPr>
          <w:lang w:val="en-US"/>
        </w:rPr>
        <w:t>1</w:t>
      </w:r>
      <w:r>
        <w:rPr>
          <w:lang w:val="en-US"/>
        </w:rPr>
        <w:tab/>
      </w:r>
      <w:r w:rsidR="00782CE3" w:rsidRPr="00443753">
        <w:rPr>
          <w:lang w:val="en-US"/>
        </w:rPr>
        <w:t>Introduction</w:t>
      </w:r>
    </w:p>
    <w:p w14:paraId="44D6D3D8" w14:textId="77777777" w:rsidR="00782CE3" w:rsidRDefault="00782CE3" w:rsidP="00782CE3">
      <w:pPr>
        <w:pStyle w:val="Doc-text2"/>
        <w:rPr>
          <w:highlight w:val="yellow"/>
        </w:rPr>
      </w:pPr>
    </w:p>
    <w:p w14:paraId="0089F0EC" w14:textId="77777777" w:rsidR="00433F28" w:rsidRDefault="00782CE3" w:rsidP="00782CE3">
      <w:r>
        <w:t xml:space="preserve">This document </w:t>
      </w:r>
      <w:r w:rsidR="00433F28">
        <w:t>discusses R</w:t>
      </w:r>
      <w:r>
        <w:t>IL issues H</w:t>
      </w:r>
      <w:r w:rsidR="00433F28">
        <w:t>812</w:t>
      </w:r>
      <w:r>
        <w:t xml:space="preserve"> and H</w:t>
      </w:r>
      <w:r w:rsidR="00433F28">
        <w:t>842 which address the following FFS from NB-IoT ASN review at RAN2#109bis-e</w:t>
      </w:r>
    </w:p>
    <w:p w14:paraId="46EC2CFB" w14:textId="77777777" w:rsidR="00433F28" w:rsidRPr="007C315B" w:rsidRDefault="00433F28" w:rsidP="000E4BD4">
      <w:pPr>
        <w:pStyle w:val="Agreement"/>
        <w:numPr>
          <w:ilvl w:val="1"/>
          <w:numId w:val="3"/>
        </w:numPr>
        <w:rPr>
          <w:b w:val="0"/>
          <w:bCs/>
          <w:iCs/>
        </w:rPr>
      </w:pPr>
      <w:r w:rsidRPr="007C315B">
        <w:rPr>
          <w:b w:val="0"/>
          <w:bCs/>
        </w:rPr>
        <w:t xml:space="preserve">6b: Discuss whether </w:t>
      </w:r>
      <w:r w:rsidRPr="007C315B">
        <w:rPr>
          <w:b w:val="0"/>
          <w:bCs/>
          <w:i/>
        </w:rPr>
        <w:t>newUE-Identity-r16</w:t>
      </w:r>
      <w:r w:rsidRPr="007C315B">
        <w:rPr>
          <w:b w:val="0"/>
          <w:bCs/>
        </w:rPr>
        <w:t xml:space="preserve"> should be moved from </w:t>
      </w:r>
      <w:proofErr w:type="spellStart"/>
      <w:proofErr w:type="gramStart"/>
      <w:r w:rsidRPr="007C315B">
        <w:rPr>
          <w:b w:val="0"/>
          <w:bCs/>
          <w:i/>
        </w:rPr>
        <w:t>RRCConnectionSetup</w:t>
      </w:r>
      <w:proofErr w:type="spellEnd"/>
      <w:r w:rsidRPr="007C315B">
        <w:rPr>
          <w:b w:val="0"/>
          <w:bCs/>
          <w:i/>
        </w:rPr>
        <w:t>(</w:t>
      </w:r>
      <w:proofErr w:type="gramEnd"/>
      <w:r w:rsidRPr="007C315B">
        <w:rPr>
          <w:b w:val="0"/>
          <w:bCs/>
          <w:i/>
        </w:rPr>
        <w:t>-NB)</w:t>
      </w:r>
      <w:r w:rsidRPr="007C315B">
        <w:rPr>
          <w:b w:val="0"/>
          <w:bCs/>
        </w:rPr>
        <w:t xml:space="preserve">/ </w:t>
      </w:r>
      <w:proofErr w:type="spellStart"/>
      <w:r w:rsidRPr="007C315B">
        <w:rPr>
          <w:b w:val="0"/>
          <w:bCs/>
          <w:i/>
        </w:rPr>
        <w:t>RRCRonnectionResume</w:t>
      </w:r>
      <w:proofErr w:type="spellEnd"/>
      <w:r w:rsidRPr="007C315B">
        <w:rPr>
          <w:b w:val="0"/>
          <w:bCs/>
          <w:i/>
        </w:rPr>
        <w:t>(-NB)</w:t>
      </w:r>
      <w:r w:rsidRPr="007C315B">
        <w:rPr>
          <w:b w:val="0"/>
          <w:bCs/>
        </w:rPr>
        <w:t xml:space="preserve"> to </w:t>
      </w:r>
      <w:proofErr w:type="spellStart"/>
      <w:r w:rsidRPr="007C315B">
        <w:rPr>
          <w:b w:val="0"/>
          <w:bCs/>
          <w:i/>
          <w:iCs/>
        </w:rPr>
        <w:t>RadioResourceConfigDedicated</w:t>
      </w:r>
      <w:proofErr w:type="spellEnd"/>
      <w:r w:rsidRPr="007C315B">
        <w:rPr>
          <w:b w:val="0"/>
          <w:bCs/>
          <w:i/>
          <w:iCs/>
        </w:rPr>
        <w:t>(-NB).</w:t>
      </w:r>
    </w:p>
    <w:p w14:paraId="6D866935" w14:textId="77777777" w:rsidR="00782CE3" w:rsidRDefault="00782CE3" w:rsidP="00782CE3">
      <w:pPr>
        <w:rPr>
          <w:rFonts w:cs="Arial"/>
          <w:lang w:val="en-US"/>
        </w:rPr>
      </w:pPr>
    </w:p>
    <w:p w14:paraId="587EFB42" w14:textId="1153C54F" w:rsidR="00782CE3" w:rsidRDefault="00FB37DD" w:rsidP="00782CE3">
      <w:pPr>
        <w:pStyle w:val="Heading1"/>
        <w:overflowPunct w:val="0"/>
        <w:autoSpaceDE w:val="0"/>
        <w:autoSpaceDN w:val="0"/>
        <w:adjustRightInd w:val="0"/>
        <w:ind w:left="432" w:hanging="432"/>
        <w:textAlignment w:val="baseline"/>
        <w:rPr>
          <w:lang w:val="en-US"/>
        </w:rPr>
      </w:pPr>
      <w:r>
        <w:rPr>
          <w:lang w:val="en-US"/>
        </w:rPr>
        <w:t>2</w:t>
      </w:r>
      <w:r>
        <w:rPr>
          <w:lang w:val="en-US"/>
        </w:rPr>
        <w:tab/>
      </w:r>
      <w:r w:rsidR="00782CE3">
        <w:rPr>
          <w:lang w:val="en-US"/>
        </w:rPr>
        <w:t>Discussion</w:t>
      </w:r>
    </w:p>
    <w:p w14:paraId="1A79E720" w14:textId="372FAB23" w:rsidR="00433F28" w:rsidRDefault="00433F28" w:rsidP="00782CE3">
      <w:pPr>
        <w:rPr>
          <w:bCs/>
          <w:iCs/>
        </w:rPr>
      </w:pPr>
      <w:r w:rsidRPr="00433F28">
        <w:t xml:space="preserve">During the </w:t>
      </w:r>
      <w:r>
        <w:t xml:space="preserve">discussion on H122/H125 </w:t>
      </w:r>
      <w:proofErr w:type="spellStart"/>
      <w:r>
        <w:t>duirng</w:t>
      </w:r>
      <w:proofErr w:type="spellEnd"/>
      <w:r>
        <w:t xml:space="preserve"> the </w:t>
      </w:r>
      <w:r w:rsidRPr="00433F28">
        <w:t xml:space="preserve">NB-IoT </w:t>
      </w:r>
      <w:r>
        <w:t xml:space="preserve">ASN.1 review </w:t>
      </w:r>
      <w:r>
        <w:fldChar w:fldCharType="begin"/>
      </w:r>
      <w:r>
        <w:instrText xml:space="preserve"> REF _Ref40341353 \r \h </w:instrText>
      </w:r>
      <w:r>
        <w:fldChar w:fldCharType="separate"/>
      </w:r>
      <w:r>
        <w:t>[2]</w:t>
      </w:r>
      <w:r>
        <w:fldChar w:fldCharType="end"/>
      </w:r>
      <w:r>
        <w:t>, we raised the comment that</w:t>
      </w:r>
      <w:r w:rsidRPr="00433F28">
        <w:t xml:space="preserve"> </w:t>
      </w:r>
      <w:proofErr w:type="spellStart"/>
      <w:r w:rsidRPr="005D31D5">
        <w:rPr>
          <w:i/>
        </w:rPr>
        <w:t>newUE</w:t>
      </w:r>
      <w:proofErr w:type="spellEnd"/>
      <w:r w:rsidRPr="005D31D5">
        <w:rPr>
          <w:i/>
        </w:rPr>
        <w:t>-Identity</w:t>
      </w:r>
      <w:r>
        <w:t xml:space="preserve"> was the same as any other configuration parameter provided in </w:t>
      </w:r>
      <w:proofErr w:type="spellStart"/>
      <w:r w:rsidRPr="000E4E7F">
        <w:rPr>
          <w:bCs/>
          <w:i/>
          <w:iCs/>
        </w:rPr>
        <w:t>RadioResourceConfigDedicated</w:t>
      </w:r>
      <w:proofErr w:type="spellEnd"/>
      <w:r>
        <w:rPr>
          <w:bCs/>
          <w:i/>
          <w:iCs/>
        </w:rPr>
        <w:t xml:space="preserve"> </w:t>
      </w:r>
      <w:r w:rsidRPr="00433F28">
        <w:rPr>
          <w:bCs/>
          <w:iCs/>
        </w:rPr>
        <w:t xml:space="preserve">and that </w:t>
      </w:r>
      <w:r>
        <w:rPr>
          <w:bCs/>
          <w:iCs/>
        </w:rPr>
        <w:t xml:space="preserve">it should be signalled </w:t>
      </w:r>
      <w:r>
        <w:t xml:space="preserve">in </w:t>
      </w:r>
      <w:proofErr w:type="spellStart"/>
      <w:r w:rsidRPr="000E4E7F">
        <w:rPr>
          <w:bCs/>
          <w:i/>
          <w:iCs/>
        </w:rPr>
        <w:t>RadioResourceConfigDedicated</w:t>
      </w:r>
      <w:proofErr w:type="spellEnd"/>
      <w:r>
        <w:rPr>
          <w:bCs/>
          <w:i/>
          <w:iCs/>
        </w:rPr>
        <w:t xml:space="preserve"> </w:t>
      </w:r>
      <w:r w:rsidRPr="00433F28">
        <w:rPr>
          <w:bCs/>
          <w:iCs/>
        </w:rPr>
        <w:t>inst</w:t>
      </w:r>
      <w:r>
        <w:rPr>
          <w:bCs/>
          <w:iCs/>
        </w:rPr>
        <w:t>ead</w:t>
      </w:r>
      <w:r w:rsidRPr="00433F28">
        <w:rPr>
          <w:bCs/>
          <w:iCs/>
        </w:rPr>
        <w:t xml:space="preserve"> of at message level</w:t>
      </w:r>
      <w:r>
        <w:rPr>
          <w:bCs/>
          <w:i/>
          <w:iCs/>
        </w:rPr>
        <w:t xml:space="preserve">. </w:t>
      </w:r>
      <w:r w:rsidRPr="00433F28">
        <w:rPr>
          <w:bCs/>
          <w:iCs/>
        </w:rPr>
        <w:t xml:space="preserve">It was argued that this will </w:t>
      </w:r>
      <w:r>
        <w:rPr>
          <w:bCs/>
          <w:iCs/>
        </w:rPr>
        <w:t xml:space="preserve">add two bytes overhead due to the extension marker. </w:t>
      </w:r>
    </w:p>
    <w:p w14:paraId="51A4696D" w14:textId="77777777" w:rsidR="00433F28" w:rsidRDefault="00433F28" w:rsidP="00782CE3">
      <w:pPr>
        <w:rPr>
          <w:bCs/>
          <w:iCs/>
        </w:rPr>
      </w:pPr>
      <w:r>
        <w:rPr>
          <w:bCs/>
          <w:iCs/>
        </w:rPr>
        <w:t xml:space="preserve">We agree with the additional signalling overhead but this is not different from any other new parameter. Also, this is a </w:t>
      </w:r>
      <w:proofErr w:type="spellStart"/>
      <w:r>
        <w:rPr>
          <w:bCs/>
          <w:iCs/>
        </w:rPr>
        <w:t>fallback</w:t>
      </w:r>
      <w:proofErr w:type="spellEnd"/>
      <w:r>
        <w:rPr>
          <w:bCs/>
          <w:iCs/>
        </w:rPr>
        <w:t xml:space="preserve"> case and there is no need for special optimisation. </w:t>
      </w:r>
    </w:p>
    <w:p w14:paraId="2B6D5A48" w14:textId="3AC52067" w:rsidR="00433F28" w:rsidRDefault="00433F28" w:rsidP="00782CE3">
      <w:r>
        <w:rPr>
          <w:bCs/>
          <w:iCs/>
        </w:rPr>
        <w:t>On the other, w</w:t>
      </w:r>
      <w:r>
        <w:t xml:space="preserve">e think it is important to keep the generic signalling structure. It also avoids to duplicate the change in the procedure text and the ASN.1. </w:t>
      </w:r>
    </w:p>
    <w:p w14:paraId="1D2D5446" w14:textId="32A53127" w:rsidR="00782CE3" w:rsidRDefault="00433F28" w:rsidP="00782CE3">
      <w:r w:rsidRPr="00433F28">
        <w:rPr>
          <w:b/>
        </w:rPr>
        <w:t>Proposal:</w:t>
      </w:r>
      <w:r>
        <w:t xml:space="preserve"> Move </w:t>
      </w:r>
      <w:proofErr w:type="spellStart"/>
      <w:r w:rsidRPr="005D31D5">
        <w:rPr>
          <w:i/>
        </w:rPr>
        <w:t>newUE</w:t>
      </w:r>
      <w:proofErr w:type="spellEnd"/>
      <w:r w:rsidRPr="005D31D5">
        <w:rPr>
          <w:i/>
        </w:rPr>
        <w:t>-Identity</w:t>
      </w:r>
      <w:r w:rsidRPr="00433F28">
        <w:t xml:space="preserve"> from</w:t>
      </w:r>
      <w:r w:rsidRPr="00433F28">
        <w:rPr>
          <w:i/>
        </w:rPr>
        <w:t xml:space="preserve"> </w:t>
      </w:r>
      <w:proofErr w:type="spellStart"/>
      <w:proofErr w:type="gramStart"/>
      <w:r w:rsidRPr="00433F28">
        <w:rPr>
          <w:i/>
        </w:rPr>
        <w:t>RRCConnectionSetup</w:t>
      </w:r>
      <w:proofErr w:type="spellEnd"/>
      <w:r w:rsidRPr="00433F28">
        <w:rPr>
          <w:i/>
        </w:rPr>
        <w:t>(</w:t>
      </w:r>
      <w:proofErr w:type="gramEnd"/>
      <w:r w:rsidRPr="00433F28">
        <w:rPr>
          <w:i/>
        </w:rPr>
        <w:t xml:space="preserve">-NB)/ </w:t>
      </w:r>
      <w:proofErr w:type="spellStart"/>
      <w:r w:rsidRPr="00433F28">
        <w:rPr>
          <w:i/>
        </w:rPr>
        <w:t>RRC</w:t>
      </w:r>
      <w:r w:rsidR="008A229C">
        <w:rPr>
          <w:i/>
        </w:rPr>
        <w:t>C</w:t>
      </w:r>
      <w:r w:rsidRPr="00433F28">
        <w:rPr>
          <w:i/>
        </w:rPr>
        <w:t>onnectionResume</w:t>
      </w:r>
      <w:proofErr w:type="spellEnd"/>
      <w:r w:rsidRPr="00433F28">
        <w:rPr>
          <w:i/>
        </w:rPr>
        <w:t xml:space="preserve">(-NB) to </w:t>
      </w:r>
      <w:proofErr w:type="spellStart"/>
      <w:r w:rsidRPr="00433F28">
        <w:rPr>
          <w:i/>
        </w:rPr>
        <w:t>RadioResourceConfigDedicated</w:t>
      </w:r>
      <w:proofErr w:type="spellEnd"/>
      <w:r w:rsidRPr="00433F28">
        <w:rPr>
          <w:i/>
        </w:rPr>
        <w:t>(-NB).</w:t>
      </w:r>
    </w:p>
    <w:p w14:paraId="6F06CC48" w14:textId="77777777" w:rsidR="00782CE3" w:rsidRDefault="00782CE3" w:rsidP="00782CE3">
      <w:pPr>
        <w:ind w:left="360"/>
      </w:pPr>
    </w:p>
    <w:p w14:paraId="72D7D19A" w14:textId="77777777" w:rsidR="00782CE3" w:rsidRDefault="00782CE3" w:rsidP="00782CE3">
      <w:pPr>
        <w:pStyle w:val="Heading1"/>
        <w:overflowPunct w:val="0"/>
        <w:autoSpaceDE w:val="0"/>
        <w:autoSpaceDN w:val="0"/>
        <w:adjustRightInd w:val="0"/>
        <w:ind w:left="432" w:hanging="432"/>
        <w:textAlignment w:val="baseline"/>
      </w:pPr>
      <w:r>
        <w:t>3</w:t>
      </w:r>
      <w:r>
        <w:tab/>
        <w:t>C</w:t>
      </w:r>
      <w:r>
        <w:rPr>
          <w:rFonts w:hint="eastAsia"/>
        </w:rPr>
        <w:t>onclu</w:t>
      </w:r>
      <w:r>
        <w:t>sion</w:t>
      </w:r>
    </w:p>
    <w:p w14:paraId="5C90ED11" w14:textId="520F4ED0" w:rsidR="00782CE3" w:rsidRDefault="00782CE3" w:rsidP="00782CE3">
      <w:r>
        <w:t>In this document, we have discussed</w:t>
      </w:r>
      <w:r w:rsidR="006522A6">
        <w:t xml:space="preserve"> the sig</w:t>
      </w:r>
      <w:r w:rsidR="00433F28">
        <w:t>n</w:t>
      </w:r>
      <w:r w:rsidR="006522A6">
        <w:t>al</w:t>
      </w:r>
      <w:r w:rsidR="00433F28">
        <w:t xml:space="preserve">ling of </w:t>
      </w:r>
      <w:proofErr w:type="spellStart"/>
      <w:r w:rsidR="00433F28" w:rsidRPr="005D31D5">
        <w:rPr>
          <w:i/>
        </w:rPr>
        <w:t>newUE</w:t>
      </w:r>
      <w:proofErr w:type="spellEnd"/>
      <w:r w:rsidR="00433F28" w:rsidRPr="005D31D5">
        <w:rPr>
          <w:i/>
        </w:rPr>
        <w:t>-Identity</w:t>
      </w:r>
      <w:r w:rsidR="00433F28">
        <w:t xml:space="preserve"> for PUR </w:t>
      </w:r>
      <w:proofErr w:type="spellStart"/>
      <w:r w:rsidR="00433F28">
        <w:t>fallback</w:t>
      </w:r>
      <w:proofErr w:type="spellEnd"/>
      <w:r w:rsidR="00433F28">
        <w:t xml:space="preserve"> case and made the following proposal</w:t>
      </w:r>
      <w:r>
        <w:t>:</w:t>
      </w:r>
    </w:p>
    <w:p w14:paraId="3EE38336" w14:textId="77777777" w:rsidR="00433F28" w:rsidRDefault="00433F28" w:rsidP="00433F28">
      <w:r w:rsidRPr="00433F28">
        <w:rPr>
          <w:b/>
        </w:rPr>
        <w:t>Proposal:</w:t>
      </w:r>
      <w:r>
        <w:t xml:space="preserve"> Move </w:t>
      </w:r>
      <w:proofErr w:type="spellStart"/>
      <w:r w:rsidRPr="005D31D5">
        <w:rPr>
          <w:i/>
        </w:rPr>
        <w:t>newUE</w:t>
      </w:r>
      <w:proofErr w:type="spellEnd"/>
      <w:r w:rsidRPr="005D31D5">
        <w:rPr>
          <w:i/>
        </w:rPr>
        <w:t>-Identity</w:t>
      </w:r>
      <w:r w:rsidRPr="00433F28">
        <w:t xml:space="preserve"> from</w:t>
      </w:r>
      <w:r w:rsidRPr="00433F28">
        <w:rPr>
          <w:i/>
        </w:rPr>
        <w:t xml:space="preserve"> </w:t>
      </w:r>
      <w:proofErr w:type="spellStart"/>
      <w:proofErr w:type="gramStart"/>
      <w:r w:rsidRPr="00433F28">
        <w:rPr>
          <w:i/>
        </w:rPr>
        <w:t>RRCConnectionSetup</w:t>
      </w:r>
      <w:proofErr w:type="spellEnd"/>
      <w:r w:rsidRPr="00433F28">
        <w:rPr>
          <w:i/>
        </w:rPr>
        <w:t>(</w:t>
      </w:r>
      <w:proofErr w:type="gramEnd"/>
      <w:r w:rsidRPr="00433F28">
        <w:rPr>
          <w:i/>
        </w:rPr>
        <w:t xml:space="preserve">-NB)/ </w:t>
      </w:r>
      <w:proofErr w:type="spellStart"/>
      <w:r w:rsidRPr="00433F28">
        <w:rPr>
          <w:i/>
        </w:rPr>
        <w:t>RRCRonnectionResume</w:t>
      </w:r>
      <w:proofErr w:type="spellEnd"/>
      <w:r w:rsidRPr="00433F28">
        <w:rPr>
          <w:i/>
        </w:rPr>
        <w:t xml:space="preserve">(-NB) to </w:t>
      </w:r>
      <w:proofErr w:type="spellStart"/>
      <w:r w:rsidRPr="00433F28">
        <w:rPr>
          <w:i/>
        </w:rPr>
        <w:t>RadioResourceConfigDedicated</w:t>
      </w:r>
      <w:proofErr w:type="spellEnd"/>
      <w:r w:rsidRPr="00433F28">
        <w:rPr>
          <w:i/>
        </w:rPr>
        <w:t>(-NB).</w:t>
      </w:r>
    </w:p>
    <w:p w14:paraId="392D86E2" w14:textId="77777777" w:rsidR="00782CE3" w:rsidRDefault="00782CE3" w:rsidP="00782CE3">
      <w:r>
        <w:t xml:space="preserve">We have provided a </w:t>
      </w:r>
      <w:r w:rsidR="00433F28">
        <w:t xml:space="preserve">corresponding </w:t>
      </w:r>
      <w:r>
        <w:t>TP in section 5</w:t>
      </w:r>
      <w:r w:rsidR="00433F28">
        <w:t xml:space="preserve"> written on the merge</w:t>
      </w:r>
      <w:r w:rsidR="009C72D5">
        <w:t>d</w:t>
      </w:r>
      <w:r w:rsidR="00433F28">
        <w:t xml:space="preserve"> specification</w:t>
      </w:r>
      <w:r w:rsidR="009C72D5">
        <w:t xml:space="preserve"> </w:t>
      </w:r>
      <w:r w:rsidR="009C72D5">
        <w:fldChar w:fldCharType="begin"/>
      </w:r>
      <w:r w:rsidR="009C72D5">
        <w:instrText xml:space="preserve"> REF _Ref40344972 \r \h </w:instrText>
      </w:r>
      <w:r w:rsidR="009C72D5">
        <w:fldChar w:fldCharType="separate"/>
      </w:r>
      <w:r w:rsidR="009C72D5">
        <w:t>[3]</w:t>
      </w:r>
      <w:r w:rsidR="009C72D5">
        <w:fldChar w:fldCharType="end"/>
      </w:r>
      <w:r>
        <w:t>.</w:t>
      </w:r>
    </w:p>
    <w:p w14:paraId="229C64E5" w14:textId="77777777" w:rsidR="00782CE3" w:rsidRDefault="00782CE3" w:rsidP="00782CE3">
      <w:pPr>
        <w:pStyle w:val="Heading1"/>
        <w:overflowPunct w:val="0"/>
        <w:autoSpaceDE w:val="0"/>
        <w:autoSpaceDN w:val="0"/>
        <w:adjustRightInd w:val="0"/>
        <w:ind w:left="432" w:hanging="432"/>
        <w:textAlignment w:val="baseline"/>
      </w:pPr>
      <w:r>
        <w:t>4</w:t>
      </w:r>
      <w:r>
        <w:tab/>
        <w:t>References</w:t>
      </w:r>
    </w:p>
    <w:p w14:paraId="64D76208" w14:textId="77777777" w:rsidR="00782CE3" w:rsidRDefault="00433F28" w:rsidP="00782CE3">
      <w:pPr>
        <w:pStyle w:val="Reference"/>
        <w:overflowPunct/>
        <w:autoSpaceDE/>
        <w:autoSpaceDN/>
        <w:adjustRightInd/>
        <w:jc w:val="left"/>
        <w:textAlignment w:val="auto"/>
        <w:rPr>
          <w:noProof/>
        </w:rPr>
      </w:pPr>
      <w:r w:rsidRPr="00770DB4">
        <w:tab/>
      </w:r>
      <w:hyperlink r:id="rId9" w:history="1">
        <w:r w:rsidRPr="00433F28">
          <w:rPr>
            <w:rStyle w:val="Hyperlink"/>
          </w:rPr>
          <w:t>R2-2004058</w:t>
        </w:r>
      </w:hyperlink>
      <w:r>
        <w:t xml:space="preserve"> “</w:t>
      </w:r>
      <w:r w:rsidRPr="00770DB4">
        <w:t>RAN2 agreements for Rel-16 additional enhancements for NB-IoT and MTC</w:t>
      </w:r>
      <w:r>
        <w:t>”, Blackberry, RAN2#109bis-e, Online, April 2020</w:t>
      </w:r>
    </w:p>
    <w:bookmarkStart w:id="8" w:name="_Ref40341353"/>
    <w:p w14:paraId="35D8B9A1" w14:textId="77777777" w:rsidR="00433F28" w:rsidRDefault="00433F28" w:rsidP="00433F28">
      <w:pPr>
        <w:pStyle w:val="Reference"/>
      </w:pPr>
      <w:r>
        <w:rPr>
          <w:rStyle w:val="Hyperlink"/>
        </w:rPr>
        <w:fldChar w:fldCharType="begin"/>
      </w:r>
      <w:r>
        <w:rPr>
          <w:rStyle w:val="Hyperlink"/>
        </w:rPr>
        <w:instrText>HYPERLINK "https://www.3gpp.org/ftp/tsg_ran/WG2_RL2/TSGR2_109bis-e/Docs/R2-2004049.zip" \o "https://www.3gpp.org/ftp/tsg_ran/WG2_RL2/TSGR2_109bis-e/Docs/R2-2004049.zip"</w:instrText>
      </w:r>
      <w:r>
        <w:rPr>
          <w:rStyle w:val="Hyperlink"/>
        </w:rPr>
        <w:fldChar w:fldCharType="separate"/>
      </w:r>
      <w:r w:rsidRPr="00B43709">
        <w:rPr>
          <w:rStyle w:val="Hyperlink"/>
        </w:rPr>
        <w:t>R2-2004049</w:t>
      </w:r>
      <w:r>
        <w:rPr>
          <w:rStyle w:val="Hyperlink"/>
        </w:rPr>
        <w:fldChar w:fldCharType="end"/>
      </w:r>
      <w:r>
        <w:tab/>
        <w:t>“</w:t>
      </w:r>
      <w:r w:rsidRPr="003B3FDE">
        <w:t xml:space="preserve">Summary of </w:t>
      </w:r>
      <w:r>
        <w:t>[A</w:t>
      </w:r>
      <w:r w:rsidRPr="00686DBF">
        <w:t>T109bis-e][314][NBIOT] ASN.1 review of NB-IoT</w:t>
      </w:r>
      <w:r>
        <w:t>”, H</w:t>
      </w:r>
      <w:r w:rsidRPr="00686DBF">
        <w:t>uawei</w:t>
      </w:r>
      <w:r>
        <w:t>, RAN2#109bis-e, Online, April 2020</w:t>
      </w:r>
      <w:bookmarkEnd w:id="8"/>
    </w:p>
    <w:p w14:paraId="56561E78" w14:textId="07D1E961" w:rsidR="00433F28" w:rsidRDefault="00433F28" w:rsidP="00433F28">
      <w:pPr>
        <w:pStyle w:val="Reference"/>
        <w:jc w:val="left"/>
      </w:pPr>
      <w:bookmarkStart w:id="9" w:name="_Ref40344972"/>
      <w:r w:rsidRPr="00433F28">
        <w:t>R2-200</w:t>
      </w:r>
      <w:r>
        <w:t>xxxx “</w:t>
      </w:r>
      <w:r w:rsidR="009C72D5">
        <w:t>ASN.1 Review file</w:t>
      </w:r>
      <w:r>
        <w:t>”,</w:t>
      </w:r>
      <w:r w:rsidR="009C72D5">
        <w:t xml:space="preserve"> Samsung</w:t>
      </w:r>
      <w:r w:rsidRPr="00770DB4">
        <w:t>,</w:t>
      </w:r>
      <w:r>
        <w:t xml:space="preserve"> RAN2#1</w:t>
      </w:r>
      <w:r w:rsidR="008A229C">
        <w:t>10</w:t>
      </w:r>
      <w:r>
        <w:t xml:space="preserve">-e, Online, </w:t>
      </w:r>
      <w:r w:rsidR="009C72D5">
        <w:t>June</w:t>
      </w:r>
      <w:r>
        <w:t xml:space="preserve"> 2020</w:t>
      </w:r>
      <w:bookmarkEnd w:id="9"/>
    </w:p>
    <w:p w14:paraId="40DBB849" w14:textId="77777777" w:rsidR="00782CE3" w:rsidRPr="00A3698F" w:rsidRDefault="00782CE3" w:rsidP="00433F28">
      <w:pPr>
        <w:pStyle w:val="Reference"/>
        <w:numPr>
          <w:ilvl w:val="0"/>
          <w:numId w:val="0"/>
        </w:numPr>
        <w:ind w:left="567"/>
        <w:rPr>
          <w:lang w:eastAsia="en-US"/>
        </w:rPr>
      </w:pPr>
    </w:p>
    <w:p w14:paraId="4839A86D" w14:textId="77777777" w:rsidR="00222655" w:rsidRDefault="00782CE3" w:rsidP="00222655">
      <w:pPr>
        <w:pStyle w:val="Heading1"/>
        <w:rPr>
          <w:noProof/>
        </w:rPr>
      </w:pPr>
      <w:r>
        <w:rPr>
          <w:noProof/>
        </w:rPr>
        <w:lastRenderedPageBreak/>
        <w:t>5</w:t>
      </w:r>
      <w:r>
        <w:rPr>
          <w:noProof/>
        </w:rPr>
        <w:tab/>
      </w:r>
      <w:r w:rsidR="00222655">
        <w:rPr>
          <w:noProof/>
        </w:rPr>
        <w:t xml:space="preserve">TP for </w:t>
      </w:r>
      <w:r w:rsidR="00433F28">
        <w:rPr>
          <w:noProof/>
        </w:rPr>
        <w:t>RIL 812/842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2655" w:rsidRPr="00667D48" w14:paraId="6ADE7440" w14:textId="77777777" w:rsidTr="00F60BB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FF4A9E" w14:textId="77777777" w:rsidR="00222655" w:rsidRPr="00667D48" w:rsidRDefault="00222655" w:rsidP="00F60BB5">
            <w:pPr>
              <w:spacing w:before="100" w:after="100"/>
              <w:jc w:val="center"/>
              <w:rPr>
                <w:rFonts w:ascii="Arial" w:hAnsi="Arial" w:cs="Arial"/>
                <w:noProof/>
                <w:sz w:val="24"/>
              </w:rPr>
            </w:pPr>
            <w:r w:rsidRPr="00667D48">
              <w:br w:type="page"/>
            </w:r>
            <w:r w:rsidRPr="00667D48">
              <w:rPr>
                <w:rFonts w:ascii="Arial" w:hAnsi="Arial" w:cs="Arial"/>
                <w:noProof/>
                <w:sz w:val="24"/>
              </w:rPr>
              <w:t>First change</w:t>
            </w:r>
          </w:p>
        </w:tc>
      </w:tr>
    </w:tbl>
    <w:p w14:paraId="731EA7D1" w14:textId="77777777" w:rsidR="009C72D5" w:rsidRPr="000E4E7F" w:rsidRDefault="009C72D5" w:rsidP="009C72D5">
      <w:pPr>
        <w:pStyle w:val="Heading4"/>
      </w:pPr>
      <w:bookmarkStart w:id="10" w:name="_Toc36809863"/>
      <w:bookmarkStart w:id="11" w:name="_Toc36846227"/>
      <w:bookmarkStart w:id="12" w:name="_Toc36938880"/>
      <w:bookmarkStart w:id="13" w:name="_Toc37081859"/>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10"/>
      <w:bookmarkEnd w:id="11"/>
      <w:bookmarkEnd w:id="12"/>
      <w:bookmarkEnd w:id="13"/>
    </w:p>
    <w:p w14:paraId="7A1904C4" w14:textId="77777777" w:rsidR="009C72D5" w:rsidRPr="000E4E7F" w:rsidRDefault="009C72D5" w:rsidP="009C72D5">
      <w:pPr>
        <w:pStyle w:val="NO"/>
      </w:pPr>
      <w:r w:rsidRPr="000E4E7F">
        <w:t>NOTE 1:</w:t>
      </w:r>
      <w:r w:rsidRPr="000E4E7F">
        <w:tab/>
        <w:t>Prior to this, lower layer signalling is used to allocate a C-RNTI. For further details see TS 36.321 [6];</w:t>
      </w:r>
    </w:p>
    <w:p w14:paraId="2CD8DF8C" w14:textId="77777777" w:rsidR="009C72D5" w:rsidRPr="000E4E7F" w:rsidRDefault="009C72D5" w:rsidP="009C72D5">
      <w:r w:rsidRPr="000E4E7F">
        <w:t>The UE shall:</w:t>
      </w:r>
    </w:p>
    <w:p w14:paraId="1704B994" w14:textId="77777777" w:rsidR="009C72D5" w:rsidRPr="000E4E7F" w:rsidRDefault="009C72D5" w:rsidP="009C72D5">
      <w:pPr>
        <w:pStyle w:val="B1"/>
        <w:rPr>
          <w:i/>
        </w:rPr>
      </w:pPr>
      <w:r w:rsidRPr="000E4E7F">
        <w:t>1&gt;</w:t>
      </w:r>
      <w:r w:rsidRPr="000E4E7F">
        <w:tab/>
      </w:r>
      <w:r>
        <w:rPr>
          <w:lang w:val="en-US"/>
        </w:rPr>
        <w:t xml:space="preserve">except 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a suspended RRC connection:</w:t>
      </w:r>
    </w:p>
    <w:p w14:paraId="2B5033B1" w14:textId="77777777" w:rsidR="009C72D5" w:rsidRPr="00E66481" w:rsidRDefault="009C72D5" w:rsidP="009C72D5">
      <w:pPr>
        <w:pStyle w:val="B2"/>
        <w:rPr>
          <w:lang w:val="en-US"/>
        </w:rPr>
      </w:pPr>
      <w:r>
        <w:rPr>
          <w:lang w:val="en-US"/>
        </w:rPr>
        <w:t>2&gt;</w:t>
      </w:r>
      <w:r w:rsidRPr="000E4E7F">
        <w:tab/>
        <w:t>if the UE is resuming an RRC connection after early security reactivation in accordance with conditions in 5.3.3.18</w:t>
      </w:r>
      <w:r>
        <w:rPr>
          <w:lang w:val="en-US"/>
        </w:rPr>
        <w:t>:</w:t>
      </w:r>
    </w:p>
    <w:p w14:paraId="3EDBC75F" w14:textId="77777777" w:rsidR="009C72D5" w:rsidRPr="004D69C0" w:rsidRDefault="009C72D5" w:rsidP="009C72D5">
      <w:pPr>
        <w:pStyle w:val="B3"/>
        <w:rPr>
          <w:lang w:val="en-US"/>
        </w:rPr>
      </w:pPr>
      <w:r>
        <w:rPr>
          <w:lang w:val="en-US"/>
        </w:rPr>
        <w:t>3</w:t>
      </w:r>
      <w:r w:rsidRPr="000E4E7F">
        <w:t>&gt;</w:t>
      </w:r>
      <w:r w:rsidRPr="000E4E7F">
        <w:tab/>
        <w:t xml:space="preserve">discard any current AS security context including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Pr>
          <w:lang w:val="en-US"/>
        </w:rPr>
        <w:t>;</w:t>
      </w:r>
    </w:p>
    <w:p w14:paraId="107C5896" w14:textId="77777777" w:rsidR="009C72D5" w:rsidRPr="000E4E7F" w:rsidRDefault="009C72D5" w:rsidP="009C72D5">
      <w:pPr>
        <w:pStyle w:val="B2"/>
      </w:pPr>
      <w:r w:rsidRPr="000E4E7F">
        <w:t>2&gt;</w:t>
      </w:r>
      <w:r w:rsidRPr="000E4E7F">
        <w:tab/>
        <w:t>release all radio resources, including release of the RLC entity, the MAC configuration and the associated PDCP entity for all established or suspended RBs, except for SRB0;</w:t>
      </w:r>
    </w:p>
    <w:p w14:paraId="0D5F3A80" w14:textId="77777777" w:rsidR="009C72D5" w:rsidRPr="000E4E7F" w:rsidRDefault="009C72D5" w:rsidP="009C72D5">
      <w:pPr>
        <w:pStyle w:val="B2"/>
      </w:pPr>
      <w:r w:rsidRPr="000E4E7F">
        <w:t>2&gt;</w:t>
      </w:r>
      <w:r w:rsidRPr="000E4E7F">
        <w:tab/>
        <w:t xml:space="preserve">discard the stored UE AS context and </w:t>
      </w:r>
      <w:proofErr w:type="spellStart"/>
      <w:r w:rsidRPr="000E4E7F">
        <w:rPr>
          <w:i/>
        </w:rPr>
        <w:t>resumeIdentity</w:t>
      </w:r>
      <w:proofErr w:type="spellEnd"/>
      <w:r w:rsidRPr="000E4E7F">
        <w:t>;</w:t>
      </w:r>
    </w:p>
    <w:p w14:paraId="19540955" w14:textId="77777777" w:rsidR="009C72D5" w:rsidRPr="000E4E7F" w:rsidRDefault="009C72D5" w:rsidP="009C72D5">
      <w:pPr>
        <w:pStyle w:val="B2"/>
      </w:pPr>
      <w:r w:rsidRPr="000E4E7F">
        <w:t>2&gt;</w:t>
      </w:r>
      <w:r w:rsidRPr="000E4E7F">
        <w:tab/>
        <w:t xml:space="preserve">if stored, discard the stored </w:t>
      </w:r>
      <w:proofErr w:type="spellStart"/>
      <w:r w:rsidRPr="000E4E7F">
        <w:rPr>
          <w:i/>
        </w:rPr>
        <w:t>nextHopChainingCount</w:t>
      </w:r>
      <w:proofErr w:type="spellEnd"/>
      <w:r w:rsidRPr="000E4E7F">
        <w:t>;</w:t>
      </w:r>
    </w:p>
    <w:p w14:paraId="47F6CAA2" w14:textId="77777777" w:rsidR="009C72D5" w:rsidRPr="000E4E7F" w:rsidRDefault="009C72D5" w:rsidP="009C72D5">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61C89100" w14:textId="77777777" w:rsidR="009C72D5" w:rsidRPr="000E4E7F" w:rsidRDefault="009C72D5" w:rsidP="009C72D5">
      <w:pPr>
        <w:pStyle w:val="B2"/>
      </w:pPr>
      <w:r w:rsidRPr="000E4E7F">
        <w:t>2&gt;</w:t>
      </w:r>
      <w:r w:rsidRPr="000E4E7F">
        <w:tab/>
        <w:t xml:space="preserve">indicate to upper layers </w:t>
      </w:r>
      <w:proofErr w:type="spellStart"/>
      <w:r w:rsidRPr="000E4E7F">
        <w:t>fallback</w:t>
      </w:r>
      <w:proofErr w:type="spellEnd"/>
      <w:r w:rsidRPr="000E4E7F">
        <w:t xml:space="preserve"> of the RRC connection;</w:t>
      </w:r>
    </w:p>
    <w:p w14:paraId="666F9945" w14:textId="77777777" w:rsidR="009C72D5" w:rsidRPr="000E4E7F" w:rsidRDefault="009C72D5" w:rsidP="009C72D5">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6257D7F6" w14:textId="77777777" w:rsidR="009C72D5" w:rsidRPr="000E4E7F" w:rsidRDefault="009C72D5" w:rsidP="009C72D5">
      <w:pPr>
        <w:pStyle w:val="B2"/>
      </w:pPr>
      <w:r w:rsidRPr="000E4E7F">
        <w:t>2&gt;</w:t>
      </w:r>
      <w:r w:rsidRPr="000E4E7F">
        <w:tab/>
        <w:t>stop T380 if running;</w:t>
      </w:r>
    </w:p>
    <w:p w14:paraId="5F04E7C9" w14:textId="77777777" w:rsidR="009C72D5" w:rsidRPr="000E4E7F" w:rsidRDefault="009C72D5" w:rsidP="009C72D5">
      <w:pPr>
        <w:pStyle w:val="B2"/>
      </w:pPr>
      <w:r w:rsidRPr="000E4E7F">
        <w:rPr>
          <w:rFonts w:eastAsia="Batang"/>
        </w:rPr>
        <w:t>2&gt;</w:t>
      </w:r>
      <w:r w:rsidRPr="000E4E7F">
        <w:rPr>
          <w:rFonts w:eastAsia="Batang"/>
        </w:rPr>
        <w:tab/>
      </w:r>
      <w:r w:rsidRPr="000E4E7F">
        <w:t>discard the stored UE Inactive AS context;</w:t>
      </w:r>
    </w:p>
    <w:p w14:paraId="5A3CE7AE" w14:textId="77777777" w:rsidR="009C72D5" w:rsidRPr="000E4E7F" w:rsidRDefault="009C72D5" w:rsidP="009C72D5">
      <w:pPr>
        <w:pStyle w:val="B2"/>
      </w:pPr>
      <w:r w:rsidRPr="000E4E7F">
        <w:t xml:space="preserve">2&gt; release </w:t>
      </w:r>
      <w:proofErr w:type="spellStart"/>
      <w:r w:rsidRPr="000E4E7F">
        <w:rPr>
          <w:i/>
        </w:rPr>
        <w:t>rrc-InactiveConfig</w:t>
      </w:r>
      <w:proofErr w:type="spellEnd"/>
      <w:r w:rsidRPr="000E4E7F">
        <w:t>, if configured;</w:t>
      </w:r>
    </w:p>
    <w:p w14:paraId="6D90D9FF" w14:textId="77777777" w:rsidR="009C72D5" w:rsidRDefault="009C72D5" w:rsidP="009C72D5">
      <w:pPr>
        <w:pStyle w:val="B1"/>
      </w:pPr>
      <w:r>
        <w:rPr>
          <w:lang w:val="en-US"/>
        </w:rPr>
        <w:t>1&gt;</w:t>
      </w:r>
      <w:r>
        <w:rPr>
          <w:lang w:val="en-US"/>
        </w:rPr>
        <w:tab/>
        <w:t xml:space="preserve">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Pr>
          <w:lang w:val="en-US"/>
        </w:rPr>
        <w:t>from a suspended RRC connection</w:t>
      </w:r>
      <w:r w:rsidRPr="000E4E7F">
        <w:t>:</w:t>
      </w:r>
    </w:p>
    <w:p w14:paraId="6907F908" w14:textId="77777777" w:rsidR="009C72D5" w:rsidRDefault="009C72D5" w:rsidP="009C72D5">
      <w:pPr>
        <w:pStyle w:val="B2"/>
      </w:pPr>
      <w:r w:rsidRPr="000E4E7F">
        <w:t>2&gt;</w:t>
      </w:r>
      <w:r w:rsidRPr="000E4E7F">
        <w:tab/>
        <w:t xml:space="preserve">discard the stored UE AS context and </w:t>
      </w:r>
      <w:proofErr w:type="spellStart"/>
      <w:r w:rsidRPr="000E4E7F">
        <w:rPr>
          <w:i/>
        </w:rPr>
        <w:t>resumeIdentity</w:t>
      </w:r>
      <w:proofErr w:type="spellEnd"/>
      <w:r w:rsidRPr="000E4E7F">
        <w:t>;</w:t>
      </w:r>
      <w:r w:rsidRPr="006102BA">
        <w:t xml:space="preserve"> </w:t>
      </w:r>
    </w:p>
    <w:p w14:paraId="71E9893C" w14:textId="77777777" w:rsidR="009C72D5" w:rsidRPr="000E4E7F" w:rsidRDefault="009C72D5" w:rsidP="009C72D5">
      <w:pPr>
        <w:pStyle w:val="B2"/>
      </w:pPr>
      <w:r w:rsidRPr="000E4E7F">
        <w:t>2&gt;</w:t>
      </w:r>
      <w:r w:rsidRPr="000E4E7F">
        <w:tab/>
        <w:t xml:space="preserve">if stored, discard the stored </w:t>
      </w:r>
      <w:proofErr w:type="spellStart"/>
      <w:r w:rsidRPr="000E4E7F">
        <w:rPr>
          <w:i/>
        </w:rPr>
        <w:t>nextHopChainingCount</w:t>
      </w:r>
      <w:proofErr w:type="spellEnd"/>
      <w:r w:rsidRPr="000E4E7F">
        <w:t>;</w:t>
      </w:r>
    </w:p>
    <w:p w14:paraId="2742C121" w14:textId="77777777" w:rsidR="009C72D5" w:rsidRPr="000E4E7F" w:rsidRDefault="009C72D5" w:rsidP="009C72D5">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46F7CC0E" w14:textId="77777777" w:rsidR="009C72D5" w:rsidRDefault="009C72D5" w:rsidP="009C72D5">
      <w:pPr>
        <w:pStyle w:val="B1"/>
        <w:rPr>
          <w:lang w:val="en-US"/>
        </w:rPr>
      </w:pPr>
      <w:r>
        <w:rPr>
          <w:lang w:val="en-US"/>
        </w:rPr>
        <w:t>1&gt;</w:t>
      </w:r>
      <w:r>
        <w:rPr>
          <w:lang w:val="en-US"/>
        </w:rPr>
        <w:tab/>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r>
        <w:rPr>
          <w:lang w:val="en-US"/>
        </w:rPr>
        <w:t>; or</w:t>
      </w:r>
    </w:p>
    <w:p w14:paraId="2B5C105A" w14:textId="77777777" w:rsidR="009C72D5" w:rsidRPr="00102460" w:rsidRDefault="009C72D5" w:rsidP="009C72D5">
      <w:pPr>
        <w:pStyle w:val="B1"/>
        <w:rPr>
          <w:lang w:val="en-US"/>
        </w:rPr>
      </w:pPr>
      <w:r>
        <w:rPr>
          <w:lang w:val="en-US"/>
        </w:rPr>
        <w:t>1&gt;</w:t>
      </w:r>
      <w:r>
        <w:rPr>
          <w:lang w:val="en-US"/>
        </w:rPr>
        <w:tab/>
        <w:t xml:space="preserve">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Pr>
          <w:lang w:val="en-US"/>
        </w:rPr>
        <w:t>from a suspended RRC connection</w:t>
      </w:r>
      <w:r w:rsidRPr="000E4E7F">
        <w:t>:</w:t>
      </w:r>
    </w:p>
    <w:p w14:paraId="05EC0951" w14:textId="77777777" w:rsidR="009C72D5" w:rsidRPr="000E4E7F" w:rsidRDefault="009C72D5" w:rsidP="009C72D5">
      <w:pPr>
        <w:pStyle w:val="B2"/>
      </w:pPr>
      <w:r w:rsidRPr="000E4E7F">
        <w:t>2&gt;</w:t>
      </w:r>
      <w:r w:rsidRPr="000E4E7F">
        <w:tab/>
        <w:t xml:space="preserve">discard any current AS security context including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14:paraId="4B2E19E1" w14:textId="77777777" w:rsidR="009C72D5" w:rsidRPr="000E4E7F" w:rsidRDefault="009C72D5" w:rsidP="009C72D5">
      <w:pPr>
        <w:pStyle w:val="B2"/>
      </w:pPr>
      <w:r w:rsidRPr="000E4E7F">
        <w:t>2&gt;</w:t>
      </w:r>
      <w:r w:rsidRPr="000E4E7F">
        <w:tab/>
        <w:t>release radio resources for all established RBs except SRB0, including release of the RLC entities, of the associated PDCP entities and of SDAP entities;</w:t>
      </w:r>
    </w:p>
    <w:p w14:paraId="42A3A215" w14:textId="77777777" w:rsidR="009C72D5" w:rsidRPr="000E4E7F" w:rsidRDefault="009C72D5" w:rsidP="009C72D5">
      <w:pPr>
        <w:pStyle w:val="B2"/>
      </w:pPr>
      <w:r w:rsidRPr="000E4E7F">
        <w:t>2&gt;</w:t>
      </w:r>
      <w:r w:rsidRPr="000E4E7F">
        <w:tab/>
        <w:t>release the RRC configuration except for the default L1 parameter values, default MAC main configuration and CCCH;</w:t>
      </w:r>
    </w:p>
    <w:p w14:paraId="1A8DD533" w14:textId="77777777" w:rsidR="009C72D5" w:rsidRPr="000E4E7F" w:rsidRDefault="009C72D5" w:rsidP="009C72D5">
      <w:pPr>
        <w:pStyle w:val="B2"/>
      </w:pPr>
      <w:r w:rsidRPr="000E4E7F">
        <w:t>2&gt;</w:t>
      </w:r>
      <w:r w:rsidRPr="000E4E7F">
        <w:tab/>
        <w:t>apply the default NR PDCP configuration as specified in TS 38.331 [82], clause 9.2.1.1 for SRB1;</w:t>
      </w:r>
    </w:p>
    <w:p w14:paraId="4E38C9A3" w14:textId="77777777" w:rsidR="009C72D5" w:rsidRPr="000E4E7F" w:rsidRDefault="009C72D5" w:rsidP="009C72D5">
      <w:pPr>
        <w:pStyle w:val="B2"/>
      </w:pPr>
      <w:r w:rsidRPr="000E4E7F">
        <w:lastRenderedPageBreak/>
        <w:t>2&gt;</w:t>
      </w:r>
      <w:r w:rsidRPr="000E4E7F">
        <w:tab/>
        <w:t>use NR PDCP for all subsequent messages received and sent by the UE via SRB1;</w:t>
      </w:r>
    </w:p>
    <w:p w14:paraId="739C5052" w14:textId="77777777" w:rsidR="009C72D5" w:rsidRPr="000E4E7F" w:rsidRDefault="009C72D5" w:rsidP="009C72D5">
      <w:pPr>
        <w:pStyle w:val="B2"/>
      </w:pPr>
      <w:r w:rsidRPr="000E4E7F">
        <w:t>2&gt;</w:t>
      </w:r>
      <w:r w:rsidRPr="000E4E7F">
        <w:tab/>
        <w:t xml:space="preserve">indicate to upper layers </w:t>
      </w:r>
      <w:proofErr w:type="spellStart"/>
      <w:r w:rsidRPr="000E4E7F">
        <w:t>fallback</w:t>
      </w:r>
      <w:proofErr w:type="spellEnd"/>
      <w:r w:rsidRPr="000E4E7F">
        <w:t xml:space="preserve"> of the RRC connection;</w:t>
      </w:r>
    </w:p>
    <w:p w14:paraId="4EC25F63" w14:textId="4C56EB9C" w:rsidR="009C72D5" w:rsidRPr="002E36D6" w:rsidDel="00012852" w:rsidRDefault="009C72D5" w:rsidP="009C72D5">
      <w:pPr>
        <w:ind w:left="568" w:hanging="284"/>
        <w:rPr>
          <w:del w:id="14" w:author="Huawei" w:date="2020-05-14T10:52:00Z"/>
          <w:rFonts w:eastAsia="SimSun"/>
        </w:rPr>
      </w:pPr>
      <w:del w:id="15" w:author="Huawei" w:date="2020-05-14T10:52:00Z">
        <w:r w:rsidRPr="002E36D6" w:rsidDel="00012852">
          <w:rPr>
            <w:rFonts w:eastAsia="SimSun"/>
          </w:rPr>
          <w:delText>1&gt;</w:delText>
        </w:r>
        <w:r w:rsidRPr="002E36D6" w:rsidDel="00012852">
          <w:rPr>
            <w:rFonts w:eastAsia="SimSun"/>
          </w:rPr>
          <w:tab/>
          <w:delText>if the UE has initiated transmission using PUR in accordance with conditions in 5.3.3.1c:</w:delText>
        </w:r>
      </w:del>
    </w:p>
    <w:p w14:paraId="11D22DB6" w14:textId="3367AFCB" w:rsidR="009C72D5" w:rsidRPr="000E4E7F" w:rsidDel="00012852" w:rsidRDefault="009C72D5" w:rsidP="009C72D5">
      <w:pPr>
        <w:pStyle w:val="B2"/>
        <w:rPr>
          <w:del w:id="16" w:author="Huawei" w:date="2020-05-14T10:52:00Z"/>
        </w:rPr>
      </w:pPr>
      <w:del w:id="17" w:author="Huawei" w:date="2020-05-14T10:52:00Z">
        <w:r w:rsidRPr="000E4E7F" w:rsidDel="00012852">
          <w:delText>2&gt;</w:delText>
        </w:r>
        <w:r w:rsidRPr="000E4E7F" w:rsidDel="00012852">
          <w:tab/>
          <w:delText xml:space="preserve">if </w:delText>
        </w:r>
        <w:r w:rsidRPr="000E4E7F" w:rsidDel="00012852">
          <w:rPr>
            <w:i/>
          </w:rPr>
          <w:delText>newUE-Identity</w:delText>
        </w:r>
        <w:r w:rsidRPr="000E4E7F" w:rsidDel="00012852">
          <w:delText xml:space="preserve"> is included:</w:delText>
        </w:r>
      </w:del>
    </w:p>
    <w:p w14:paraId="4730634D" w14:textId="79A0C5DD" w:rsidR="009C72D5" w:rsidRPr="000E4E7F" w:rsidDel="00012852" w:rsidRDefault="009C72D5" w:rsidP="009C72D5">
      <w:pPr>
        <w:pStyle w:val="B3"/>
        <w:rPr>
          <w:del w:id="18" w:author="Huawei" w:date="2020-05-14T10:52:00Z"/>
        </w:rPr>
      </w:pPr>
      <w:del w:id="19" w:author="Huawei" w:date="2020-05-14T10:52:00Z">
        <w:r w:rsidRPr="000E4E7F" w:rsidDel="00012852">
          <w:delText>3&gt;</w:delText>
        </w:r>
        <w:r w:rsidRPr="000E4E7F" w:rsidDel="00012852">
          <w:tab/>
        </w:r>
      </w:del>
      <w:del w:id="20" w:author="Huawei" w:date="2020-05-14T11:48:00Z">
        <w:r w:rsidRPr="000E4E7F" w:rsidDel="0005319B">
          <w:delText xml:space="preserve">apply the value of the </w:delText>
        </w:r>
        <w:r w:rsidRPr="000E4E7F" w:rsidDel="0005319B">
          <w:rPr>
            <w:i/>
          </w:rPr>
          <w:delText>newUE-Identity</w:delText>
        </w:r>
        <w:r w:rsidRPr="000E4E7F" w:rsidDel="0005319B">
          <w:delText xml:space="preserve"> as the C-RNTI</w:delText>
        </w:r>
      </w:del>
      <w:del w:id="21" w:author="Huawei" w:date="2020-05-14T10:52:00Z">
        <w:r w:rsidRPr="000E4E7F" w:rsidDel="00012852">
          <w:delText>;</w:delText>
        </w:r>
      </w:del>
    </w:p>
    <w:p w14:paraId="265E660E" w14:textId="70877B99" w:rsidR="009C72D5" w:rsidRPr="000E4E7F" w:rsidDel="00012852" w:rsidRDefault="009C72D5" w:rsidP="009C72D5">
      <w:pPr>
        <w:pStyle w:val="B2"/>
        <w:rPr>
          <w:del w:id="22" w:author="Huawei" w:date="2020-05-14T10:52:00Z"/>
        </w:rPr>
      </w:pPr>
      <w:del w:id="23" w:author="Huawei" w:date="2020-05-14T10:52:00Z">
        <w:r w:rsidRPr="000E4E7F" w:rsidDel="00012852">
          <w:delText>2&gt;</w:delText>
        </w:r>
        <w:r w:rsidRPr="000E4E7F" w:rsidDel="00012852">
          <w:tab/>
          <w:delText>else:</w:delText>
        </w:r>
      </w:del>
    </w:p>
    <w:p w14:paraId="0E7DDBD7" w14:textId="2CEDD8E2" w:rsidR="009C72D5" w:rsidRPr="000E4E7F" w:rsidDel="00012852" w:rsidRDefault="009C72D5" w:rsidP="009C72D5">
      <w:pPr>
        <w:pStyle w:val="B3"/>
        <w:rPr>
          <w:del w:id="24" w:author="Huawei" w:date="2020-05-14T10:52:00Z"/>
          <w:i/>
        </w:rPr>
      </w:pPr>
      <w:del w:id="25" w:author="Huawei" w:date="2020-05-14T10:52:00Z">
        <w:r w:rsidRPr="000E4E7F" w:rsidDel="00012852">
          <w:delText>3&gt;</w:delText>
        </w:r>
        <w:r w:rsidRPr="000E4E7F" w:rsidDel="00012852">
          <w:tab/>
          <w:delText xml:space="preserve">apply the value of the </w:delText>
        </w:r>
        <w:r w:rsidRPr="000E4E7F" w:rsidDel="00012852">
          <w:rPr>
            <w:i/>
          </w:rPr>
          <w:delText>pur-RNTI</w:delText>
        </w:r>
        <w:r w:rsidRPr="000E4E7F" w:rsidDel="00012852">
          <w:delText xml:space="preserve"> as the C-RNTI;</w:delText>
        </w:r>
      </w:del>
    </w:p>
    <w:p w14:paraId="0D6775CA" w14:textId="77777777" w:rsidR="009C72D5" w:rsidRPr="000E4E7F" w:rsidRDefault="009C72D5" w:rsidP="009C72D5">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551E8014" w14:textId="77777777" w:rsidR="009C72D5" w:rsidRPr="000E4E7F" w:rsidRDefault="009C72D5" w:rsidP="009C72D5">
      <w:pPr>
        <w:pStyle w:val="B1"/>
      </w:pPr>
      <w:bookmarkStart w:id="26" w:name="OLE_LINK58"/>
      <w:bookmarkStart w:id="27" w:name="OLE_LINK63"/>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0E2453DD" w14:textId="77777777" w:rsidR="009C72D5" w:rsidRPr="000E4E7F" w:rsidRDefault="009C72D5" w:rsidP="009C72D5">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bookmarkEnd w:id="26"/>
    <w:bookmarkEnd w:id="27"/>
    <w:p w14:paraId="22B1FB89" w14:textId="77777777" w:rsidR="009C72D5" w:rsidRPr="000E4E7F" w:rsidRDefault="009C72D5" w:rsidP="009C72D5">
      <w:pPr>
        <w:pStyle w:val="B1"/>
      </w:pPr>
      <w:r w:rsidRPr="000E4E7F">
        <w:t>1&gt;</w:t>
      </w:r>
      <w:r w:rsidRPr="000E4E7F">
        <w:tab/>
        <w:t>stop timer T300;</w:t>
      </w:r>
    </w:p>
    <w:p w14:paraId="210B7DBB" w14:textId="77777777" w:rsidR="009C72D5" w:rsidRPr="000E4E7F" w:rsidRDefault="009C72D5" w:rsidP="009C72D5">
      <w:pPr>
        <w:pStyle w:val="B1"/>
      </w:pPr>
      <w:r w:rsidRPr="000E4E7F">
        <w:t>1&gt;</w:t>
      </w:r>
      <w:r w:rsidRPr="000E4E7F">
        <w:tab/>
        <w:t>if T302 is running:</w:t>
      </w:r>
    </w:p>
    <w:p w14:paraId="50E322EF" w14:textId="77777777" w:rsidR="009C72D5" w:rsidRPr="000E4E7F" w:rsidRDefault="009C72D5" w:rsidP="009C72D5">
      <w:pPr>
        <w:pStyle w:val="B2"/>
      </w:pPr>
      <w:r w:rsidRPr="000E4E7F">
        <w:t>2&gt;</w:t>
      </w:r>
      <w:r w:rsidRPr="000E4E7F">
        <w:tab/>
        <w:t>stop timer T302;</w:t>
      </w:r>
    </w:p>
    <w:p w14:paraId="34C006E9" w14:textId="77777777" w:rsidR="009C72D5" w:rsidRPr="000E4E7F" w:rsidRDefault="009C72D5" w:rsidP="009C72D5">
      <w:pPr>
        <w:pStyle w:val="B2"/>
      </w:pPr>
      <w:r w:rsidRPr="000E4E7F">
        <w:t>2&gt;</w:t>
      </w:r>
      <w:r w:rsidRPr="000E4E7F">
        <w:tab/>
        <w:t>if the UE is connected to 5GC:</w:t>
      </w:r>
    </w:p>
    <w:p w14:paraId="45D5FB8D" w14:textId="77777777" w:rsidR="009C72D5" w:rsidRPr="000E4E7F" w:rsidRDefault="009C72D5" w:rsidP="009C72D5">
      <w:pPr>
        <w:pStyle w:val="B3"/>
      </w:pPr>
      <w:r w:rsidRPr="000E4E7F">
        <w:t>3&gt;</w:t>
      </w:r>
      <w:r w:rsidRPr="000E4E7F">
        <w:tab/>
        <w:t>perform the actions as specified in 5.3.16.4;</w:t>
      </w:r>
    </w:p>
    <w:p w14:paraId="3D202112" w14:textId="77777777" w:rsidR="009C72D5" w:rsidRPr="000E4E7F" w:rsidRDefault="009C72D5" w:rsidP="009C72D5">
      <w:pPr>
        <w:pStyle w:val="B1"/>
      </w:pPr>
      <w:r w:rsidRPr="000E4E7F">
        <w:t>1&gt;</w:t>
      </w:r>
      <w:r w:rsidRPr="000E4E7F">
        <w:tab/>
        <w:t>stop timer T303, if running;</w:t>
      </w:r>
    </w:p>
    <w:p w14:paraId="14A18902" w14:textId="77777777" w:rsidR="009C72D5" w:rsidRPr="000E4E7F" w:rsidRDefault="009C72D5" w:rsidP="009C72D5">
      <w:pPr>
        <w:pStyle w:val="B1"/>
      </w:pPr>
      <w:r w:rsidRPr="000E4E7F">
        <w:t>1&gt;</w:t>
      </w:r>
      <w:r w:rsidRPr="000E4E7F">
        <w:tab/>
        <w:t>stop timer T305, if running;</w:t>
      </w:r>
    </w:p>
    <w:p w14:paraId="1411C08F" w14:textId="77777777" w:rsidR="009C72D5" w:rsidRPr="000E4E7F" w:rsidRDefault="009C72D5" w:rsidP="009C72D5">
      <w:pPr>
        <w:pStyle w:val="B1"/>
        <w:rPr>
          <w:lang w:eastAsia="ko-KR"/>
        </w:rPr>
      </w:pPr>
      <w:r w:rsidRPr="000E4E7F">
        <w:t>1&gt;</w:t>
      </w:r>
      <w:r w:rsidRPr="000E4E7F">
        <w:tab/>
        <w:t>stop timer T306, if running;</w:t>
      </w:r>
    </w:p>
    <w:p w14:paraId="0814F596" w14:textId="77777777" w:rsidR="009C72D5" w:rsidRPr="000E4E7F" w:rsidRDefault="009C72D5" w:rsidP="009C72D5">
      <w:pPr>
        <w:pStyle w:val="B1"/>
      </w:pPr>
      <w:r w:rsidRPr="000E4E7F">
        <w:t>1&gt;</w:t>
      </w:r>
      <w:r w:rsidRPr="000E4E7F">
        <w:tab/>
        <w:t>stop timer T3</w:t>
      </w:r>
      <w:r w:rsidRPr="000E4E7F">
        <w:rPr>
          <w:lang w:eastAsia="ko-KR"/>
        </w:rPr>
        <w:t>08</w:t>
      </w:r>
      <w:r w:rsidRPr="000E4E7F">
        <w:t>, if running;</w:t>
      </w:r>
    </w:p>
    <w:p w14:paraId="271E217C" w14:textId="77777777" w:rsidR="009C72D5" w:rsidRPr="000E4E7F" w:rsidRDefault="009C72D5" w:rsidP="009C72D5">
      <w:pPr>
        <w:pStyle w:val="B1"/>
      </w:pPr>
      <w:r w:rsidRPr="000E4E7F">
        <w:t>1&gt;</w:t>
      </w:r>
      <w:r w:rsidRPr="000E4E7F">
        <w:tab/>
        <w:t>perform the actions as specified in 5.3.3.7;</w:t>
      </w:r>
    </w:p>
    <w:p w14:paraId="49F7490B" w14:textId="77777777" w:rsidR="009C72D5" w:rsidRPr="000E4E7F" w:rsidRDefault="009C72D5" w:rsidP="009C72D5">
      <w:pPr>
        <w:pStyle w:val="B1"/>
      </w:pPr>
      <w:r w:rsidRPr="000E4E7F">
        <w:t>1&gt;</w:t>
      </w:r>
      <w:r w:rsidRPr="000E4E7F">
        <w:tab/>
        <w:t>stop timer T320, if running;</w:t>
      </w:r>
    </w:p>
    <w:p w14:paraId="2EBA1146" w14:textId="77777777" w:rsidR="009C72D5" w:rsidRPr="000E4E7F" w:rsidRDefault="009C72D5" w:rsidP="009C72D5">
      <w:pPr>
        <w:pStyle w:val="B1"/>
        <w:ind w:left="284" w:firstLine="0"/>
        <w:rPr>
          <w:lang w:eastAsia="zh-TW"/>
        </w:rPr>
      </w:pPr>
      <w:r w:rsidRPr="000E4E7F">
        <w:t>1&gt;</w:t>
      </w:r>
      <w:r w:rsidRPr="000E4E7F">
        <w:tab/>
        <w:t>stop timer T350, if running;</w:t>
      </w:r>
    </w:p>
    <w:p w14:paraId="333581F2" w14:textId="77777777" w:rsidR="009C72D5" w:rsidRPr="000E4E7F" w:rsidRDefault="009C72D5" w:rsidP="009C72D5">
      <w:pPr>
        <w:pStyle w:val="B1"/>
        <w:ind w:left="284" w:firstLine="0"/>
        <w:rPr>
          <w:lang w:eastAsia="ko-KR"/>
        </w:rPr>
      </w:pPr>
      <w:r w:rsidRPr="000E4E7F">
        <w:t>1&gt;</w:t>
      </w:r>
      <w:r w:rsidRPr="000E4E7F">
        <w:tab/>
        <w:t>perform the actions as specified in 5.6.12.4</w:t>
      </w:r>
      <w:r w:rsidRPr="000E4E7F">
        <w:rPr>
          <w:lang w:eastAsia="zh-TW"/>
        </w:rPr>
        <w:t>;</w:t>
      </w:r>
    </w:p>
    <w:p w14:paraId="26C700C0" w14:textId="77777777" w:rsidR="009C72D5" w:rsidRPr="000E4E7F" w:rsidRDefault="009C72D5" w:rsidP="009C72D5">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3B748571" w14:textId="77777777" w:rsidR="009C72D5" w:rsidRPr="000E4E7F" w:rsidRDefault="009C72D5" w:rsidP="009C72D5">
      <w:pPr>
        <w:pStyle w:val="B1"/>
        <w:rPr>
          <w:lang w:eastAsia="zh-TW"/>
        </w:rPr>
      </w:pPr>
      <w:r w:rsidRPr="000E4E7F">
        <w:t>1&gt;</w:t>
      </w:r>
      <w:r w:rsidRPr="000E4E7F">
        <w:tab/>
      </w:r>
      <w:r w:rsidRPr="000E4E7F">
        <w:rPr>
          <w:lang w:eastAsia="zh-CN"/>
        </w:rPr>
        <w:t>stop timer T360, if running</w:t>
      </w:r>
      <w:r w:rsidRPr="000E4E7F">
        <w:rPr>
          <w:lang w:eastAsia="zh-TW"/>
        </w:rPr>
        <w:t>;</w:t>
      </w:r>
    </w:p>
    <w:p w14:paraId="003002AB" w14:textId="77777777" w:rsidR="009C72D5" w:rsidRPr="000E4E7F" w:rsidRDefault="009C72D5" w:rsidP="009C72D5">
      <w:pPr>
        <w:pStyle w:val="B1"/>
      </w:pPr>
      <w:r w:rsidRPr="000E4E7F">
        <w:t>1&gt;</w:t>
      </w:r>
      <w:r w:rsidRPr="000E4E7F">
        <w:tab/>
        <w:t>stop timer T322, if running;</w:t>
      </w:r>
    </w:p>
    <w:p w14:paraId="4CE2F997" w14:textId="77777777" w:rsidR="009C72D5" w:rsidRPr="000E4E7F" w:rsidRDefault="009C72D5" w:rsidP="009C72D5">
      <w:pPr>
        <w:pStyle w:val="B1"/>
      </w:pPr>
      <w:r w:rsidRPr="000E4E7F">
        <w:t>1&gt;</w:t>
      </w:r>
      <w:r w:rsidRPr="000E4E7F">
        <w:tab/>
        <w:t>stop timer T331, if running;</w:t>
      </w:r>
    </w:p>
    <w:p w14:paraId="3A8DFAC9" w14:textId="77777777" w:rsidR="009C72D5" w:rsidRPr="000E4E7F" w:rsidRDefault="009C72D5" w:rsidP="009C72D5">
      <w:pPr>
        <w:pStyle w:val="B1"/>
      </w:pPr>
      <w:bookmarkStart w:id="28" w:name="_Hlk525732406"/>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73DACC94" w14:textId="77777777" w:rsidR="009C72D5" w:rsidRPr="000E4E7F" w:rsidRDefault="009C72D5" w:rsidP="009C72D5">
      <w:pPr>
        <w:pStyle w:val="B1"/>
      </w:pPr>
      <w:r w:rsidRPr="000E4E7F">
        <w:t>1&gt;</w:t>
      </w:r>
      <w:r w:rsidRPr="000E4E7F">
        <w:tab/>
        <w:t>if T309 is running:</w:t>
      </w:r>
    </w:p>
    <w:p w14:paraId="2BE7489F" w14:textId="77777777" w:rsidR="009C72D5" w:rsidRPr="000E4E7F" w:rsidRDefault="009C72D5" w:rsidP="009C72D5">
      <w:pPr>
        <w:pStyle w:val="B2"/>
      </w:pPr>
      <w:r w:rsidRPr="000E4E7F">
        <w:t>2&gt;</w:t>
      </w:r>
      <w:r w:rsidRPr="000E4E7F">
        <w:tab/>
        <w:t>stop timer T309 for all access categories;</w:t>
      </w:r>
    </w:p>
    <w:p w14:paraId="62D9C32B" w14:textId="77777777" w:rsidR="009C72D5" w:rsidRPr="000E4E7F" w:rsidRDefault="009C72D5" w:rsidP="009C72D5">
      <w:pPr>
        <w:pStyle w:val="B2"/>
      </w:pPr>
      <w:r w:rsidRPr="000E4E7F">
        <w:t>2&gt;</w:t>
      </w:r>
      <w:r w:rsidRPr="000E4E7F">
        <w:tab/>
        <w:t>perform the actions as specified in 5.3.16.4.</w:t>
      </w:r>
      <w:bookmarkEnd w:id="28"/>
    </w:p>
    <w:p w14:paraId="5721266E" w14:textId="77777777" w:rsidR="009C72D5" w:rsidRPr="000E4E7F" w:rsidRDefault="009C72D5" w:rsidP="009C72D5">
      <w:pPr>
        <w:pStyle w:val="B1"/>
      </w:pPr>
      <w:r w:rsidRPr="000E4E7F">
        <w:t>1&gt;</w:t>
      </w:r>
      <w:r w:rsidRPr="000E4E7F">
        <w:tab/>
        <w:t>enter RRC_CONNECTED;</w:t>
      </w:r>
    </w:p>
    <w:p w14:paraId="2DCC33B0" w14:textId="77777777" w:rsidR="009C72D5" w:rsidRPr="000E4E7F" w:rsidRDefault="009C72D5" w:rsidP="009C72D5">
      <w:pPr>
        <w:pStyle w:val="B1"/>
      </w:pPr>
      <w:r w:rsidRPr="000E4E7F">
        <w:t>1&gt;</w:t>
      </w:r>
      <w:r w:rsidRPr="000E4E7F">
        <w:tab/>
        <w:t>stop the cell re-selection procedure;</w:t>
      </w:r>
    </w:p>
    <w:p w14:paraId="0DE7A5BB" w14:textId="77777777" w:rsidR="009C72D5" w:rsidRPr="000E4E7F" w:rsidRDefault="009C72D5" w:rsidP="009C72D5">
      <w:pPr>
        <w:pStyle w:val="B1"/>
      </w:pPr>
      <w:r w:rsidRPr="000E4E7F">
        <w:t>1&gt;</w:t>
      </w:r>
      <w:r w:rsidRPr="000E4E7F">
        <w:tab/>
        <w:t xml:space="preserve">consider the current cell to be the </w:t>
      </w:r>
      <w:proofErr w:type="spellStart"/>
      <w:r w:rsidRPr="000E4E7F">
        <w:t>PCell</w:t>
      </w:r>
      <w:proofErr w:type="spellEnd"/>
      <w:r w:rsidRPr="000E4E7F">
        <w:t>;</w:t>
      </w:r>
    </w:p>
    <w:p w14:paraId="0ACDB2A8" w14:textId="77777777" w:rsidR="009C72D5" w:rsidRPr="000E4E7F" w:rsidRDefault="009C72D5" w:rsidP="009C72D5">
      <w:pPr>
        <w:pStyle w:val="B1"/>
      </w:pPr>
      <w:r w:rsidRPr="000E4E7F">
        <w:lastRenderedPageBreak/>
        <w:t>1&gt;</w:t>
      </w:r>
      <w:r w:rsidRPr="000E4E7F">
        <w:tab/>
        <w:t xml:space="preserve">set the content of </w:t>
      </w:r>
      <w:proofErr w:type="spellStart"/>
      <w:r w:rsidRPr="000E4E7F">
        <w:rPr>
          <w:i/>
        </w:rPr>
        <w:t>RRCConnectionSetup</w:t>
      </w:r>
      <w:bookmarkStart w:id="29" w:name="OLE_LINK64"/>
      <w:bookmarkStart w:id="30" w:name="OLE_LINK67"/>
      <w:r w:rsidRPr="000E4E7F">
        <w:rPr>
          <w:i/>
        </w:rPr>
        <w:t>Complete</w:t>
      </w:r>
      <w:bookmarkEnd w:id="29"/>
      <w:bookmarkEnd w:id="30"/>
      <w:proofErr w:type="spellEnd"/>
      <w:r w:rsidRPr="000E4E7F">
        <w:t xml:space="preserve"> message as follows:</w:t>
      </w:r>
    </w:p>
    <w:p w14:paraId="104B8198" w14:textId="77777777" w:rsidR="009C72D5" w:rsidRPr="000E4E7F" w:rsidRDefault="009C72D5" w:rsidP="009C72D5">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t>:</w:t>
      </w:r>
    </w:p>
    <w:p w14:paraId="3BB75E4A" w14:textId="77777777" w:rsidR="009C72D5" w:rsidRPr="000E4E7F" w:rsidRDefault="009C72D5" w:rsidP="009C72D5">
      <w:pPr>
        <w:pStyle w:val="B3"/>
      </w:pPr>
      <w:r w:rsidRPr="000E4E7F">
        <w:t>3&gt;</w:t>
      </w:r>
      <w:r w:rsidRPr="000E4E7F">
        <w:tab/>
        <w:t>if upper layers provide an S-TMSI:</w:t>
      </w:r>
    </w:p>
    <w:p w14:paraId="04A90DF6" w14:textId="77777777" w:rsidR="009C72D5" w:rsidRPr="000E4E7F" w:rsidRDefault="009C72D5" w:rsidP="009C72D5">
      <w:pPr>
        <w:pStyle w:val="B4"/>
      </w:pPr>
      <w:r w:rsidRPr="000E4E7F">
        <w:t>4&gt;</w:t>
      </w:r>
      <w:r w:rsidRPr="000E4E7F">
        <w:tab/>
        <w:t xml:space="preserve">set the </w:t>
      </w:r>
      <w:r w:rsidRPr="000E4E7F">
        <w:rPr>
          <w:i/>
        </w:rPr>
        <w:t>s-TMSI</w:t>
      </w:r>
      <w:r w:rsidRPr="000E4E7F">
        <w:t xml:space="preserve"> to the value received from upper layers;</w:t>
      </w:r>
    </w:p>
    <w:p w14:paraId="64893802" w14:textId="77777777" w:rsidR="009C72D5" w:rsidRPr="000E4E7F" w:rsidRDefault="009C72D5" w:rsidP="009C72D5">
      <w:pPr>
        <w:pStyle w:val="B3"/>
      </w:pPr>
      <w:r w:rsidRPr="000E4E7F">
        <w:t>3&gt;</w:t>
      </w:r>
      <w:r w:rsidRPr="000E4E7F">
        <w:tab/>
        <w:t>else if upper layers provide a 5G-S-TMSI:</w:t>
      </w:r>
    </w:p>
    <w:p w14:paraId="7F3693EB" w14:textId="77777777" w:rsidR="009C72D5" w:rsidRPr="000E4E7F" w:rsidRDefault="009C72D5" w:rsidP="009C72D5">
      <w:pPr>
        <w:pStyle w:val="B4"/>
      </w:pPr>
      <w:r w:rsidRPr="000E4E7F">
        <w:t>4&gt;</w:t>
      </w:r>
      <w:r w:rsidRPr="000E4E7F">
        <w:tab/>
        <w:t>if the UE is a NB-IoT UE:</w:t>
      </w:r>
    </w:p>
    <w:p w14:paraId="6BD58D7D" w14:textId="77777777" w:rsidR="009C72D5" w:rsidRPr="000E4E7F" w:rsidRDefault="009C72D5" w:rsidP="009C72D5">
      <w:pPr>
        <w:pStyle w:val="B5"/>
      </w:pPr>
      <w:r w:rsidRPr="000E4E7F">
        <w:t>5&gt;</w:t>
      </w:r>
      <w:r w:rsidRPr="000E4E7F">
        <w:tab/>
        <w:t xml:space="preserve">set the </w:t>
      </w:r>
      <w:r w:rsidRPr="000E4E7F">
        <w:rPr>
          <w:i/>
        </w:rPr>
        <w:t>ng-5G-S-TMSI</w:t>
      </w:r>
      <w:r w:rsidRPr="000E4E7F">
        <w:t xml:space="preserve"> to the value received from upper layers;</w:t>
      </w:r>
    </w:p>
    <w:p w14:paraId="7AA1DCA2" w14:textId="77777777" w:rsidR="009C72D5" w:rsidRPr="000E4E7F" w:rsidRDefault="009C72D5" w:rsidP="009C72D5">
      <w:pPr>
        <w:pStyle w:val="B4"/>
      </w:pPr>
      <w:r w:rsidRPr="000E4E7F">
        <w:t>4&gt;</w:t>
      </w:r>
      <w:r w:rsidRPr="000E4E7F">
        <w:tab/>
        <w:t>else:</w:t>
      </w:r>
    </w:p>
    <w:p w14:paraId="2E9A262B" w14:textId="77777777" w:rsidR="009C72D5" w:rsidRPr="000E4E7F" w:rsidRDefault="009C72D5" w:rsidP="009C72D5">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6AB70813" w14:textId="77777777" w:rsidR="009C72D5" w:rsidRPr="000E4E7F" w:rsidRDefault="009C72D5" w:rsidP="009C72D5">
      <w:pPr>
        <w:pStyle w:val="B2"/>
      </w:pPr>
      <w:r w:rsidRPr="000E4E7F">
        <w:t>2&gt;</w:t>
      </w:r>
      <w:r w:rsidRPr="000E4E7F">
        <w:tab/>
        <w:t>else if upper layers provide a 5G-S-TMSI:</w:t>
      </w:r>
    </w:p>
    <w:p w14:paraId="0ABDB38C" w14:textId="77777777" w:rsidR="009C72D5" w:rsidRPr="000E4E7F" w:rsidRDefault="009C72D5" w:rsidP="009C72D5">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2A9DB1E4" w14:textId="77777777" w:rsidR="009C72D5" w:rsidRPr="000E4E7F" w:rsidRDefault="009C72D5" w:rsidP="009C72D5">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7EBE3BDC" w14:textId="77777777" w:rsidR="009C72D5" w:rsidRPr="000E4E7F" w:rsidRDefault="009C72D5" w:rsidP="009C72D5">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14:paraId="630B646D" w14:textId="77777777" w:rsidR="009C72D5" w:rsidRPr="000E4E7F" w:rsidRDefault="009C72D5" w:rsidP="009C72D5">
      <w:pPr>
        <w:pStyle w:val="B3"/>
      </w:pPr>
      <w:r w:rsidRPr="000E4E7F">
        <w:t>3&gt;</w:t>
      </w:r>
      <w:r w:rsidRPr="000E4E7F">
        <w:tab/>
        <w:t>if the PLMN identity of the 'Registered MME' is different from the PLMN selected by the upper layers:</w:t>
      </w:r>
    </w:p>
    <w:p w14:paraId="47188D07" w14:textId="77777777" w:rsidR="009C72D5" w:rsidRPr="000E4E7F" w:rsidRDefault="009C72D5" w:rsidP="009C72D5">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14:paraId="13E720CF" w14:textId="77777777" w:rsidR="009C72D5" w:rsidRPr="000E4E7F" w:rsidRDefault="009C72D5" w:rsidP="009C72D5">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14:paraId="24E261D1" w14:textId="77777777" w:rsidR="009C72D5" w:rsidRPr="000E4E7F" w:rsidRDefault="009C72D5" w:rsidP="009C72D5">
      <w:pPr>
        <w:pStyle w:val="B2"/>
      </w:pPr>
      <w:r w:rsidRPr="000E4E7F">
        <w:t>2&gt;</w:t>
      </w:r>
      <w:r w:rsidRPr="000E4E7F">
        <w:tab/>
        <w:t>if upper layers provided the 'Registered MME':</w:t>
      </w:r>
    </w:p>
    <w:p w14:paraId="1BCF66BF" w14:textId="77777777" w:rsidR="009C72D5" w:rsidRPr="000E4E7F" w:rsidRDefault="009C72D5" w:rsidP="009C72D5">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14:paraId="7EA55C5D" w14:textId="77777777" w:rsidR="009C72D5" w:rsidRPr="000E4E7F" w:rsidRDefault="009C72D5" w:rsidP="009C72D5">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14:paraId="28D557B8" w14:textId="77777777" w:rsidR="009C72D5" w:rsidRPr="000E4E7F" w:rsidRDefault="009C72D5" w:rsidP="009C72D5">
      <w:pPr>
        <w:pStyle w:val="B3"/>
      </w:pPr>
      <w:r w:rsidRPr="000E4E7F">
        <w:t>3&gt;</w:t>
      </w:r>
      <w:r w:rsidRPr="000E4E7F">
        <w:tab/>
        <w:t>if the PLMN identity of the 'Registered AMF' is different from the PLMN selected by the upper layers:</w:t>
      </w:r>
    </w:p>
    <w:p w14:paraId="1B92F21B" w14:textId="77777777" w:rsidR="009C72D5" w:rsidRPr="000E4E7F" w:rsidRDefault="009C72D5" w:rsidP="009C72D5">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14:paraId="6F5EBB7D" w14:textId="77777777" w:rsidR="009C72D5" w:rsidRPr="000E4E7F" w:rsidRDefault="009C72D5" w:rsidP="009C72D5">
      <w:pPr>
        <w:pStyle w:val="B3"/>
      </w:pPr>
      <w:r w:rsidRPr="000E4E7F">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14:paraId="204BA7C4" w14:textId="77777777" w:rsidR="009C72D5" w:rsidRPr="000E4E7F" w:rsidRDefault="009C72D5" w:rsidP="009C72D5">
      <w:pPr>
        <w:pStyle w:val="B2"/>
      </w:pPr>
      <w:r w:rsidRPr="000E4E7F">
        <w:t>2&gt;</w:t>
      </w:r>
      <w:r w:rsidRPr="000E4E7F">
        <w:tab/>
        <w:t>if upper layers provided the 'Registered AMF':</w:t>
      </w:r>
    </w:p>
    <w:p w14:paraId="116FDFB3" w14:textId="77777777" w:rsidR="009C72D5" w:rsidRPr="000E4E7F" w:rsidRDefault="009C72D5" w:rsidP="009C72D5">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14:paraId="0BE5932C" w14:textId="77777777" w:rsidR="009C72D5" w:rsidRPr="000E4E7F" w:rsidRDefault="009C72D5" w:rsidP="009C72D5">
      <w:pPr>
        <w:pStyle w:val="B2"/>
      </w:pPr>
      <w:r w:rsidRPr="000E4E7F">
        <w:t>2&gt;</w:t>
      </w:r>
      <w:r w:rsidRPr="000E4E7F">
        <w:tab/>
        <w:t>if upper layers provide one or more S-NSSAI (see TS 23.003 [27]):</w:t>
      </w:r>
    </w:p>
    <w:p w14:paraId="014BBADB" w14:textId="77777777" w:rsidR="009C72D5" w:rsidRPr="000E4E7F" w:rsidRDefault="009C72D5" w:rsidP="009C72D5">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514C1C0E" w14:textId="77777777" w:rsidR="009C72D5" w:rsidRPr="000E4E7F" w:rsidRDefault="009C72D5" w:rsidP="009C72D5">
      <w:pPr>
        <w:pStyle w:val="B2"/>
      </w:pPr>
      <w:r w:rsidRPr="000E4E7F">
        <w:t>2&gt;</w:t>
      </w:r>
      <w:r w:rsidRPr="000E4E7F">
        <w:tab/>
        <w:t xml:space="preserve">if the UE supports </w:t>
      </w:r>
      <w:proofErr w:type="spellStart"/>
      <w:r w:rsidRPr="000E4E7F">
        <w:t>CIoT</w:t>
      </w:r>
      <w:proofErr w:type="spellEnd"/>
      <w:r w:rsidRPr="000E4E7F">
        <w:t xml:space="preserve"> EPS optimisation(s):</w:t>
      </w:r>
    </w:p>
    <w:p w14:paraId="6FDD1D46" w14:textId="77777777" w:rsidR="009C72D5" w:rsidRPr="000E4E7F" w:rsidRDefault="009C72D5" w:rsidP="009C72D5">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14:paraId="10B90A15" w14:textId="77777777" w:rsidR="009C72D5" w:rsidRPr="000E4E7F" w:rsidRDefault="009C72D5" w:rsidP="009C72D5">
      <w:pPr>
        <w:pStyle w:val="B3"/>
      </w:pPr>
      <w:r w:rsidRPr="000E4E7F">
        <w:t>3&gt;</w:t>
      </w:r>
      <w:r w:rsidRPr="000E4E7F">
        <w:tab/>
        <w:t xml:space="preserve">include </w:t>
      </w:r>
      <w:r w:rsidRPr="000E4E7F">
        <w:rPr>
          <w:i/>
        </w:rPr>
        <w:t>up-</w:t>
      </w:r>
      <w:proofErr w:type="spellStart"/>
      <w:r w:rsidRPr="000E4E7F">
        <w:rPr>
          <w:i/>
        </w:rPr>
        <w:t>CIoT</w:t>
      </w:r>
      <w:proofErr w:type="spellEnd"/>
      <w:r w:rsidRPr="000E4E7F">
        <w:rPr>
          <w:i/>
        </w:rPr>
        <w:t>-EPS-Optimisation</w:t>
      </w:r>
      <w:r w:rsidRPr="000E4E7F">
        <w:t xml:space="preserve"> if received from upper layers;</w:t>
      </w:r>
    </w:p>
    <w:p w14:paraId="25C480A7" w14:textId="77777777" w:rsidR="009C72D5" w:rsidRPr="000E4E7F" w:rsidRDefault="009C72D5" w:rsidP="009C72D5">
      <w:pPr>
        <w:pStyle w:val="B3"/>
      </w:pPr>
      <w:r w:rsidRPr="000E4E7F">
        <w:t>3&gt;</w:t>
      </w:r>
      <w:r w:rsidRPr="000E4E7F">
        <w:tab/>
        <w:t xml:space="preserve">except for NB-IoT, include </w:t>
      </w:r>
      <w:proofErr w:type="spellStart"/>
      <w:r w:rsidRPr="000E4E7F">
        <w:rPr>
          <w:i/>
        </w:rPr>
        <w:t>cp</w:t>
      </w:r>
      <w:proofErr w:type="spellEnd"/>
      <w:r w:rsidRPr="000E4E7F">
        <w:rPr>
          <w:i/>
        </w:rPr>
        <w:t>-</w:t>
      </w:r>
      <w:proofErr w:type="spellStart"/>
      <w:r w:rsidRPr="000E4E7F">
        <w:rPr>
          <w:i/>
        </w:rPr>
        <w:t>CIoT</w:t>
      </w:r>
      <w:proofErr w:type="spellEnd"/>
      <w:r w:rsidRPr="000E4E7F">
        <w:rPr>
          <w:i/>
        </w:rPr>
        <w:t>-EPS-Optimisation</w:t>
      </w:r>
      <w:r w:rsidRPr="000E4E7F">
        <w:t xml:space="preserve"> if received from upper layers;</w:t>
      </w:r>
    </w:p>
    <w:p w14:paraId="7E8842E8" w14:textId="77777777" w:rsidR="009C72D5" w:rsidRPr="000E4E7F" w:rsidRDefault="009C72D5" w:rsidP="009C72D5">
      <w:pPr>
        <w:pStyle w:val="B2"/>
      </w:pPr>
      <w:r w:rsidRPr="000E4E7F">
        <w:t>2&gt;</w:t>
      </w:r>
      <w:r w:rsidRPr="000E4E7F">
        <w:tab/>
        <w:t xml:space="preserve">if the UE supports </w:t>
      </w:r>
      <w:proofErr w:type="spellStart"/>
      <w:r w:rsidRPr="000E4E7F">
        <w:t>CIoT</w:t>
      </w:r>
      <w:proofErr w:type="spellEnd"/>
      <w:r w:rsidRPr="000E4E7F">
        <w:t xml:space="preserve"> 5GS optimisation(s):</w:t>
      </w:r>
    </w:p>
    <w:p w14:paraId="4C7BBFFB" w14:textId="77777777" w:rsidR="009C72D5" w:rsidRPr="000E4E7F" w:rsidRDefault="009C72D5" w:rsidP="009C72D5">
      <w:pPr>
        <w:pStyle w:val="B3"/>
      </w:pPr>
      <w:r w:rsidRPr="000E4E7F">
        <w:t>3&gt;</w:t>
      </w:r>
      <w:r w:rsidRPr="000E4E7F">
        <w:tab/>
        <w:t xml:space="preserve">for NB-IoT, include </w:t>
      </w:r>
      <w:r w:rsidRPr="000E4E7F">
        <w:rPr>
          <w:i/>
        </w:rPr>
        <w:t>ng-U-</w:t>
      </w:r>
      <w:proofErr w:type="spellStart"/>
      <w:r w:rsidRPr="000E4E7F">
        <w:rPr>
          <w:i/>
        </w:rPr>
        <w:t>DataTransfer</w:t>
      </w:r>
      <w:proofErr w:type="spellEnd"/>
      <w:r w:rsidRPr="000E4E7F">
        <w:t xml:space="preserve"> if received from upper layers;</w:t>
      </w:r>
    </w:p>
    <w:p w14:paraId="4280EA35" w14:textId="77777777" w:rsidR="009C72D5" w:rsidRPr="000E4E7F" w:rsidRDefault="009C72D5" w:rsidP="009C72D5">
      <w:pPr>
        <w:pStyle w:val="B3"/>
      </w:pPr>
      <w:r w:rsidRPr="000E4E7F">
        <w:lastRenderedPageBreak/>
        <w:t>3&gt;</w:t>
      </w:r>
      <w:r w:rsidRPr="000E4E7F">
        <w:tab/>
        <w:t xml:space="preserve">except for NB-IoT, include </w:t>
      </w:r>
      <w:r w:rsidRPr="000E4E7F">
        <w:rPr>
          <w:i/>
        </w:rPr>
        <w:t>cp-CIoT-5GS-Optimisatoin</w:t>
      </w:r>
      <w:r w:rsidRPr="000E4E7F">
        <w:t xml:space="preserve"> if received from upper layers;</w:t>
      </w:r>
    </w:p>
    <w:p w14:paraId="66A5CDEA" w14:textId="77777777" w:rsidR="009C72D5" w:rsidRPr="000E4E7F" w:rsidRDefault="009C72D5" w:rsidP="009C72D5">
      <w:pPr>
        <w:pStyle w:val="B2"/>
      </w:pPr>
      <w:r w:rsidRPr="000E4E7F">
        <w:t>2&gt;</w:t>
      </w:r>
      <w:r w:rsidRPr="000E4E7F">
        <w:tab/>
        <w:t>if connecting as an RN:</w:t>
      </w:r>
    </w:p>
    <w:p w14:paraId="01D981F9" w14:textId="77777777" w:rsidR="009C72D5" w:rsidRPr="000E4E7F" w:rsidRDefault="009C72D5" w:rsidP="009C72D5">
      <w:pPr>
        <w:pStyle w:val="B3"/>
      </w:pPr>
      <w:r w:rsidRPr="000E4E7F">
        <w:t>3&gt;</w:t>
      </w:r>
      <w:r w:rsidRPr="000E4E7F">
        <w:tab/>
        <w:t xml:space="preserve">include the </w:t>
      </w:r>
      <w:proofErr w:type="spellStart"/>
      <w:r w:rsidRPr="000E4E7F">
        <w:rPr>
          <w:i/>
        </w:rPr>
        <w:t>rn-SubframeConfigReq</w:t>
      </w:r>
      <w:proofErr w:type="spellEnd"/>
      <w:r w:rsidRPr="000E4E7F">
        <w:t>;</w:t>
      </w:r>
    </w:p>
    <w:p w14:paraId="105BD985" w14:textId="77777777" w:rsidR="009C72D5" w:rsidRPr="000E4E7F" w:rsidRDefault="009C72D5" w:rsidP="009C72D5">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14:paraId="2EB46F4E" w14:textId="77777777" w:rsidR="009C72D5" w:rsidRPr="000E4E7F" w:rsidRDefault="009C72D5" w:rsidP="009C72D5">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14:paraId="5B1EBF5A" w14:textId="77777777" w:rsidR="009C72D5" w:rsidRPr="000E4E7F" w:rsidRDefault="009C72D5" w:rsidP="009C72D5">
      <w:pPr>
        <w:pStyle w:val="B2"/>
      </w:pPr>
      <w:r w:rsidRPr="000E4E7F">
        <w:t>2&gt;</w:t>
      </w:r>
      <w:r w:rsidRPr="000E4E7F">
        <w:tab/>
        <w:t>else:</w:t>
      </w:r>
    </w:p>
    <w:p w14:paraId="459FCC7E" w14:textId="77777777" w:rsidR="009C72D5" w:rsidRPr="000E4E7F" w:rsidRDefault="009C72D5" w:rsidP="009C72D5">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1E74CDB9" w14:textId="77777777" w:rsidR="009C72D5" w:rsidRPr="000E4E7F" w:rsidRDefault="009C72D5" w:rsidP="009C72D5">
      <w:pPr>
        <w:pStyle w:val="B2"/>
      </w:pPr>
      <w:r w:rsidRPr="000E4E7F">
        <w:t>2&gt;</w:t>
      </w:r>
      <w:r w:rsidRPr="000E4E7F">
        <w:tab/>
        <w:t>if the UE is connected to EPC:</w:t>
      </w:r>
    </w:p>
    <w:p w14:paraId="020504C8" w14:textId="77777777" w:rsidR="009C72D5" w:rsidRPr="000E4E7F" w:rsidRDefault="009C72D5" w:rsidP="009C72D5">
      <w:pPr>
        <w:pStyle w:val="B3"/>
      </w:pPr>
      <w:r w:rsidRPr="000E4E7F">
        <w:t>3&gt;</w:t>
      </w:r>
      <w:r w:rsidRPr="000E4E7F">
        <w:tab/>
        <w:t>except for NB-IoT:</w:t>
      </w:r>
    </w:p>
    <w:p w14:paraId="15952694" w14:textId="77777777" w:rsidR="009C72D5" w:rsidRPr="000E4E7F" w:rsidRDefault="009C72D5" w:rsidP="009C72D5">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15F5BEE8" w14:textId="77777777" w:rsidR="009C72D5" w:rsidRPr="000E4E7F" w:rsidRDefault="009C72D5" w:rsidP="009C72D5">
      <w:pPr>
        <w:pStyle w:val="B5"/>
      </w:pPr>
      <w:r w:rsidRPr="000E4E7F">
        <w:t>5&gt;</w:t>
      </w:r>
      <w:r w:rsidRPr="000E4E7F">
        <w:tab/>
        <w:t xml:space="preserve">include </w:t>
      </w:r>
      <w:proofErr w:type="spellStart"/>
      <w:r w:rsidRPr="000E4E7F">
        <w:rPr>
          <w:i/>
        </w:rPr>
        <w:t>rlf-InfoAvailable</w:t>
      </w:r>
      <w:proofErr w:type="spellEnd"/>
      <w:r w:rsidRPr="000E4E7F">
        <w:t>;</w:t>
      </w:r>
    </w:p>
    <w:p w14:paraId="0FA98B2C" w14:textId="77777777" w:rsidR="009C72D5" w:rsidRPr="000E4E7F" w:rsidRDefault="009C72D5" w:rsidP="009C72D5">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764CD5FF" w14:textId="77777777" w:rsidR="009C72D5" w:rsidRPr="000E4E7F" w:rsidRDefault="009C72D5" w:rsidP="009C72D5">
      <w:pPr>
        <w:pStyle w:val="B5"/>
      </w:pPr>
      <w:r w:rsidRPr="000E4E7F">
        <w:t>5&gt;</w:t>
      </w:r>
      <w:r w:rsidRPr="000E4E7F">
        <w:tab/>
        <w:t xml:space="preserve">include </w:t>
      </w:r>
      <w:proofErr w:type="spellStart"/>
      <w:r w:rsidRPr="000E4E7F">
        <w:rPr>
          <w:i/>
        </w:rPr>
        <w:t>logMeasAvailableMBSFN</w:t>
      </w:r>
      <w:proofErr w:type="spellEnd"/>
      <w:r w:rsidRPr="000E4E7F">
        <w:t>;</w:t>
      </w:r>
    </w:p>
    <w:p w14:paraId="7CBA8E9F" w14:textId="77777777" w:rsidR="009C72D5" w:rsidRPr="000E4E7F" w:rsidRDefault="009C72D5" w:rsidP="009C72D5">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1BFE54B0" w14:textId="77777777" w:rsidR="009C72D5" w:rsidRPr="000E4E7F" w:rsidRDefault="009C72D5" w:rsidP="009C72D5">
      <w:pPr>
        <w:pStyle w:val="B5"/>
      </w:pPr>
      <w:r w:rsidRPr="000E4E7F">
        <w:t>5&gt;</w:t>
      </w:r>
      <w:r w:rsidRPr="000E4E7F">
        <w:tab/>
        <w:t xml:space="preserve">include </w:t>
      </w:r>
      <w:proofErr w:type="spellStart"/>
      <w:r w:rsidRPr="000E4E7F">
        <w:rPr>
          <w:i/>
        </w:rPr>
        <w:t>logMeasAvailable</w:t>
      </w:r>
      <w:proofErr w:type="spellEnd"/>
      <w:r w:rsidRPr="000E4E7F">
        <w:t>;</w:t>
      </w:r>
    </w:p>
    <w:p w14:paraId="07039F36" w14:textId="77777777" w:rsidR="009C72D5" w:rsidRPr="000E4E7F" w:rsidRDefault="009C72D5" w:rsidP="009C72D5">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0FF81BB" w14:textId="77777777" w:rsidR="009C72D5" w:rsidRPr="000E4E7F" w:rsidRDefault="009C72D5" w:rsidP="009C72D5">
      <w:pPr>
        <w:pStyle w:val="B5"/>
      </w:pPr>
      <w:r w:rsidRPr="000E4E7F">
        <w:t>5&gt;</w:t>
      </w:r>
      <w:r w:rsidRPr="000E4E7F">
        <w:tab/>
        <w:t xml:space="preserve">include </w:t>
      </w:r>
      <w:proofErr w:type="spellStart"/>
      <w:r w:rsidRPr="000E4E7F">
        <w:rPr>
          <w:i/>
        </w:rPr>
        <w:t>logMeasAvailableBT</w:t>
      </w:r>
      <w:proofErr w:type="spellEnd"/>
      <w:r w:rsidRPr="000E4E7F">
        <w:t>;</w:t>
      </w:r>
    </w:p>
    <w:p w14:paraId="5520B5BA" w14:textId="77777777" w:rsidR="009C72D5" w:rsidRPr="000E4E7F" w:rsidRDefault="009C72D5" w:rsidP="009C72D5">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2E895C2" w14:textId="77777777" w:rsidR="009C72D5" w:rsidRPr="000E4E7F" w:rsidRDefault="009C72D5" w:rsidP="009C72D5">
      <w:pPr>
        <w:pStyle w:val="B5"/>
      </w:pPr>
      <w:r w:rsidRPr="000E4E7F">
        <w:t>5&gt;</w:t>
      </w:r>
      <w:r w:rsidRPr="000E4E7F">
        <w:tab/>
        <w:t xml:space="preserve">include </w:t>
      </w:r>
      <w:proofErr w:type="spellStart"/>
      <w:r w:rsidRPr="000E4E7F">
        <w:rPr>
          <w:i/>
        </w:rPr>
        <w:t>logMeasAvailableWLAN</w:t>
      </w:r>
      <w:proofErr w:type="spellEnd"/>
      <w:r w:rsidRPr="000E4E7F">
        <w:t>;</w:t>
      </w:r>
    </w:p>
    <w:p w14:paraId="0FC6109E" w14:textId="77777777" w:rsidR="009C72D5" w:rsidRPr="000E4E7F" w:rsidRDefault="009C72D5" w:rsidP="009C72D5">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3C782868" w14:textId="77777777" w:rsidR="009C72D5" w:rsidRPr="000E4E7F" w:rsidRDefault="009C72D5" w:rsidP="009C72D5">
      <w:pPr>
        <w:pStyle w:val="B5"/>
      </w:pPr>
      <w:r w:rsidRPr="000E4E7F">
        <w:t>5&gt;</w:t>
      </w:r>
      <w:r w:rsidRPr="000E4E7F">
        <w:tab/>
        <w:t xml:space="preserve">include </w:t>
      </w:r>
      <w:proofErr w:type="spellStart"/>
      <w:r w:rsidRPr="000E4E7F">
        <w:rPr>
          <w:i/>
        </w:rPr>
        <w:t>connEstFailInfoAvailable</w:t>
      </w:r>
      <w:proofErr w:type="spellEnd"/>
      <w:r w:rsidRPr="000E4E7F">
        <w:t>;</w:t>
      </w:r>
    </w:p>
    <w:p w14:paraId="68B301A9" w14:textId="77777777" w:rsidR="009C72D5" w:rsidRPr="000E4E7F" w:rsidRDefault="009C72D5" w:rsidP="009C72D5">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36538F1B" w14:textId="77777777" w:rsidR="009C72D5" w:rsidRPr="000E4E7F" w:rsidRDefault="009C72D5" w:rsidP="009C72D5">
      <w:pPr>
        <w:pStyle w:val="B4"/>
      </w:pPr>
      <w:r w:rsidRPr="000E4E7F">
        <w:t>4&gt;</w:t>
      </w:r>
      <w:r w:rsidRPr="000E4E7F">
        <w:tab/>
        <w:t>if the UE has flight path information available:</w:t>
      </w:r>
    </w:p>
    <w:p w14:paraId="3EA5C910" w14:textId="77777777" w:rsidR="009C72D5" w:rsidRPr="000E4E7F" w:rsidRDefault="009C72D5" w:rsidP="009C72D5">
      <w:pPr>
        <w:pStyle w:val="B5"/>
      </w:pPr>
      <w:r w:rsidRPr="000E4E7F">
        <w:t>5&gt;</w:t>
      </w:r>
      <w:r w:rsidRPr="000E4E7F">
        <w:tab/>
        <w:t xml:space="preserve">include </w:t>
      </w:r>
      <w:proofErr w:type="spellStart"/>
      <w:r w:rsidRPr="000E4E7F">
        <w:rPr>
          <w:i/>
        </w:rPr>
        <w:t>flightPathInfoAvailable</w:t>
      </w:r>
      <w:proofErr w:type="spellEnd"/>
      <w:r w:rsidRPr="000E4E7F">
        <w:t>;</w:t>
      </w:r>
    </w:p>
    <w:p w14:paraId="791F44E0" w14:textId="77777777" w:rsidR="009C72D5" w:rsidRPr="000E4E7F" w:rsidRDefault="009C72D5" w:rsidP="009C72D5">
      <w:pPr>
        <w:pStyle w:val="B3"/>
      </w:pPr>
      <w:r w:rsidRPr="000E4E7F">
        <w:t>3&gt;</w:t>
      </w:r>
      <w:r w:rsidRPr="000E4E7F">
        <w:tab/>
        <w:t>for NB-IoT:</w:t>
      </w:r>
    </w:p>
    <w:p w14:paraId="3FA22BF4" w14:textId="77777777" w:rsidR="009C72D5" w:rsidRPr="000E4E7F" w:rsidRDefault="009C72D5" w:rsidP="009C72D5">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Pr>
          <w:i/>
        </w:rPr>
        <w:t>-NB</w:t>
      </w:r>
      <w:r w:rsidRPr="000E4E7F">
        <w:t>:</w:t>
      </w:r>
    </w:p>
    <w:p w14:paraId="4B7CFCBE" w14:textId="77777777" w:rsidR="009C72D5" w:rsidRPr="000E4E7F" w:rsidRDefault="009C72D5" w:rsidP="009C72D5">
      <w:pPr>
        <w:pStyle w:val="B5"/>
      </w:pPr>
      <w:r w:rsidRPr="000E4E7F">
        <w:t>5&gt;</w:t>
      </w:r>
      <w:r w:rsidRPr="000E4E7F">
        <w:tab/>
        <w:t xml:space="preserve">include </w:t>
      </w:r>
      <w:proofErr w:type="spellStart"/>
      <w:r w:rsidRPr="000E4E7F">
        <w:rPr>
          <w:i/>
        </w:rPr>
        <w:t>rlf-InfoAvailable</w:t>
      </w:r>
      <w:proofErr w:type="spellEnd"/>
      <w:r w:rsidRPr="000E4E7F">
        <w:t>;</w:t>
      </w:r>
    </w:p>
    <w:p w14:paraId="14F8DB58" w14:textId="77777777" w:rsidR="009C72D5" w:rsidRPr="000E4E7F" w:rsidRDefault="009C72D5" w:rsidP="009C72D5">
      <w:pPr>
        <w:pStyle w:val="B4"/>
      </w:pPr>
      <w:r w:rsidRPr="000E4E7F">
        <w:t>4&gt;</w:t>
      </w:r>
      <w:r w:rsidRPr="000E4E7F">
        <w:tab/>
        <w:t xml:space="preserve">if the UE has ANR measurements </w:t>
      </w:r>
      <w:r>
        <w:t>information</w:t>
      </w:r>
      <w:r w:rsidRPr="000E4E7F">
        <w:t xml:space="preserve">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2A037C09" w14:textId="77777777" w:rsidR="009C72D5" w:rsidRPr="000E4E7F" w:rsidRDefault="009C72D5" w:rsidP="009C72D5">
      <w:pPr>
        <w:pStyle w:val="B5"/>
      </w:pPr>
      <w:r w:rsidRPr="000E4E7F">
        <w:t>5&gt;</w:t>
      </w:r>
      <w:r w:rsidRPr="000E4E7F">
        <w:tab/>
        <w:t xml:space="preserve">include </w:t>
      </w:r>
      <w:proofErr w:type="spellStart"/>
      <w:r w:rsidRPr="000E4E7F">
        <w:rPr>
          <w:i/>
        </w:rPr>
        <w:t>anr-InfoAvailable</w:t>
      </w:r>
      <w:proofErr w:type="spellEnd"/>
      <w:r w:rsidRPr="000E4E7F">
        <w:t>;</w:t>
      </w:r>
    </w:p>
    <w:p w14:paraId="62BA4088" w14:textId="77777777" w:rsidR="009C72D5" w:rsidRPr="000E4E7F" w:rsidRDefault="009C72D5" w:rsidP="009C72D5">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14:paraId="1E4A8464" w14:textId="77777777" w:rsidR="009C72D5" w:rsidRDefault="009C72D5" w:rsidP="009C72D5">
      <w:pPr>
        <w:pStyle w:val="B2"/>
        <w:rPr>
          <w:lang w:val="en-US"/>
        </w:rPr>
      </w:pPr>
      <w:r>
        <w:rPr>
          <w:lang w:val="en-US"/>
        </w:rPr>
        <w:lastRenderedPageBreak/>
        <w:t>2&gt;</w:t>
      </w:r>
      <w:r>
        <w:rPr>
          <w:lang w:val="en-US"/>
        </w:rPr>
        <w:tab/>
        <w:t>else (i.e. the UE is connected to 5GC):</w:t>
      </w:r>
    </w:p>
    <w:p w14:paraId="2BC5A1C8" w14:textId="77777777" w:rsidR="009C72D5" w:rsidRDefault="009C72D5" w:rsidP="009C72D5">
      <w:pPr>
        <w:pStyle w:val="B3"/>
      </w:pPr>
      <w:r>
        <w:t>3&gt;</w:t>
      </w:r>
      <w:r>
        <w:tab/>
        <w:t>if the UE is a BL UE:</w:t>
      </w:r>
    </w:p>
    <w:p w14:paraId="57DC4B00" w14:textId="77777777" w:rsidR="009C72D5" w:rsidRPr="00E83761" w:rsidRDefault="009C72D5" w:rsidP="009C72D5">
      <w:pPr>
        <w:pStyle w:val="B4"/>
      </w:pPr>
      <w:r>
        <w:t>4&gt;</w:t>
      </w:r>
      <w:r>
        <w:tab/>
        <w:t xml:space="preserve">include </w:t>
      </w:r>
      <w:proofErr w:type="spellStart"/>
      <w:r>
        <w:rPr>
          <w:i/>
          <w:iCs/>
        </w:rPr>
        <w:t>lte</w:t>
      </w:r>
      <w:proofErr w:type="spellEnd"/>
      <w:r>
        <w:rPr>
          <w:i/>
          <w:iCs/>
        </w:rPr>
        <w:t>-M</w:t>
      </w:r>
      <w:r>
        <w:t>;</w:t>
      </w:r>
    </w:p>
    <w:p w14:paraId="39361492" w14:textId="77777777" w:rsidR="009C72D5" w:rsidRPr="000E4E7F" w:rsidRDefault="009C72D5" w:rsidP="009C72D5">
      <w:pPr>
        <w:pStyle w:val="B2"/>
      </w:pPr>
      <w:r w:rsidRPr="000E4E7F">
        <w:t>2&gt;</w:t>
      </w:r>
      <w:r w:rsidRPr="000E4E7F">
        <w:tab/>
        <w:t>except for NB-IoT:</w:t>
      </w:r>
    </w:p>
    <w:p w14:paraId="6ABFE926" w14:textId="77777777" w:rsidR="009C72D5" w:rsidRPr="000E4E7F" w:rsidRDefault="009C72D5" w:rsidP="009C72D5">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5F6034EA" w14:textId="77777777" w:rsidR="009C72D5" w:rsidRPr="000E4E7F" w:rsidRDefault="009C72D5" w:rsidP="009C72D5">
      <w:pPr>
        <w:pStyle w:val="B4"/>
      </w:pPr>
      <w:r w:rsidRPr="000E4E7F">
        <w:t>4&gt;</w:t>
      </w:r>
      <w:r w:rsidRPr="000E4E7F">
        <w:tab/>
        <w:t xml:space="preserve">include the </w:t>
      </w:r>
      <w:proofErr w:type="spellStart"/>
      <w:r w:rsidRPr="000E4E7F">
        <w:rPr>
          <w:i/>
        </w:rPr>
        <w:t>mobilityHistoryAvail</w:t>
      </w:r>
      <w:proofErr w:type="spellEnd"/>
      <w:r w:rsidRPr="000E4E7F">
        <w:t>;</w:t>
      </w:r>
    </w:p>
    <w:p w14:paraId="08DAD43F" w14:textId="77777777" w:rsidR="009C72D5" w:rsidRPr="000E4E7F" w:rsidRDefault="009C72D5" w:rsidP="009C72D5">
      <w:pPr>
        <w:pStyle w:val="B3"/>
        <w:rPr>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w:t>
      </w:r>
      <w:r>
        <w:rPr>
          <w:rFonts w:eastAsia="SimSun"/>
        </w:rPr>
        <w:t xml:space="preserve">E-UTRA </w:t>
      </w:r>
      <w:r w:rsidRPr="000E4E7F">
        <w:rPr>
          <w:rFonts w:eastAsia="SimSun"/>
        </w:rPr>
        <w:t xml:space="preserve">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Pr>
          <w:rFonts w:eastAsia="SimSun"/>
        </w:rPr>
        <w:t>; or</w:t>
      </w:r>
    </w:p>
    <w:p w14:paraId="4E0D2331" w14:textId="77777777" w:rsidR="009C72D5" w:rsidRPr="00F307E0" w:rsidRDefault="009C72D5" w:rsidP="009C72D5">
      <w:pPr>
        <w:ind w:left="1135" w:hanging="284"/>
        <w:rPr>
          <w:rFonts w:eastAsia="SimSun"/>
        </w:rPr>
      </w:pPr>
      <w:r w:rsidRPr="00F307E0">
        <w:rPr>
          <w:rFonts w:eastAsia="SimSun"/>
        </w:rPr>
        <w:t>3&gt;</w:t>
      </w:r>
      <w:r w:rsidRPr="00F307E0">
        <w:rPr>
          <w:rFonts w:eastAsia="SimSun"/>
        </w:rPr>
        <w:tab/>
        <w:t xml:space="preserve">if the SIB2 contains </w:t>
      </w:r>
      <w:proofErr w:type="spellStart"/>
      <w:r w:rsidRPr="00F307E0">
        <w:rPr>
          <w:rFonts w:eastAsia="SimSun"/>
          <w:i/>
        </w:rPr>
        <w:t>idleModeMeasurementsNR</w:t>
      </w:r>
      <w:proofErr w:type="spellEnd"/>
      <w:r w:rsidRPr="00F307E0">
        <w:rPr>
          <w:rFonts w:eastAsia="SimSun"/>
        </w:rPr>
        <w:t xml:space="preserve"> and the UE has NR idle/inactive measurement information available in </w:t>
      </w:r>
      <w:proofErr w:type="spellStart"/>
      <w:r w:rsidRPr="00F307E0">
        <w:rPr>
          <w:rFonts w:eastAsia="SimSun"/>
          <w:i/>
        </w:rPr>
        <w:t>Var</w:t>
      </w:r>
      <w:r w:rsidRPr="00F307E0">
        <w:rPr>
          <w:rFonts w:eastAsia="SimSun"/>
          <w:i/>
          <w:noProof/>
        </w:rPr>
        <w:t>MeasIdleReport</w:t>
      </w:r>
      <w:proofErr w:type="spellEnd"/>
      <w:r w:rsidRPr="00F307E0">
        <w:rPr>
          <w:rFonts w:eastAsia="SimSun"/>
          <w:i/>
          <w:iCs/>
        </w:rPr>
        <w:t>:</w:t>
      </w:r>
    </w:p>
    <w:p w14:paraId="690BF261" w14:textId="77777777" w:rsidR="009C72D5" w:rsidRPr="000E4E7F" w:rsidRDefault="009C72D5" w:rsidP="009C72D5">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0A5E5C71" w14:textId="77777777" w:rsidR="009C72D5" w:rsidRPr="000E4E7F" w:rsidRDefault="009C72D5" w:rsidP="009C72D5">
      <w:pPr>
        <w:pStyle w:val="B3"/>
      </w:pPr>
      <w:r w:rsidRPr="000E4E7F">
        <w:t>3&gt;</w:t>
      </w:r>
      <w:r w:rsidRPr="000E4E7F">
        <w:tab/>
        <w:t xml:space="preserve">if upper layers indicate that access to RLOS is initiated (see TS 23.401 [41] </w:t>
      </w:r>
      <w:proofErr w:type="spellStart"/>
      <w:r w:rsidRPr="000E4E7F">
        <w:t>subclause</w:t>
      </w:r>
      <w:proofErr w:type="spellEnd"/>
      <w:r w:rsidRPr="000E4E7F">
        <w:t xml:space="preserve"> 4.3.8.3):</w:t>
      </w:r>
    </w:p>
    <w:p w14:paraId="610D0F6D" w14:textId="77777777" w:rsidR="009C72D5" w:rsidRPr="000E4E7F" w:rsidRDefault="009C72D5" w:rsidP="009C72D5">
      <w:pPr>
        <w:pStyle w:val="B4"/>
      </w:pPr>
      <w:r w:rsidRPr="000E4E7F">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14:paraId="4D15A12A" w14:textId="77777777" w:rsidR="009C72D5" w:rsidRPr="000E4E7F" w:rsidRDefault="009C72D5" w:rsidP="009C72D5">
      <w:pPr>
        <w:pStyle w:val="B2"/>
      </w:pPr>
      <w:r w:rsidRPr="000E4E7F">
        <w:t>2&gt;</w:t>
      </w:r>
      <w:r w:rsidRPr="000E4E7F">
        <w:tab/>
        <w:t>if UE needs UL gaps during continuous uplink transmission:</w:t>
      </w:r>
    </w:p>
    <w:p w14:paraId="51D4968F" w14:textId="77777777" w:rsidR="009C72D5" w:rsidRPr="000E4E7F" w:rsidRDefault="009C72D5" w:rsidP="009C72D5">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14:paraId="63A0BEAB" w14:textId="77777777" w:rsidR="009C72D5" w:rsidRPr="000E4E7F" w:rsidRDefault="009C72D5" w:rsidP="009C72D5">
      <w:pPr>
        <w:pStyle w:val="B2"/>
      </w:pPr>
      <w:r w:rsidRPr="000E4E7F">
        <w:t>2&gt;</w:t>
      </w:r>
      <w:r w:rsidRPr="000E4E7F">
        <w:tab/>
        <w:t>for NB-IoT:</w:t>
      </w:r>
    </w:p>
    <w:p w14:paraId="28BF9458" w14:textId="77777777" w:rsidR="009C72D5" w:rsidRPr="000E4E7F" w:rsidRDefault="009C72D5" w:rsidP="009C72D5">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58AAAEDC" w14:textId="77777777" w:rsidR="009C72D5" w:rsidRPr="000E4E7F" w:rsidRDefault="009C72D5" w:rsidP="009C72D5">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27032549" w14:textId="77777777" w:rsidR="009C72D5" w:rsidRPr="000E4E7F" w:rsidRDefault="009C72D5" w:rsidP="009C72D5">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3EBA228F" w14:textId="77777777" w:rsidR="009C72D5" w:rsidRPr="000E4E7F" w:rsidRDefault="009C72D5" w:rsidP="009C72D5">
      <w:pPr>
        <w:pStyle w:val="B2"/>
      </w:pPr>
      <w:r w:rsidRPr="000E4E7F">
        <w:t>2&gt;</w:t>
      </w:r>
      <w:r w:rsidRPr="000E4E7F">
        <w:tab/>
        <w:t>if connecting as an IAB-node:</w:t>
      </w:r>
    </w:p>
    <w:p w14:paraId="05CC94E8" w14:textId="77777777" w:rsidR="009C72D5" w:rsidRPr="000E4E7F" w:rsidRDefault="009C72D5" w:rsidP="009C72D5">
      <w:pPr>
        <w:pStyle w:val="B3"/>
      </w:pPr>
      <w:r w:rsidRPr="000E4E7F">
        <w:t>3&gt;</w:t>
      </w:r>
      <w:r w:rsidRPr="000E4E7F">
        <w:tab/>
        <w:t xml:space="preserve">include </w:t>
      </w:r>
      <w:proofErr w:type="spellStart"/>
      <w:r w:rsidRPr="000E4E7F">
        <w:rPr>
          <w:i/>
        </w:rPr>
        <w:t>iab-NodeIndication</w:t>
      </w:r>
      <w:proofErr w:type="spellEnd"/>
      <w:r w:rsidRPr="000E4E7F">
        <w:rPr>
          <w:i/>
        </w:rPr>
        <w:t>;</w:t>
      </w:r>
    </w:p>
    <w:p w14:paraId="14792A4D" w14:textId="77777777" w:rsidR="009C72D5" w:rsidRPr="000E4E7F" w:rsidRDefault="009C72D5" w:rsidP="009C72D5">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14:paraId="07589149" w14:textId="77777777" w:rsidR="009C72D5" w:rsidRPr="000E4E7F" w:rsidRDefault="009C72D5" w:rsidP="009C72D5">
      <w:pPr>
        <w:pStyle w:val="B1"/>
      </w:pPr>
      <w:r w:rsidRPr="000E4E7F">
        <w:t>1&gt;</w:t>
      </w:r>
      <w:r w:rsidRPr="000E4E7F">
        <w:tab/>
        <w:t>the procedure ends.</w:t>
      </w:r>
    </w:p>
    <w:p w14:paraId="6BCA51AB" w14:textId="77777777" w:rsidR="00222655" w:rsidRDefault="00222655" w:rsidP="002226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2D5" w:rsidRPr="00667D48" w14:paraId="1F35212F" w14:textId="77777777" w:rsidTr="00432E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ABF725" w14:textId="77777777" w:rsidR="009C72D5" w:rsidRPr="00667D48" w:rsidRDefault="009C72D5" w:rsidP="009C72D5">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5446BA46" w14:textId="77777777" w:rsidR="009C72D5" w:rsidRPr="000E4E7F" w:rsidRDefault="009C72D5" w:rsidP="009C72D5">
      <w:pPr>
        <w:pStyle w:val="Heading4"/>
      </w:pPr>
      <w:bookmarkStart w:id="31" w:name="_Toc20486775"/>
      <w:bookmarkStart w:id="32" w:name="_Toc29342067"/>
      <w:bookmarkStart w:id="33" w:name="_Toc29343206"/>
      <w:bookmarkStart w:id="34" w:name="_Toc36566455"/>
      <w:bookmarkStart w:id="35" w:name="_Toc36809864"/>
      <w:bookmarkStart w:id="36" w:name="_Toc36846228"/>
      <w:bookmarkStart w:id="37" w:name="_Toc36938881"/>
      <w:bookmarkStart w:id="38" w:name="_Toc37081860"/>
      <w:r w:rsidRPr="000E4E7F">
        <w:t>5.3.3.4a</w:t>
      </w:r>
      <w:r w:rsidRPr="000E4E7F">
        <w:tab/>
        <w:t xml:space="preserve">Reception of the </w:t>
      </w:r>
      <w:proofErr w:type="spellStart"/>
      <w:r w:rsidRPr="000E4E7F">
        <w:rPr>
          <w:i/>
        </w:rPr>
        <w:t>RRCConnectionResume</w:t>
      </w:r>
      <w:proofErr w:type="spellEnd"/>
      <w:r w:rsidRPr="000E4E7F">
        <w:t xml:space="preserve"> by the UE</w:t>
      </w:r>
      <w:bookmarkEnd w:id="31"/>
      <w:bookmarkEnd w:id="32"/>
      <w:bookmarkEnd w:id="33"/>
      <w:bookmarkEnd w:id="34"/>
      <w:bookmarkEnd w:id="35"/>
      <w:bookmarkEnd w:id="36"/>
      <w:bookmarkEnd w:id="37"/>
      <w:bookmarkEnd w:id="38"/>
    </w:p>
    <w:p w14:paraId="38650418" w14:textId="77777777" w:rsidR="009C72D5" w:rsidRPr="000E4E7F" w:rsidRDefault="009C72D5" w:rsidP="009C72D5">
      <w:r w:rsidRPr="000E4E7F">
        <w:t>The UE shall:</w:t>
      </w:r>
    </w:p>
    <w:p w14:paraId="165ADF71" w14:textId="77777777" w:rsidR="009C72D5" w:rsidRPr="000E4E7F" w:rsidRDefault="009C72D5" w:rsidP="009C72D5">
      <w:pPr>
        <w:pStyle w:val="B1"/>
      </w:pPr>
      <w:r w:rsidRPr="000E4E7F">
        <w:t>1&gt;</w:t>
      </w:r>
      <w:r w:rsidRPr="000E4E7F">
        <w:tab/>
        <w:t>stop timer T300;</w:t>
      </w:r>
    </w:p>
    <w:p w14:paraId="373AB9E8" w14:textId="77777777" w:rsidR="009C72D5" w:rsidRPr="000E4E7F" w:rsidRDefault="009C72D5" w:rsidP="009C72D5">
      <w:pPr>
        <w:pStyle w:val="B1"/>
      </w:pPr>
      <w:r w:rsidRPr="000E4E7F">
        <w:t>1&gt;</w:t>
      </w:r>
      <w:r w:rsidRPr="000E4E7F">
        <w:tab/>
        <w:t>if T309 is running:</w:t>
      </w:r>
    </w:p>
    <w:p w14:paraId="62FADA89" w14:textId="77777777" w:rsidR="009C72D5" w:rsidRPr="000E4E7F" w:rsidRDefault="009C72D5" w:rsidP="009C72D5">
      <w:pPr>
        <w:pStyle w:val="B2"/>
      </w:pPr>
      <w:r w:rsidRPr="000E4E7F">
        <w:t>2&gt;</w:t>
      </w:r>
      <w:r w:rsidRPr="000E4E7F">
        <w:tab/>
        <w:t>stop timer T309 for all access categories;</w:t>
      </w:r>
    </w:p>
    <w:p w14:paraId="4C9EB121" w14:textId="77777777" w:rsidR="009C72D5" w:rsidRPr="000E4E7F" w:rsidRDefault="009C72D5" w:rsidP="009C72D5">
      <w:pPr>
        <w:pStyle w:val="B2"/>
      </w:pPr>
      <w:r w:rsidRPr="000E4E7F">
        <w:t>2&gt;</w:t>
      </w:r>
      <w:r w:rsidRPr="000E4E7F">
        <w:tab/>
        <w:t>perform the actions as specified in 5.3.16.4.</w:t>
      </w:r>
    </w:p>
    <w:p w14:paraId="7EFE2663" w14:textId="77777777" w:rsidR="009C72D5" w:rsidRPr="000E4E7F" w:rsidRDefault="009C72D5" w:rsidP="009C72D5">
      <w:pPr>
        <w:pStyle w:val="B1"/>
      </w:pPr>
      <w:r w:rsidRPr="000E4E7F">
        <w:t>1&gt;</w:t>
      </w:r>
      <w:r w:rsidRPr="000E4E7F">
        <w:tab/>
        <w:t>stop T380 if running;</w:t>
      </w:r>
    </w:p>
    <w:p w14:paraId="77139747" w14:textId="77777777" w:rsidR="009C72D5" w:rsidRPr="000E4E7F" w:rsidRDefault="009C72D5" w:rsidP="009C72D5">
      <w:pPr>
        <w:pStyle w:val="B1"/>
      </w:pPr>
      <w:r w:rsidRPr="000E4E7F">
        <w:lastRenderedPageBreak/>
        <w:t>1&gt;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459F6D9D" w14:textId="77777777" w:rsidR="009C72D5" w:rsidRPr="000E4E7F" w:rsidDel="004D49C1" w:rsidRDefault="009C72D5" w:rsidP="009C72D5">
      <w:pPr>
        <w:pStyle w:val="B2"/>
      </w:pPr>
      <w:r w:rsidRPr="000E4E7F" w:rsidDel="004D49C1">
        <w:t>2&gt;</w:t>
      </w:r>
      <w:r w:rsidRPr="000E4E7F" w:rsidDel="004D49C1">
        <w:tab/>
        <w:t xml:space="preserve">discard the stored UE AS context and </w:t>
      </w:r>
      <w:proofErr w:type="spellStart"/>
      <w:r w:rsidRPr="000E4E7F" w:rsidDel="004D49C1">
        <w:rPr>
          <w:i/>
        </w:rPr>
        <w:t>resumeIdentity</w:t>
      </w:r>
      <w:proofErr w:type="spellEnd"/>
      <w:r w:rsidRPr="000E4E7F" w:rsidDel="004D49C1">
        <w:t>;</w:t>
      </w:r>
    </w:p>
    <w:p w14:paraId="103CEC64" w14:textId="77777777" w:rsidR="009C72D5" w:rsidRPr="000E4E7F" w:rsidDel="004D49C1" w:rsidRDefault="009C72D5" w:rsidP="009C72D5">
      <w:pPr>
        <w:pStyle w:val="B1"/>
      </w:pPr>
      <w:r w:rsidRPr="000E4E7F" w:rsidDel="004D49C1">
        <w:t>1&gt;</w:t>
      </w:r>
      <w:r w:rsidRPr="000E4E7F" w:rsidDel="004D49C1">
        <w:tab/>
        <w:t>else:</w:t>
      </w:r>
    </w:p>
    <w:p w14:paraId="0C456F54" w14:textId="77777777" w:rsidR="009C72D5" w:rsidRPr="000E4E7F" w:rsidRDefault="009C72D5" w:rsidP="009C72D5">
      <w:pPr>
        <w:pStyle w:val="B2"/>
      </w:pPr>
      <w:r w:rsidRPr="000E4E7F">
        <w:t>2&gt;</w:t>
      </w:r>
      <w:r w:rsidRPr="000E4E7F">
        <w:tab/>
        <w:t xml:space="preserve">if resuming an RRC connection from a suspended RRC connection in EPC; or </w:t>
      </w:r>
    </w:p>
    <w:p w14:paraId="5ECCA96E" w14:textId="77777777" w:rsidR="009C72D5" w:rsidRPr="000E4E7F" w:rsidRDefault="009C72D5" w:rsidP="009C72D5">
      <w:pPr>
        <w:pStyle w:val="B2"/>
      </w:pPr>
      <w:r w:rsidRPr="000E4E7F">
        <w:t>2&gt;</w:t>
      </w:r>
      <w:r w:rsidRPr="000E4E7F">
        <w:tab/>
        <w:t xml:space="preserve">for NB-IoT, if resuming an RRC connection from a suspended RRC connection in 5GC and </w:t>
      </w:r>
      <w:proofErr w:type="spellStart"/>
      <w:r w:rsidRPr="000E4E7F">
        <w:rPr>
          <w:i/>
        </w:rPr>
        <w:t>fullConfig</w:t>
      </w:r>
      <w:proofErr w:type="spellEnd"/>
      <w:r w:rsidRPr="000E4E7F">
        <w:t xml:space="preserve"> is not present in the </w:t>
      </w:r>
      <w:proofErr w:type="spellStart"/>
      <w:r w:rsidRPr="000E4E7F">
        <w:rPr>
          <w:i/>
        </w:rPr>
        <w:t>RRCConnectionResume</w:t>
      </w:r>
      <w:proofErr w:type="spellEnd"/>
      <w:r w:rsidRPr="000E4E7F">
        <w:t xml:space="preserve"> message:</w:t>
      </w:r>
    </w:p>
    <w:p w14:paraId="6C8CB87A" w14:textId="77777777" w:rsidR="009C72D5" w:rsidRPr="000E4E7F" w:rsidRDefault="009C72D5" w:rsidP="009C72D5">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6D8E0027" w14:textId="77777777" w:rsidR="009C72D5" w:rsidRPr="000E4E7F" w:rsidRDefault="009C72D5" w:rsidP="009C72D5">
      <w:pPr>
        <w:pStyle w:val="B4"/>
      </w:pPr>
      <w:r w:rsidRPr="000E4E7F">
        <w:t>4&gt;</w:t>
      </w:r>
      <w:r w:rsidRPr="000E4E7F">
        <w:tab/>
        <w:t xml:space="preserve">release the MCG </w:t>
      </w:r>
      <w:proofErr w:type="spellStart"/>
      <w:r w:rsidRPr="000E4E7F">
        <w:t>SCell</w:t>
      </w:r>
      <w:proofErr w:type="spellEnd"/>
      <w:r w:rsidRPr="000E4E7F">
        <w:t>(s) from the UE AS context, if stored;</w:t>
      </w:r>
    </w:p>
    <w:p w14:paraId="7BA8BE4B" w14:textId="77777777" w:rsidR="009C72D5" w:rsidRPr="000E4E7F" w:rsidRDefault="009C72D5" w:rsidP="009C72D5">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13993344" w14:textId="77777777" w:rsidR="009C72D5" w:rsidRPr="000E4E7F" w:rsidRDefault="009C72D5" w:rsidP="009C72D5">
      <w:pPr>
        <w:pStyle w:val="B4"/>
      </w:pPr>
      <w:r w:rsidRPr="000E4E7F">
        <w:t>4&gt;</w:t>
      </w:r>
      <w:r w:rsidRPr="000E4E7F">
        <w:tab/>
        <w:t>if the UE was configured with (NG</w:t>
      </w:r>
      <w:proofErr w:type="gramStart"/>
      <w:r w:rsidRPr="000E4E7F">
        <w:t>)EN</w:t>
      </w:r>
      <w:proofErr w:type="gramEnd"/>
      <w:r w:rsidRPr="000E4E7F">
        <w:t>-DC:</w:t>
      </w:r>
    </w:p>
    <w:p w14:paraId="77508075" w14:textId="77777777" w:rsidR="009C72D5" w:rsidRPr="000E4E7F" w:rsidRDefault="009C72D5" w:rsidP="009C72D5">
      <w:pPr>
        <w:pStyle w:val="B5"/>
      </w:pPr>
      <w:r w:rsidRPr="000E4E7F">
        <w:t>5&gt;</w:t>
      </w:r>
      <w:r w:rsidRPr="000E4E7F">
        <w:tab/>
        <w:t>perform MR-DC release, as specified in TS 38.331 [82], clause 5.3.5.10;</w:t>
      </w:r>
    </w:p>
    <w:p w14:paraId="665CF0A7" w14:textId="77777777" w:rsidR="009C72D5" w:rsidRPr="000E4E7F" w:rsidRDefault="009C72D5" w:rsidP="009C72D5">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16892318" w14:textId="77777777" w:rsidR="009C72D5" w:rsidRPr="00F307E0" w:rsidRDefault="009C72D5" w:rsidP="009C72D5">
      <w:pPr>
        <w:ind w:left="1135" w:hanging="284"/>
      </w:pPr>
      <w:r w:rsidRPr="00F307E0">
        <w:t>3&gt;</w:t>
      </w:r>
      <w:r w:rsidRPr="00F307E0">
        <w:tab/>
        <w:t xml:space="preserve">restore the MCG </w:t>
      </w:r>
      <w:proofErr w:type="spellStart"/>
      <w:r w:rsidRPr="00F307E0">
        <w:t>SCell</w:t>
      </w:r>
      <w:proofErr w:type="spellEnd"/>
      <w:r w:rsidRPr="00F307E0">
        <w:t>(s) configuration, if stored;</w:t>
      </w:r>
    </w:p>
    <w:p w14:paraId="2613FCD4" w14:textId="77777777" w:rsidR="009C72D5" w:rsidRPr="00F307E0" w:rsidRDefault="009C72D5" w:rsidP="009C72D5">
      <w:pPr>
        <w:ind w:left="1135" w:hanging="284"/>
      </w:pPr>
      <w:r w:rsidRPr="00F307E0">
        <w:t xml:space="preserve">3&gt; restore </w:t>
      </w:r>
      <w:proofErr w:type="spellStart"/>
      <w:r w:rsidRPr="00F307E0">
        <w:rPr>
          <w:i/>
          <w:iCs/>
        </w:rPr>
        <w:t>nr-SecondaryCellGroupConfig</w:t>
      </w:r>
      <w:proofErr w:type="spellEnd"/>
      <w:r w:rsidRPr="00F307E0">
        <w:t>, if stored;</w:t>
      </w:r>
    </w:p>
    <w:p w14:paraId="67D711D4" w14:textId="77777777" w:rsidR="009C72D5" w:rsidRPr="000E4E7F" w:rsidRDefault="009C72D5" w:rsidP="009C72D5">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40D3D06D" w14:textId="77777777" w:rsidR="009C72D5" w:rsidRPr="000E4E7F" w:rsidRDefault="009C72D5" w:rsidP="009C72D5">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18EFBA58" w14:textId="77777777" w:rsidR="009C72D5" w:rsidRPr="000E4E7F" w:rsidRDefault="009C72D5" w:rsidP="009C72D5">
      <w:pPr>
        <w:pStyle w:val="B4"/>
        <w:rPr>
          <w:iCs/>
        </w:rPr>
      </w:pPr>
      <w:r w:rsidRPr="000E4E7F">
        <w:t>4&gt;</w:t>
      </w:r>
      <w:r w:rsidRPr="000E4E7F">
        <w:tab/>
        <w:t>continue the header compression protocol context for the DRBs configured with the header compression protocol</w:t>
      </w:r>
      <w:r w:rsidRPr="000E4E7F">
        <w:rPr>
          <w:iCs/>
        </w:rPr>
        <w:t>;</w:t>
      </w:r>
    </w:p>
    <w:p w14:paraId="3FCC8627" w14:textId="77777777" w:rsidR="009C72D5" w:rsidRPr="000E4E7F" w:rsidRDefault="009C72D5" w:rsidP="009C72D5">
      <w:pPr>
        <w:pStyle w:val="B3"/>
      </w:pPr>
      <w:r w:rsidRPr="000E4E7F">
        <w:t>3&gt;</w:t>
      </w:r>
      <w:r w:rsidRPr="000E4E7F">
        <w:tab/>
        <w:t>else:</w:t>
      </w:r>
    </w:p>
    <w:p w14:paraId="24436B40" w14:textId="77777777" w:rsidR="009C72D5" w:rsidRPr="000E4E7F" w:rsidRDefault="009C72D5" w:rsidP="009C72D5">
      <w:pPr>
        <w:pStyle w:val="B4"/>
      </w:pPr>
      <w:r w:rsidRPr="000E4E7F">
        <w:t>4&gt;</w:t>
      </w:r>
      <w:r w:rsidRPr="000E4E7F">
        <w:tab/>
        <w:t>indicate to lower layers that stored UE AS context is used;</w:t>
      </w:r>
    </w:p>
    <w:p w14:paraId="49762B00" w14:textId="77777777" w:rsidR="009C72D5" w:rsidRPr="000E4E7F" w:rsidRDefault="009C72D5" w:rsidP="009C72D5">
      <w:pPr>
        <w:pStyle w:val="B4"/>
        <w:rPr>
          <w:iCs/>
        </w:rPr>
      </w:pPr>
      <w:r w:rsidRPr="000E4E7F">
        <w:t>4&gt;</w:t>
      </w:r>
      <w:r w:rsidRPr="000E4E7F">
        <w:tab/>
        <w:t>reset the header compression protocol context for the DRBs configured with the header compression protocol</w:t>
      </w:r>
      <w:r w:rsidRPr="000E4E7F">
        <w:rPr>
          <w:iCs/>
        </w:rPr>
        <w:t>;</w:t>
      </w:r>
    </w:p>
    <w:p w14:paraId="555C740B" w14:textId="77777777" w:rsidR="009C72D5" w:rsidRPr="000E4E7F" w:rsidRDefault="009C72D5" w:rsidP="009C72D5">
      <w:pPr>
        <w:pStyle w:val="B3"/>
      </w:pPr>
      <w:r w:rsidRPr="000E4E7F">
        <w:t>3&gt;</w:t>
      </w:r>
      <w:r w:rsidRPr="000E4E7F">
        <w:tab/>
        <w:t xml:space="preserve">discard the stored UE AS context and </w:t>
      </w:r>
      <w:proofErr w:type="spellStart"/>
      <w:r w:rsidRPr="000E4E7F">
        <w:rPr>
          <w:i/>
        </w:rPr>
        <w:t>resumeIdentity</w:t>
      </w:r>
      <w:proofErr w:type="spellEnd"/>
      <w:r w:rsidRPr="000E4E7F">
        <w:t>;</w:t>
      </w:r>
    </w:p>
    <w:p w14:paraId="56DCAA0E" w14:textId="77777777" w:rsidR="009C72D5" w:rsidRPr="000E4E7F" w:rsidRDefault="009C72D5" w:rsidP="009C72D5">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6A74AFAD" w14:textId="77777777" w:rsidR="009C72D5" w:rsidRPr="000E4E7F" w:rsidRDefault="009C72D5" w:rsidP="009C72D5">
      <w:pPr>
        <w:pStyle w:val="B2"/>
      </w:pPr>
      <w:r w:rsidRPr="000E4E7F">
        <w:t>2&gt;</w:t>
      </w:r>
      <w:r w:rsidRPr="000E4E7F">
        <w:tab/>
        <w:t xml:space="preserve">else if the </w:t>
      </w:r>
      <w:proofErr w:type="spellStart"/>
      <w:r w:rsidRPr="000E4E7F">
        <w:rPr>
          <w:i/>
        </w:rPr>
        <w:t>RRCConnectionResume</w:t>
      </w:r>
      <w:proofErr w:type="spellEnd"/>
      <w:r w:rsidRPr="000E4E7F">
        <w:t xml:space="preserve"> message includes the </w:t>
      </w:r>
      <w:proofErr w:type="spellStart"/>
      <w:r w:rsidRPr="000E4E7F">
        <w:rPr>
          <w:i/>
        </w:rPr>
        <w:t>fullConfig</w:t>
      </w:r>
      <w:proofErr w:type="spellEnd"/>
      <w:r w:rsidRPr="000E4E7F">
        <w:rPr>
          <w:i/>
        </w:rPr>
        <w:t xml:space="preserve"> </w:t>
      </w:r>
      <w:r w:rsidRPr="000E4E7F">
        <w:t>(i.e., for resuming an RRC connection from RRC_INACTIVE or for resuming a suspended RRC connection in 5GC):</w:t>
      </w:r>
    </w:p>
    <w:p w14:paraId="198482D3" w14:textId="77777777" w:rsidR="009C72D5" w:rsidRPr="000E4E7F" w:rsidRDefault="009C72D5" w:rsidP="009C72D5">
      <w:pPr>
        <w:pStyle w:val="B3"/>
      </w:pPr>
      <w:r w:rsidRPr="000E4E7F">
        <w:t>3&gt;</w:t>
      </w:r>
      <w:r w:rsidRPr="000E4E7F">
        <w:tab/>
        <w:t>perform the radio configuration procedure as specified in 5.3.5.8;</w:t>
      </w:r>
    </w:p>
    <w:p w14:paraId="0B9B9F9D" w14:textId="77777777" w:rsidR="009C72D5" w:rsidRPr="000E4E7F" w:rsidRDefault="009C72D5" w:rsidP="009C72D5">
      <w:pPr>
        <w:pStyle w:val="B2"/>
      </w:pPr>
      <w:r w:rsidRPr="000E4E7F">
        <w:t>2&gt;</w:t>
      </w:r>
      <w:r w:rsidRPr="000E4E7F">
        <w:tab/>
        <w:t xml:space="preserve">else </w:t>
      </w:r>
      <w:r>
        <w:t>if</w:t>
      </w:r>
      <w:r w:rsidRPr="000E4E7F">
        <w:t xml:space="preserve"> for resuming an RRC connection from RRC_INACTIVE:</w:t>
      </w:r>
    </w:p>
    <w:p w14:paraId="6C46FE08" w14:textId="77777777" w:rsidR="009C72D5" w:rsidRPr="000E4E7F" w:rsidRDefault="009C72D5" w:rsidP="009C72D5">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7A8C7B5A" w14:textId="77777777" w:rsidR="009C72D5" w:rsidRPr="000E4E7F" w:rsidRDefault="009C72D5" w:rsidP="009C72D5">
      <w:pPr>
        <w:pStyle w:val="B4"/>
      </w:pPr>
      <w:r w:rsidRPr="000E4E7F">
        <w:t>4&gt;</w:t>
      </w:r>
      <w:r w:rsidRPr="000E4E7F">
        <w:tab/>
        <w:t xml:space="preserve">release the MCG </w:t>
      </w:r>
      <w:proofErr w:type="spellStart"/>
      <w:r w:rsidRPr="000E4E7F">
        <w:t>SCell</w:t>
      </w:r>
      <w:proofErr w:type="spellEnd"/>
      <w:r w:rsidRPr="000E4E7F">
        <w:t>(s) from the UE Inactive AS context, if stored;</w:t>
      </w:r>
    </w:p>
    <w:p w14:paraId="7A653509" w14:textId="77777777" w:rsidR="009C72D5" w:rsidRPr="000E4E7F" w:rsidRDefault="009C72D5" w:rsidP="009C72D5">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17B09887" w14:textId="77777777" w:rsidR="009C72D5" w:rsidRPr="000E4E7F" w:rsidRDefault="009C72D5" w:rsidP="009C72D5">
      <w:pPr>
        <w:pStyle w:val="B4"/>
      </w:pPr>
      <w:r w:rsidRPr="000E4E7F">
        <w:t>4&gt;</w:t>
      </w:r>
      <w:r w:rsidRPr="000E4E7F">
        <w:tab/>
        <w:t>if the UE was configured with (NG</w:t>
      </w:r>
      <w:proofErr w:type="gramStart"/>
      <w:r w:rsidRPr="000E4E7F">
        <w:t>)EN</w:t>
      </w:r>
      <w:proofErr w:type="gramEnd"/>
      <w:r w:rsidRPr="000E4E7F">
        <w:t>-DC:</w:t>
      </w:r>
    </w:p>
    <w:p w14:paraId="6CD82910" w14:textId="77777777" w:rsidR="009C72D5" w:rsidRPr="000E4E7F" w:rsidRDefault="009C72D5" w:rsidP="009C72D5">
      <w:pPr>
        <w:pStyle w:val="B5"/>
      </w:pPr>
      <w:r w:rsidRPr="000E4E7F">
        <w:t>5&gt;</w:t>
      </w:r>
      <w:r w:rsidRPr="000E4E7F">
        <w:tab/>
        <w:t>perform MR-DC release, as specified in TS 38.331 [82], clause 5.3.5.10;</w:t>
      </w:r>
    </w:p>
    <w:p w14:paraId="3BAC4997" w14:textId="77777777" w:rsidR="009C72D5" w:rsidRPr="000E4E7F" w:rsidRDefault="009C72D5" w:rsidP="009C72D5">
      <w:pPr>
        <w:pStyle w:val="B3"/>
      </w:pPr>
      <w:r w:rsidRPr="000E4E7F">
        <w:t>3&gt;</w:t>
      </w:r>
      <w:r w:rsidRPr="000E4E7F">
        <w:tab/>
        <w:t>restore the following from the stored UE Inactive AS context:</w:t>
      </w:r>
    </w:p>
    <w:p w14:paraId="5B900C95" w14:textId="77777777" w:rsidR="009C72D5" w:rsidRPr="000E4E7F" w:rsidRDefault="009C72D5" w:rsidP="009C72D5">
      <w:pPr>
        <w:pStyle w:val="B4"/>
      </w:pPr>
      <w:r w:rsidRPr="000E4E7F">
        <w:t>-</w:t>
      </w:r>
      <w:r w:rsidRPr="000E4E7F">
        <w:tab/>
        <w:t xml:space="preserve">MCG physical layer configuration, </w:t>
      </w:r>
    </w:p>
    <w:p w14:paraId="403F8B18" w14:textId="77777777" w:rsidR="009C72D5" w:rsidRPr="000E4E7F" w:rsidRDefault="009C72D5" w:rsidP="009C72D5">
      <w:pPr>
        <w:pStyle w:val="B4"/>
      </w:pPr>
      <w:r w:rsidRPr="000E4E7F">
        <w:lastRenderedPageBreak/>
        <w:t>-</w:t>
      </w:r>
      <w:r w:rsidRPr="000E4E7F">
        <w:tab/>
        <w:t xml:space="preserve">MCG MAC configuration, </w:t>
      </w:r>
    </w:p>
    <w:p w14:paraId="60C7DED3" w14:textId="77777777" w:rsidR="009C72D5" w:rsidRPr="000E4E7F" w:rsidRDefault="009C72D5" w:rsidP="009C72D5">
      <w:pPr>
        <w:pStyle w:val="B4"/>
      </w:pPr>
      <w:r w:rsidRPr="000E4E7F">
        <w:t>-</w:t>
      </w:r>
      <w:r w:rsidRPr="000E4E7F">
        <w:tab/>
        <w:t>MCG RLC configuration,</w:t>
      </w:r>
    </w:p>
    <w:p w14:paraId="6EBC2CF3" w14:textId="77777777" w:rsidR="009C72D5" w:rsidRPr="000E4E7F" w:rsidRDefault="009C72D5" w:rsidP="009C72D5">
      <w:pPr>
        <w:pStyle w:val="B4"/>
      </w:pPr>
      <w:r w:rsidRPr="000E4E7F">
        <w:t>-</w:t>
      </w:r>
      <w:r w:rsidRPr="000E4E7F">
        <w:tab/>
        <w:t>PDCP configuration,</w:t>
      </w:r>
    </w:p>
    <w:p w14:paraId="4415607C" w14:textId="77777777" w:rsidR="009C72D5" w:rsidRPr="000E4E7F" w:rsidRDefault="009C72D5" w:rsidP="009C72D5">
      <w:pPr>
        <w:pStyle w:val="B4"/>
      </w:pPr>
      <w:r w:rsidRPr="000E4E7F">
        <w:t>-</w:t>
      </w:r>
      <w:r w:rsidRPr="000E4E7F">
        <w:tab/>
        <w:t xml:space="preserve">MCG </w:t>
      </w:r>
      <w:proofErr w:type="spellStart"/>
      <w:r w:rsidRPr="000E4E7F">
        <w:t>SCell</w:t>
      </w:r>
      <w:proofErr w:type="spellEnd"/>
      <w:r w:rsidRPr="000E4E7F">
        <w:t xml:space="preserve"> configurations, if stored</w:t>
      </w:r>
    </w:p>
    <w:p w14:paraId="032358C8" w14:textId="77777777" w:rsidR="009C72D5" w:rsidRPr="000E4E7F" w:rsidRDefault="009C72D5" w:rsidP="009C72D5">
      <w:pPr>
        <w:pStyle w:val="B4"/>
      </w:pPr>
      <w:r w:rsidRPr="000E4E7F">
        <w:rPr>
          <w:i/>
        </w:rPr>
        <w:t>-</w:t>
      </w:r>
      <w:r w:rsidRPr="000E4E7F">
        <w:rPr>
          <w:i/>
        </w:rPr>
        <w:tab/>
      </w:r>
      <w:proofErr w:type="spellStart"/>
      <w:proofErr w:type="gramStart"/>
      <w:r w:rsidRPr="000E4E7F">
        <w:rPr>
          <w:i/>
        </w:rPr>
        <w:t>nr</w:t>
      </w:r>
      <w:r w:rsidRPr="000E4E7F">
        <w:t>-</w:t>
      </w:r>
      <w:r w:rsidRPr="000E4E7F">
        <w:rPr>
          <w:i/>
        </w:rPr>
        <w:t>SecondaryCellGroupConfig</w:t>
      </w:r>
      <w:proofErr w:type="spellEnd"/>
      <w:proofErr w:type="gramEnd"/>
      <w:r w:rsidRPr="000E4E7F">
        <w:t>, if stored;</w:t>
      </w:r>
    </w:p>
    <w:p w14:paraId="7E119B10" w14:textId="77777777" w:rsidR="009C72D5" w:rsidRPr="000E4E7F" w:rsidRDefault="009C72D5" w:rsidP="009C72D5">
      <w:pPr>
        <w:pStyle w:val="B3"/>
      </w:pPr>
      <w:r w:rsidRPr="000E4E7F">
        <w:t>3&gt;</w:t>
      </w:r>
      <w:r w:rsidRPr="000E4E7F">
        <w:tab/>
        <w:t xml:space="preserve">discard the stored UE Inactive AS context; </w:t>
      </w:r>
    </w:p>
    <w:p w14:paraId="0476ADAE" w14:textId="77777777" w:rsidR="009C72D5" w:rsidRPr="000E4E7F" w:rsidRDefault="009C72D5" w:rsidP="009C72D5">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57F18FCD" w14:textId="77777777" w:rsidR="009C72D5" w:rsidRPr="000E4E7F" w:rsidRDefault="009C72D5" w:rsidP="009C72D5">
      <w:pPr>
        <w:pStyle w:val="B3"/>
        <w:rPr>
          <w:iCs/>
        </w:rPr>
      </w:pPr>
      <w:r w:rsidRPr="000E4E7F">
        <w:t>3&gt;</w:t>
      </w:r>
      <w:r w:rsidRPr="000E4E7F">
        <w:tab/>
        <w:t xml:space="preserve">release the </w:t>
      </w:r>
      <w:proofErr w:type="spellStart"/>
      <w:r w:rsidRPr="000E4E7F">
        <w:rPr>
          <w:i/>
        </w:rPr>
        <w:t>rrc-InactiveConfig</w:t>
      </w:r>
      <w:proofErr w:type="spellEnd"/>
      <w:r w:rsidRPr="000E4E7F">
        <w:t xml:space="preserve">, except </w:t>
      </w:r>
      <w:r w:rsidRPr="000E4E7F">
        <w:rPr>
          <w:i/>
        </w:rPr>
        <w:t>ran-</w:t>
      </w:r>
      <w:proofErr w:type="spellStart"/>
      <w:r w:rsidRPr="000E4E7F">
        <w:rPr>
          <w:i/>
        </w:rPr>
        <w:t>NotificationAreaInfo</w:t>
      </w:r>
      <w:proofErr w:type="spellEnd"/>
      <w:r w:rsidRPr="000E4E7F">
        <w:rPr>
          <w:iCs/>
        </w:rPr>
        <w:t>;</w:t>
      </w:r>
    </w:p>
    <w:p w14:paraId="69269006" w14:textId="77777777" w:rsidR="009C72D5" w:rsidRPr="00022718" w:rsidRDefault="009C72D5" w:rsidP="009C72D5">
      <w:pPr>
        <w:pStyle w:val="B2"/>
      </w:pPr>
      <w:r>
        <w:t>2&gt; else</w:t>
      </w:r>
      <w:r>
        <w:rPr>
          <w:lang w:val="en-US"/>
        </w:rPr>
        <w:t xml:space="preserve"> (i.e.</w:t>
      </w:r>
      <w:r>
        <w:t>, except for NB-IoT</w:t>
      </w:r>
      <w:r>
        <w:rPr>
          <w:lang w:val="en-US"/>
        </w:rPr>
        <w:t xml:space="preserve"> for</w:t>
      </w:r>
      <w:r w:rsidRPr="00022718">
        <w:t xml:space="preserve"> resuming a suspended RRC connection in 5GC</w:t>
      </w:r>
      <w:r>
        <w:rPr>
          <w:lang w:val="en-US"/>
        </w:rPr>
        <w:t>)</w:t>
      </w:r>
      <w:r w:rsidRPr="00022718">
        <w:t>:</w:t>
      </w:r>
    </w:p>
    <w:p w14:paraId="07702D3F" w14:textId="77777777" w:rsidR="009C72D5" w:rsidRPr="00022718" w:rsidRDefault="009C72D5" w:rsidP="009C72D5">
      <w:pPr>
        <w:pStyle w:val="B3"/>
      </w:pPr>
      <w:r w:rsidRPr="00022718">
        <w:t>3&gt; restore the physical layer configuration, the MAC configuration, the RLC configuration and the PDCP co</w:t>
      </w:r>
      <w:r>
        <w:t xml:space="preserve">nfiguration from the stored UE </w:t>
      </w:r>
      <w:r w:rsidRPr="00022718">
        <w:t>AS context;</w:t>
      </w:r>
    </w:p>
    <w:p w14:paraId="75846F0C" w14:textId="77777777" w:rsidR="009C72D5" w:rsidRDefault="009C72D5" w:rsidP="009C72D5">
      <w:pPr>
        <w:pStyle w:val="B3"/>
      </w:pPr>
      <w:r w:rsidRPr="00022718">
        <w:t xml:space="preserve">3&gt; discard the stored UE AS context and </w:t>
      </w:r>
      <w:proofErr w:type="spellStart"/>
      <w:r w:rsidRPr="00C7042B">
        <w:rPr>
          <w:i/>
          <w:iCs/>
        </w:rPr>
        <w:t>resumeIdentity</w:t>
      </w:r>
      <w:proofErr w:type="spellEnd"/>
      <w:r w:rsidRPr="00022718">
        <w:t>;</w:t>
      </w:r>
    </w:p>
    <w:p w14:paraId="74A52328" w14:textId="77777777" w:rsidR="009C72D5" w:rsidRPr="000E4E7F" w:rsidRDefault="009C72D5" w:rsidP="009C72D5">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7E42A2D9" w14:textId="77777777" w:rsidR="009C72D5" w:rsidRPr="000E4E7F" w:rsidRDefault="009C72D5" w:rsidP="009C72D5">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5D6E5FA2"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sCellToReleaseList</w:t>
      </w:r>
      <w:proofErr w:type="spellEnd"/>
      <w:r w:rsidRPr="000E4E7F">
        <w:t>:</w:t>
      </w:r>
    </w:p>
    <w:p w14:paraId="6E57ACFB" w14:textId="77777777" w:rsidR="009C72D5" w:rsidRPr="000E4E7F" w:rsidRDefault="009C72D5" w:rsidP="009C72D5">
      <w:pPr>
        <w:pStyle w:val="B2"/>
      </w:pPr>
      <w:r w:rsidRPr="000E4E7F">
        <w:t>2&gt;</w:t>
      </w:r>
      <w:r w:rsidRPr="000E4E7F">
        <w:tab/>
        <w:t xml:space="preserve">perform </w:t>
      </w:r>
      <w:proofErr w:type="spellStart"/>
      <w:r w:rsidRPr="000E4E7F">
        <w:t>SCell</w:t>
      </w:r>
      <w:proofErr w:type="spellEnd"/>
      <w:r w:rsidRPr="000E4E7F">
        <w:t xml:space="preserve"> release as specified in 5.3.10.3a;</w:t>
      </w:r>
    </w:p>
    <w:p w14:paraId="3493FEF0"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sCellToAddModList</w:t>
      </w:r>
      <w:proofErr w:type="spellEnd"/>
      <w:r w:rsidRPr="000E4E7F">
        <w:t>:</w:t>
      </w:r>
    </w:p>
    <w:p w14:paraId="2CA80A71" w14:textId="77777777" w:rsidR="009C72D5" w:rsidRPr="000E4E7F" w:rsidRDefault="009C72D5" w:rsidP="009C72D5">
      <w:pPr>
        <w:pStyle w:val="B2"/>
      </w:pPr>
      <w:r w:rsidRPr="000E4E7F">
        <w:t>2&gt;</w:t>
      </w:r>
      <w:r w:rsidRPr="000E4E7F">
        <w:tab/>
        <w:t xml:space="preserve">perform </w:t>
      </w:r>
      <w:proofErr w:type="spellStart"/>
      <w:r w:rsidRPr="000E4E7F">
        <w:t>SCell</w:t>
      </w:r>
      <w:proofErr w:type="spellEnd"/>
      <w:r w:rsidRPr="000E4E7F">
        <w:t xml:space="preserve"> addition or modification as specified in 5.3.10.3b;</w:t>
      </w:r>
    </w:p>
    <w:p w14:paraId="45A54EF1"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sCellGroupToReleaseList</w:t>
      </w:r>
      <w:proofErr w:type="spellEnd"/>
      <w:r w:rsidRPr="000E4E7F">
        <w:t>:</w:t>
      </w:r>
    </w:p>
    <w:p w14:paraId="71D24EBC" w14:textId="77777777" w:rsidR="009C72D5" w:rsidRPr="000E4E7F" w:rsidRDefault="009C72D5" w:rsidP="009C72D5">
      <w:pPr>
        <w:pStyle w:val="B2"/>
      </w:pPr>
      <w:r w:rsidRPr="000E4E7F">
        <w:t>2&gt;</w:t>
      </w:r>
      <w:r w:rsidRPr="000E4E7F">
        <w:tab/>
        <w:t xml:space="preserve">perform </w:t>
      </w:r>
      <w:proofErr w:type="spellStart"/>
      <w:r w:rsidRPr="000E4E7F">
        <w:t>SCell</w:t>
      </w:r>
      <w:proofErr w:type="spellEnd"/>
      <w:r w:rsidRPr="000E4E7F">
        <w:t xml:space="preserve"> group release as specified in 5.3.10.3d;</w:t>
      </w:r>
    </w:p>
    <w:p w14:paraId="2C2384AC"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sCellGroupToAddModList</w:t>
      </w:r>
      <w:proofErr w:type="spellEnd"/>
      <w:r w:rsidRPr="000E4E7F">
        <w:t>:</w:t>
      </w:r>
    </w:p>
    <w:p w14:paraId="69A5966B" w14:textId="77777777" w:rsidR="009C72D5" w:rsidRPr="000E4E7F" w:rsidRDefault="009C72D5" w:rsidP="009C72D5">
      <w:pPr>
        <w:pStyle w:val="B2"/>
      </w:pPr>
      <w:r w:rsidRPr="000E4E7F">
        <w:t>2&gt;</w:t>
      </w:r>
      <w:r w:rsidRPr="000E4E7F">
        <w:tab/>
        <w:t xml:space="preserve">perform </w:t>
      </w:r>
      <w:proofErr w:type="spellStart"/>
      <w:r w:rsidRPr="000E4E7F">
        <w:t>SCell</w:t>
      </w:r>
      <w:proofErr w:type="spellEnd"/>
      <w:r w:rsidRPr="000E4E7F">
        <w:t xml:space="preserve"> group addition or modification as specified in 5.3.10.3e;</w:t>
      </w:r>
    </w:p>
    <w:p w14:paraId="10888235"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proofErr w:type="spellStart"/>
      <w:r w:rsidRPr="000E4E7F">
        <w:rPr>
          <w:i/>
        </w:rPr>
        <w:t>nr-SecondaryCellGroupConfig</w:t>
      </w:r>
      <w:proofErr w:type="spellEnd"/>
      <w:r w:rsidRPr="000E4E7F">
        <w:t>:</w:t>
      </w:r>
    </w:p>
    <w:p w14:paraId="5FF7DDFB" w14:textId="77777777" w:rsidR="009C72D5" w:rsidRPr="000E4E7F" w:rsidRDefault="009C72D5" w:rsidP="009C72D5">
      <w:pPr>
        <w:pStyle w:val="B2"/>
      </w:pPr>
      <w:r w:rsidRPr="000E4E7F">
        <w:t>2&gt;</w:t>
      </w:r>
      <w:r w:rsidRPr="000E4E7F">
        <w:tab/>
        <w:t>perform NR RRC Reconfiguration as specified in TS 38.331 [82], clause 5.3.5.3;</w:t>
      </w:r>
    </w:p>
    <w:p w14:paraId="430BBEE6"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proofErr w:type="spellStart"/>
      <w:r w:rsidRPr="000E4E7F">
        <w:rPr>
          <w:i/>
        </w:rPr>
        <w:t>sk</w:t>
      </w:r>
      <w:proofErr w:type="spellEnd"/>
      <w:r w:rsidRPr="000E4E7F">
        <w:rPr>
          <w:i/>
        </w:rPr>
        <w:t>-Counter</w:t>
      </w:r>
      <w:r w:rsidRPr="000E4E7F">
        <w:t>:</w:t>
      </w:r>
    </w:p>
    <w:p w14:paraId="34A759CB" w14:textId="77777777" w:rsidR="009C72D5" w:rsidRPr="000E4E7F" w:rsidRDefault="009C72D5" w:rsidP="009C72D5">
      <w:pPr>
        <w:pStyle w:val="B2"/>
      </w:pPr>
      <w:r w:rsidRPr="000E4E7F">
        <w:t>2&gt;</w:t>
      </w:r>
      <w:r w:rsidRPr="000E4E7F">
        <w:tab/>
        <w:t>perform key update procedure as specified in TS 38.331 [82], clause 5.3.5.8;</w:t>
      </w:r>
    </w:p>
    <w:p w14:paraId="132C8B3A"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nr-RadioBearerConfig1</w:t>
      </w:r>
      <w:r w:rsidRPr="000E4E7F">
        <w:t>:</w:t>
      </w:r>
    </w:p>
    <w:p w14:paraId="2EE5F8AD" w14:textId="77777777" w:rsidR="009C72D5" w:rsidRPr="000E4E7F" w:rsidRDefault="009C72D5" w:rsidP="009C72D5">
      <w:pPr>
        <w:pStyle w:val="B2"/>
      </w:pPr>
      <w:r w:rsidRPr="000E4E7F">
        <w:t>2&gt;</w:t>
      </w:r>
      <w:r w:rsidRPr="000E4E7F">
        <w:tab/>
        <w:t>perform radio bearer configuration as specified in TS 38.331 [82], clause 5.3.5.6;</w:t>
      </w:r>
    </w:p>
    <w:p w14:paraId="4781DF10" w14:textId="77777777" w:rsidR="009C72D5" w:rsidRPr="000E4E7F" w:rsidRDefault="009C72D5" w:rsidP="009C72D5">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nr-RadioBearerConfig2</w:t>
      </w:r>
      <w:r w:rsidRPr="000E4E7F">
        <w:t>:</w:t>
      </w:r>
    </w:p>
    <w:p w14:paraId="5C5736F6" w14:textId="77777777" w:rsidR="009C72D5" w:rsidRPr="000E4E7F" w:rsidRDefault="009C72D5" w:rsidP="009C72D5">
      <w:pPr>
        <w:pStyle w:val="B2"/>
      </w:pPr>
      <w:r w:rsidRPr="000E4E7F">
        <w:t>2&gt;</w:t>
      </w:r>
      <w:r w:rsidRPr="000E4E7F">
        <w:tab/>
        <w:t>perform radio bearer configuration as specified in TS 38.331 [82], clause 5.3.5.6;</w:t>
      </w:r>
    </w:p>
    <w:p w14:paraId="18E46684" w14:textId="77777777" w:rsidR="009C72D5" w:rsidRPr="000E4E7F" w:rsidRDefault="009C72D5" w:rsidP="009C72D5">
      <w:pPr>
        <w:pStyle w:val="B1"/>
      </w:pPr>
      <w:r w:rsidRPr="000E4E7F">
        <w:t>1&gt;</w:t>
      </w:r>
      <w:r w:rsidRPr="000E4E7F">
        <w:tab/>
        <w:t xml:space="preserve">except 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0D3DA60E" w14:textId="77777777" w:rsidR="009C72D5" w:rsidRPr="000E4E7F" w:rsidRDefault="009C72D5" w:rsidP="009C72D5">
      <w:pPr>
        <w:pStyle w:val="B2"/>
      </w:pPr>
      <w:r w:rsidRPr="000E4E7F">
        <w:t>2&gt;</w:t>
      </w:r>
      <w:r w:rsidRPr="000E4E7F">
        <w:tab/>
        <w:t>resume SRB2</w:t>
      </w:r>
      <w:r>
        <w:t>, SRB3 (if configured),</w:t>
      </w:r>
      <w:r w:rsidRPr="000E4E7F">
        <w:t xml:space="preserve"> and all DRBs, if any, including RBs configured with NR PDCP;</w:t>
      </w:r>
    </w:p>
    <w:p w14:paraId="1118213C" w14:textId="77777777" w:rsidR="009C72D5" w:rsidRPr="000E4E7F" w:rsidRDefault="009C72D5" w:rsidP="009C72D5">
      <w:pPr>
        <w:pStyle w:val="B1"/>
      </w:pPr>
      <w:r w:rsidRPr="000E4E7F">
        <w:lastRenderedPageBreak/>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65BFAC79" w14:textId="77777777" w:rsidR="009C72D5" w:rsidRPr="000E4E7F" w:rsidRDefault="009C72D5" w:rsidP="009C72D5">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05488836" w14:textId="77777777" w:rsidR="009C72D5" w:rsidRPr="000E4E7F" w:rsidRDefault="009C72D5" w:rsidP="009C72D5">
      <w:pPr>
        <w:pStyle w:val="B1"/>
      </w:pPr>
      <w:r w:rsidRPr="000E4E7F">
        <w:t>1&gt;</w:t>
      </w:r>
      <w:r w:rsidRPr="000E4E7F">
        <w:tab/>
        <w:t xml:space="preserve">if the </w:t>
      </w:r>
      <w:proofErr w:type="spellStart"/>
      <w:r w:rsidRPr="000E4E7F">
        <w:rPr>
          <w:i/>
        </w:rPr>
        <w:t>RRCConnectionResume</w:t>
      </w:r>
      <w:proofErr w:type="spellEnd"/>
      <w:r w:rsidRPr="000E4E7F">
        <w:t xml:space="preserve"> message includes the </w:t>
      </w:r>
      <w:proofErr w:type="spellStart"/>
      <w:r w:rsidRPr="000E4E7F">
        <w:rPr>
          <w:i/>
        </w:rPr>
        <w:t>measConfig</w:t>
      </w:r>
      <w:proofErr w:type="spellEnd"/>
      <w:r w:rsidRPr="000E4E7F">
        <w:t>:</w:t>
      </w:r>
    </w:p>
    <w:p w14:paraId="4A9E2275" w14:textId="77777777" w:rsidR="009C72D5" w:rsidRPr="000E4E7F" w:rsidRDefault="009C72D5" w:rsidP="009C72D5">
      <w:pPr>
        <w:pStyle w:val="B2"/>
      </w:pPr>
      <w:r w:rsidRPr="000E4E7F">
        <w:t>2&gt;</w:t>
      </w:r>
      <w:r w:rsidRPr="000E4E7F">
        <w:tab/>
        <w:t>perform the measurement configuration procedure as specified in 5.5.2;</w:t>
      </w:r>
    </w:p>
    <w:p w14:paraId="2F9CCE1A" w14:textId="77777777" w:rsidR="009C72D5" w:rsidRPr="000E4E7F" w:rsidRDefault="009C72D5" w:rsidP="009C72D5">
      <w:pPr>
        <w:pStyle w:val="B1"/>
      </w:pPr>
      <w:r w:rsidRPr="000E4E7F">
        <w:t>1&gt;</w:t>
      </w:r>
      <w:r w:rsidRPr="000E4E7F">
        <w:tab/>
        <w:t>if T302 is running:</w:t>
      </w:r>
    </w:p>
    <w:p w14:paraId="2D9B8EFE" w14:textId="77777777" w:rsidR="009C72D5" w:rsidRPr="000E4E7F" w:rsidRDefault="009C72D5" w:rsidP="009C72D5">
      <w:pPr>
        <w:pStyle w:val="B2"/>
      </w:pPr>
      <w:r w:rsidRPr="000E4E7F">
        <w:t>2&gt;</w:t>
      </w:r>
      <w:r w:rsidRPr="000E4E7F">
        <w:tab/>
        <w:t>stop timer T302;</w:t>
      </w:r>
    </w:p>
    <w:p w14:paraId="43C96E0E" w14:textId="77777777" w:rsidR="009C72D5" w:rsidRPr="000E4E7F" w:rsidRDefault="009C72D5" w:rsidP="009C72D5">
      <w:pPr>
        <w:pStyle w:val="B2"/>
      </w:pPr>
      <w:r w:rsidRPr="000E4E7F">
        <w:t>2&gt;</w:t>
      </w:r>
      <w:r w:rsidRPr="000E4E7F">
        <w:tab/>
        <w:t>if the UE is connected to 5GC:</w:t>
      </w:r>
    </w:p>
    <w:p w14:paraId="218FE960" w14:textId="77777777" w:rsidR="009C72D5" w:rsidRPr="000E4E7F" w:rsidRDefault="009C72D5" w:rsidP="009C72D5">
      <w:pPr>
        <w:pStyle w:val="B3"/>
      </w:pPr>
      <w:r w:rsidRPr="000E4E7F">
        <w:t>3&gt;</w:t>
      </w:r>
      <w:r w:rsidRPr="000E4E7F">
        <w:tab/>
        <w:t>perform the actions as specified in 5.3.16.4;</w:t>
      </w:r>
    </w:p>
    <w:p w14:paraId="28F8DCFF" w14:textId="77777777" w:rsidR="009C72D5" w:rsidRPr="000E4E7F" w:rsidRDefault="009C72D5" w:rsidP="009C72D5">
      <w:pPr>
        <w:pStyle w:val="B1"/>
      </w:pPr>
      <w:r w:rsidRPr="000E4E7F">
        <w:t>1&gt;</w:t>
      </w:r>
      <w:r w:rsidRPr="000E4E7F">
        <w:tab/>
        <w:t>stop timer T303, if running;</w:t>
      </w:r>
    </w:p>
    <w:p w14:paraId="6E42E34C" w14:textId="77777777" w:rsidR="009C72D5" w:rsidRPr="000E4E7F" w:rsidRDefault="009C72D5" w:rsidP="009C72D5">
      <w:pPr>
        <w:pStyle w:val="B1"/>
      </w:pPr>
      <w:r w:rsidRPr="000E4E7F">
        <w:t>1&gt;</w:t>
      </w:r>
      <w:r w:rsidRPr="000E4E7F">
        <w:tab/>
        <w:t>stop timer T305, if running;</w:t>
      </w:r>
    </w:p>
    <w:p w14:paraId="1716D173" w14:textId="77777777" w:rsidR="009C72D5" w:rsidRPr="000E4E7F" w:rsidRDefault="009C72D5" w:rsidP="009C72D5">
      <w:pPr>
        <w:pStyle w:val="B1"/>
      </w:pPr>
      <w:r w:rsidRPr="000E4E7F">
        <w:t>1&gt;</w:t>
      </w:r>
      <w:r w:rsidRPr="000E4E7F">
        <w:tab/>
        <w:t>stop timer T306, if running;</w:t>
      </w:r>
    </w:p>
    <w:p w14:paraId="616DDF8C" w14:textId="77777777" w:rsidR="009C72D5" w:rsidRPr="000E4E7F" w:rsidRDefault="009C72D5" w:rsidP="009C72D5">
      <w:pPr>
        <w:pStyle w:val="B1"/>
      </w:pPr>
      <w:r w:rsidRPr="000E4E7F">
        <w:t>1&gt;</w:t>
      </w:r>
      <w:r w:rsidRPr="000E4E7F">
        <w:tab/>
        <w:t>stop timer T3</w:t>
      </w:r>
      <w:r w:rsidRPr="000E4E7F">
        <w:rPr>
          <w:lang w:eastAsia="ko-KR"/>
        </w:rPr>
        <w:t>08</w:t>
      </w:r>
      <w:r w:rsidRPr="000E4E7F">
        <w:t>, if running;</w:t>
      </w:r>
    </w:p>
    <w:p w14:paraId="4F25F598" w14:textId="77777777" w:rsidR="009C72D5" w:rsidRPr="000E4E7F" w:rsidRDefault="009C72D5" w:rsidP="009C72D5">
      <w:pPr>
        <w:pStyle w:val="B1"/>
      </w:pPr>
      <w:r w:rsidRPr="000E4E7F">
        <w:t>1&gt;</w:t>
      </w:r>
      <w:r w:rsidRPr="000E4E7F">
        <w:tab/>
        <w:t>perform the actions as specified in 5.3.3.7;</w:t>
      </w:r>
    </w:p>
    <w:p w14:paraId="7E4BAC18" w14:textId="77777777" w:rsidR="009C72D5" w:rsidRPr="000E4E7F" w:rsidRDefault="009C72D5" w:rsidP="009C72D5">
      <w:pPr>
        <w:pStyle w:val="B1"/>
      </w:pPr>
      <w:r w:rsidRPr="000E4E7F">
        <w:t>1&gt;</w:t>
      </w:r>
      <w:r w:rsidRPr="000E4E7F">
        <w:tab/>
        <w:t>stop timer T320, if running;</w:t>
      </w:r>
    </w:p>
    <w:p w14:paraId="381619CB" w14:textId="77777777" w:rsidR="009C72D5" w:rsidRPr="000E4E7F" w:rsidRDefault="009C72D5" w:rsidP="009C72D5">
      <w:pPr>
        <w:pStyle w:val="B1"/>
      </w:pPr>
      <w:r w:rsidRPr="000E4E7F">
        <w:t>1&gt;</w:t>
      </w:r>
      <w:r w:rsidRPr="000E4E7F">
        <w:tab/>
        <w:t>stop timer T350, if running;</w:t>
      </w:r>
    </w:p>
    <w:p w14:paraId="42E84B00" w14:textId="77777777" w:rsidR="009C72D5" w:rsidRPr="000E4E7F" w:rsidRDefault="009C72D5" w:rsidP="009C72D5">
      <w:pPr>
        <w:pStyle w:val="B1"/>
        <w:rPr>
          <w:lang w:eastAsia="zh-TW"/>
        </w:rPr>
      </w:pPr>
      <w:r w:rsidRPr="000E4E7F">
        <w:t>1&gt;</w:t>
      </w:r>
      <w:r w:rsidRPr="000E4E7F">
        <w:tab/>
        <w:t>perform the actions as specified in 5.6.12.4</w:t>
      </w:r>
      <w:r w:rsidRPr="000E4E7F">
        <w:rPr>
          <w:lang w:eastAsia="zh-TW"/>
        </w:rPr>
        <w:t>;</w:t>
      </w:r>
    </w:p>
    <w:p w14:paraId="64921910" w14:textId="77777777" w:rsidR="009C72D5" w:rsidRPr="000E4E7F" w:rsidRDefault="009C72D5" w:rsidP="009C72D5">
      <w:pPr>
        <w:pStyle w:val="B1"/>
        <w:rPr>
          <w:lang w:eastAsia="zh-TW"/>
        </w:rPr>
      </w:pPr>
      <w:r w:rsidRPr="000E4E7F">
        <w:t>1&gt;</w:t>
      </w:r>
      <w:r w:rsidRPr="000E4E7F">
        <w:tab/>
        <w:t>stop timer T360, if running</w:t>
      </w:r>
      <w:r w:rsidRPr="000E4E7F">
        <w:rPr>
          <w:lang w:eastAsia="zh-TW"/>
        </w:rPr>
        <w:t>;</w:t>
      </w:r>
    </w:p>
    <w:p w14:paraId="53D86163" w14:textId="77777777" w:rsidR="009C72D5" w:rsidRPr="000E4E7F" w:rsidRDefault="009C72D5" w:rsidP="009C72D5">
      <w:pPr>
        <w:pStyle w:val="B1"/>
        <w:rPr>
          <w:lang w:eastAsia="zh-TW"/>
        </w:rPr>
      </w:pPr>
      <w:r w:rsidRPr="000E4E7F">
        <w:t>1&gt;</w:t>
      </w:r>
      <w:r w:rsidRPr="000E4E7F">
        <w:tab/>
        <w:t>stop timer T322, if running</w:t>
      </w:r>
      <w:r w:rsidRPr="000E4E7F">
        <w:rPr>
          <w:lang w:eastAsia="zh-TW"/>
        </w:rPr>
        <w:t>;</w:t>
      </w:r>
    </w:p>
    <w:p w14:paraId="2F1D065B" w14:textId="77777777" w:rsidR="009C72D5" w:rsidRPr="000E4E7F" w:rsidRDefault="009C72D5" w:rsidP="009C72D5">
      <w:pPr>
        <w:pStyle w:val="B1"/>
      </w:pPr>
      <w:r w:rsidRPr="000E4E7F">
        <w:t>1&gt;</w:t>
      </w:r>
      <w:r w:rsidRPr="000E4E7F">
        <w:tab/>
        <w:t>if timer T331 is running:</w:t>
      </w:r>
    </w:p>
    <w:p w14:paraId="0789A069" w14:textId="77777777" w:rsidR="009C72D5" w:rsidRPr="000E4E7F" w:rsidRDefault="009C72D5" w:rsidP="009C72D5">
      <w:pPr>
        <w:pStyle w:val="B2"/>
      </w:pPr>
      <w:r w:rsidRPr="000E4E7F">
        <w:t>2&gt;</w:t>
      </w:r>
      <w:r w:rsidRPr="000E4E7F">
        <w:tab/>
        <w:t>stop timer T331;</w:t>
      </w:r>
    </w:p>
    <w:p w14:paraId="45DB9D55" w14:textId="77777777" w:rsidR="009C72D5" w:rsidRPr="000E4E7F" w:rsidRDefault="009C72D5" w:rsidP="009C72D5">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152FA0C5" w14:textId="77777777" w:rsidR="009C72D5" w:rsidRPr="000E4E7F" w:rsidRDefault="009C72D5" w:rsidP="009C72D5">
      <w:pPr>
        <w:pStyle w:val="B1"/>
      </w:pPr>
      <w:r w:rsidRPr="000E4E7F">
        <w:t>1&gt;</w:t>
      </w:r>
      <w:r w:rsidRPr="000E4E7F">
        <w:tab/>
        <w:t xml:space="preserve">if the UE is resuming an RRC connection after early security reactivation in accordance with conditions in 5.3.3.18 or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5F3765B4" w14:textId="77777777" w:rsidR="009C72D5" w:rsidRPr="000E4E7F" w:rsidRDefault="009C72D5" w:rsidP="009C72D5">
      <w:pPr>
        <w:pStyle w:val="B2"/>
      </w:pPr>
      <w:r w:rsidRPr="000E4E7F">
        <w:t>2&gt;</w:t>
      </w:r>
      <w:r w:rsidRPr="000E4E7F">
        <w:tab/>
        <w:t xml:space="preserve">ignore the </w:t>
      </w:r>
      <w:proofErr w:type="spellStart"/>
      <w:r w:rsidRPr="000E4E7F">
        <w:rPr>
          <w:i/>
          <w:iCs/>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w:t>
      </w:r>
    </w:p>
    <w:p w14:paraId="6B4596CF" w14:textId="5EBD3C17" w:rsidR="009C72D5" w:rsidRPr="000E4E7F" w:rsidDel="00012852" w:rsidRDefault="009C72D5" w:rsidP="009C72D5">
      <w:pPr>
        <w:pStyle w:val="B2"/>
        <w:rPr>
          <w:del w:id="39" w:author="Huawei" w:date="2020-05-14T10:53:00Z"/>
        </w:rPr>
      </w:pPr>
      <w:del w:id="40" w:author="Huawei" w:date="2020-05-14T10:53:00Z">
        <w:r w:rsidRPr="000E4E7F" w:rsidDel="00012852">
          <w:delText>2&gt;</w:delText>
        </w:r>
        <w:r w:rsidRPr="000E4E7F" w:rsidDel="00012852">
          <w:tab/>
          <w:delText xml:space="preserve">if the </w:delText>
        </w:r>
        <w:r w:rsidRPr="000E4E7F" w:rsidDel="00012852">
          <w:rPr>
            <w:i/>
          </w:rPr>
          <w:delText>RRCConnectionResume</w:delText>
        </w:r>
        <w:r w:rsidRPr="000E4E7F" w:rsidDel="00012852">
          <w:delText xml:space="preserve"> is received in response to an </w:delText>
        </w:r>
        <w:r w:rsidRPr="000E4E7F" w:rsidDel="00012852">
          <w:rPr>
            <w:i/>
          </w:rPr>
          <w:delText xml:space="preserve">RRCConnectionResumeRequest </w:delText>
        </w:r>
        <w:r w:rsidRPr="000E4E7F" w:rsidDel="00012852">
          <w:delText>for transmission using PUR:</w:delText>
        </w:r>
      </w:del>
    </w:p>
    <w:p w14:paraId="67B77D08" w14:textId="681126F3" w:rsidR="009C72D5" w:rsidRPr="000E4E7F" w:rsidDel="00012852" w:rsidRDefault="009C72D5" w:rsidP="009C72D5">
      <w:pPr>
        <w:pStyle w:val="B3"/>
        <w:rPr>
          <w:del w:id="41" w:author="Huawei" w:date="2020-05-14T10:53:00Z"/>
        </w:rPr>
      </w:pPr>
      <w:del w:id="42" w:author="Huawei" w:date="2020-05-14T10:53:00Z">
        <w:r w:rsidRPr="000E4E7F" w:rsidDel="00012852">
          <w:delText>3&gt;</w:delText>
        </w:r>
        <w:r w:rsidRPr="000E4E7F" w:rsidDel="00012852">
          <w:tab/>
          <w:delText xml:space="preserve">if </w:delText>
        </w:r>
        <w:r w:rsidRPr="000E4E7F" w:rsidDel="00012852">
          <w:rPr>
            <w:i/>
          </w:rPr>
          <w:delText>newUE-Identity</w:delText>
        </w:r>
        <w:r w:rsidRPr="000E4E7F" w:rsidDel="00012852">
          <w:delText xml:space="preserve"> is included:</w:delText>
        </w:r>
      </w:del>
    </w:p>
    <w:p w14:paraId="0544833C" w14:textId="014D7B8A" w:rsidR="009C72D5" w:rsidRPr="000E4E7F" w:rsidDel="00012852" w:rsidRDefault="009C72D5" w:rsidP="009C72D5">
      <w:pPr>
        <w:pStyle w:val="B4"/>
        <w:rPr>
          <w:del w:id="43" w:author="Huawei" w:date="2020-05-14T10:53:00Z"/>
        </w:rPr>
      </w:pPr>
      <w:del w:id="44" w:author="Huawei" w:date="2020-05-14T10:53:00Z">
        <w:r w:rsidRPr="000E4E7F" w:rsidDel="00012852">
          <w:delText>4&gt;</w:delText>
        </w:r>
        <w:r w:rsidRPr="000E4E7F" w:rsidDel="00012852">
          <w:tab/>
          <w:delText xml:space="preserve">apply the value of the </w:delText>
        </w:r>
        <w:r w:rsidRPr="000E4E7F" w:rsidDel="00012852">
          <w:rPr>
            <w:i/>
          </w:rPr>
          <w:delText>newUE-Identity</w:delText>
        </w:r>
        <w:r w:rsidRPr="000E4E7F" w:rsidDel="00012852">
          <w:delText xml:space="preserve"> as the C-RNTI;</w:delText>
        </w:r>
      </w:del>
    </w:p>
    <w:p w14:paraId="306B5AC8" w14:textId="148905BF" w:rsidR="009C72D5" w:rsidRPr="000E4E7F" w:rsidDel="00012852" w:rsidRDefault="009C72D5" w:rsidP="009C72D5">
      <w:pPr>
        <w:pStyle w:val="B3"/>
        <w:rPr>
          <w:del w:id="45" w:author="Huawei" w:date="2020-05-14T10:53:00Z"/>
        </w:rPr>
      </w:pPr>
      <w:del w:id="46" w:author="Huawei" w:date="2020-05-14T10:53:00Z">
        <w:r w:rsidRPr="000E4E7F" w:rsidDel="00012852">
          <w:delText>3&gt;</w:delText>
        </w:r>
        <w:r w:rsidRPr="000E4E7F" w:rsidDel="00012852">
          <w:tab/>
          <w:delText>else:</w:delText>
        </w:r>
      </w:del>
    </w:p>
    <w:p w14:paraId="21867729" w14:textId="75E83D5B" w:rsidR="009C72D5" w:rsidRPr="000E4E7F" w:rsidDel="00012852" w:rsidRDefault="009C72D5" w:rsidP="009C72D5">
      <w:pPr>
        <w:pStyle w:val="B4"/>
        <w:rPr>
          <w:del w:id="47" w:author="Huawei" w:date="2020-05-14T10:53:00Z"/>
        </w:rPr>
      </w:pPr>
      <w:del w:id="48" w:author="Huawei" w:date="2020-05-14T10:53:00Z">
        <w:r w:rsidRPr="000E4E7F" w:rsidDel="00012852">
          <w:delText>4&gt;</w:delText>
        </w:r>
        <w:r w:rsidRPr="000E4E7F" w:rsidDel="00012852">
          <w:tab/>
          <w:delText xml:space="preserve">apply the value of the </w:delText>
        </w:r>
        <w:r w:rsidRPr="000E4E7F" w:rsidDel="00012852">
          <w:rPr>
            <w:i/>
          </w:rPr>
          <w:delText>pur-RNTI</w:delText>
        </w:r>
        <w:r w:rsidRPr="000E4E7F" w:rsidDel="00012852">
          <w:delText xml:space="preserve"> as the C-RNTI;</w:delText>
        </w:r>
      </w:del>
    </w:p>
    <w:p w14:paraId="3E9624D4" w14:textId="77777777" w:rsidR="009C72D5" w:rsidRPr="000E4E7F" w:rsidRDefault="009C72D5" w:rsidP="009C72D5">
      <w:pPr>
        <w:pStyle w:val="B1"/>
      </w:pPr>
      <w:r w:rsidRPr="000E4E7F">
        <w:t>1&gt;</w:t>
      </w:r>
      <w:r w:rsidRPr="000E4E7F">
        <w:tab/>
        <w:t>else:</w:t>
      </w:r>
    </w:p>
    <w:p w14:paraId="210FB70E" w14:textId="77777777" w:rsidR="009C72D5" w:rsidRPr="000E4E7F" w:rsidRDefault="009C72D5" w:rsidP="009C72D5">
      <w:pPr>
        <w:pStyle w:val="B2"/>
      </w:pPr>
      <w:r w:rsidRPr="000E4E7F">
        <w:t>2&gt;</w:t>
      </w:r>
      <w:r w:rsidRPr="000E4E7F">
        <w:tab/>
        <w:t>if resuming an RRC connection from a suspended RRC connection in EPC:</w:t>
      </w:r>
    </w:p>
    <w:p w14:paraId="72EE45FC" w14:textId="77777777" w:rsidR="009C72D5" w:rsidRPr="000E4E7F" w:rsidRDefault="009C72D5" w:rsidP="009C72D5">
      <w:pPr>
        <w:pStyle w:val="B3"/>
      </w:pPr>
      <w:r w:rsidRPr="000E4E7F">
        <w:t>3&gt;</w:t>
      </w:r>
      <w:r w:rsidRPr="000E4E7F">
        <w:tab/>
        <w:t xml:space="preserve">update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w:t>
      </w:r>
      <w:proofErr w:type="spellStart"/>
      <w:r w:rsidRPr="000E4E7F">
        <w:rPr>
          <w:i/>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 as specified in TS 33.401 [32];</w:t>
      </w:r>
    </w:p>
    <w:p w14:paraId="39FFD3B3" w14:textId="77777777" w:rsidR="009C72D5" w:rsidRPr="000E4E7F" w:rsidRDefault="009C72D5" w:rsidP="009C72D5">
      <w:pPr>
        <w:pStyle w:val="B3"/>
      </w:pPr>
      <w:r w:rsidRPr="000E4E7F">
        <w:lastRenderedPageBreak/>
        <w:t>3&gt;</w:t>
      </w:r>
      <w:r w:rsidRPr="000E4E7F">
        <w:tab/>
        <w:t xml:space="preserve">store the </w:t>
      </w:r>
      <w:proofErr w:type="spellStart"/>
      <w:r w:rsidRPr="000E4E7F">
        <w:rPr>
          <w:i/>
          <w:iCs/>
        </w:rPr>
        <w:t>nextHopChainingCount</w:t>
      </w:r>
      <w:proofErr w:type="spellEnd"/>
      <w:r w:rsidRPr="000E4E7F">
        <w:t xml:space="preserve"> value;</w:t>
      </w:r>
    </w:p>
    <w:p w14:paraId="26695D4F" w14:textId="77777777" w:rsidR="009C72D5" w:rsidRPr="000E4E7F" w:rsidRDefault="009C72D5" w:rsidP="009C72D5">
      <w:pPr>
        <w:pStyle w:val="B3"/>
      </w:pPr>
      <w:r w:rsidRPr="000E4E7F">
        <w:t>3&gt;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w:t>
      </w:r>
    </w:p>
    <w:p w14:paraId="332D6D07" w14:textId="77777777" w:rsidR="009C72D5" w:rsidRPr="000E4E7F" w:rsidRDefault="009C72D5" w:rsidP="009C72D5">
      <w:pPr>
        <w:pStyle w:val="B3"/>
      </w:pPr>
      <w:r w:rsidRPr="000E4E7F">
        <w:t>3&gt;</w:t>
      </w:r>
      <w:r w:rsidRPr="000E4E7F">
        <w:tab/>
        <w:t xml:space="preserve">request lower layers to verify the integrity protection of the </w:t>
      </w:r>
      <w:proofErr w:type="spellStart"/>
      <w:r w:rsidRPr="000E4E7F">
        <w:rPr>
          <w:i/>
          <w:iCs/>
        </w:rPr>
        <w:t>RRCConnectionResume</w:t>
      </w:r>
      <w:proofErr w:type="spellEnd"/>
      <w:r w:rsidRPr="000E4E7F">
        <w:t xml:space="preserve"> message, using the previously configured algorithm and the </w:t>
      </w:r>
      <w:proofErr w:type="spellStart"/>
      <w:r w:rsidRPr="000E4E7F">
        <w:t>K</w:t>
      </w:r>
      <w:r w:rsidRPr="000E4E7F">
        <w:rPr>
          <w:vertAlign w:val="subscript"/>
        </w:rPr>
        <w:t>RRCint</w:t>
      </w:r>
      <w:proofErr w:type="spellEnd"/>
      <w:r w:rsidRPr="000E4E7F">
        <w:t xml:space="preserve"> key;</w:t>
      </w:r>
    </w:p>
    <w:p w14:paraId="70BC6A66" w14:textId="77777777" w:rsidR="009C72D5" w:rsidRPr="000E4E7F" w:rsidRDefault="009C72D5" w:rsidP="009C72D5">
      <w:pPr>
        <w:pStyle w:val="B3"/>
      </w:pPr>
      <w:r w:rsidRPr="000E4E7F">
        <w:t>3&gt;</w:t>
      </w:r>
      <w:r w:rsidRPr="000E4E7F">
        <w:tab/>
        <w:t xml:space="preserve">if the integrity protection check of the </w:t>
      </w:r>
      <w:proofErr w:type="spellStart"/>
      <w:r w:rsidRPr="000E4E7F">
        <w:rPr>
          <w:i/>
          <w:iCs/>
        </w:rPr>
        <w:t>RRCConnectionResume</w:t>
      </w:r>
      <w:proofErr w:type="spellEnd"/>
      <w:r w:rsidRPr="000E4E7F">
        <w:t xml:space="preserve"> message fails:</w:t>
      </w:r>
    </w:p>
    <w:p w14:paraId="074AC87D" w14:textId="77777777" w:rsidR="009C72D5" w:rsidRPr="000E4E7F" w:rsidRDefault="009C72D5" w:rsidP="009C72D5">
      <w:pPr>
        <w:pStyle w:val="B4"/>
      </w:pPr>
      <w:r w:rsidRPr="000E4E7F">
        <w:t>4&gt;</w:t>
      </w:r>
      <w:r w:rsidRPr="000E4E7F">
        <w:tab/>
        <w:t>perform the actions upon leaving RRC_CONNECTED as specified in 5.3.12, with release cause 'other', upon which the procedure ends;</w:t>
      </w:r>
    </w:p>
    <w:p w14:paraId="5AFA1995" w14:textId="77777777" w:rsidR="009C72D5" w:rsidRPr="000E4E7F" w:rsidRDefault="009C72D5" w:rsidP="009C72D5">
      <w:pPr>
        <w:pStyle w:val="B3"/>
      </w:pPr>
      <w:r w:rsidRPr="000E4E7F">
        <w:t>3&gt;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w:t>
      </w:r>
    </w:p>
    <w:p w14:paraId="47B44F7B" w14:textId="77777777" w:rsidR="009C72D5" w:rsidRPr="000E4E7F" w:rsidRDefault="009C72D5" w:rsidP="009C72D5">
      <w:pPr>
        <w:pStyle w:val="B3"/>
      </w:pPr>
      <w:r w:rsidRPr="000E4E7F">
        <w:t>3&gt;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immediately, i.e., integrity protection shall be applied to all subsequent messages received and sent by the UE;</w:t>
      </w:r>
    </w:p>
    <w:p w14:paraId="6B5A002A" w14:textId="77777777" w:rsidR="009C72D5" w:rsidRPr="000E4E7F" w:rsidRDefault="009C72D5" w:rsidP="009C72D5">
      <w:pPr>
        <w:pStyle w:val="B3"/>
      </w:pPr>
      <w:r w:rsidRPr="000E4E7F">
        <w:t>3&gt;</w:t>
      </w:r>
      <w:r w:rsidRPr="000E4E7F">
        <w:tab/>
        <w:t>configure lower layers to resume ciphering and to apply the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i.e. the ciphering configuration shall be applied to all subsequent messages received and sent by the UE;</w:t>
      </w:r>
    </w:p>
    <w:p w14:paraId="76C54D55" w14:textId="77777777" w:rsidR="009C72D5" w:rsidRPr="000E4E7F" w:rsidRDefault="009C72D5" w:rsidP="009C72D5">
      <w:pPr>
        <w:pStyle w:val="B1"/>
      </w:pPr>
      <w:r w:rsidRPr="000E4E7F">
        <w:t>1&gt;</w:t>
      </w:r>
      <w:r w:rsidRPr="000E4E7F">
        <w:tab/>
        <w:t>enter RRC_CONNECTED;</w:t>
      </w:r>
    </w:p>
    <w:p w14:paraId="0A349C4F" w14:textId="77777777" w:rsidR="009C72D5" w:rsidRPr="000E4E7F" w:rsidRDefault="009C72D5" w:rsidP="009C72D5">
      <w:pPr>
        <w:pStyle w:val="B1"/>
      </w:pPr>
      <w:r w:rsidRPr="000E4E7F">
        <w:t>1&gt;</w:t>
      </w:r>
      <w:r w:rsidRPr="000E4E7F">
        <w:tab/>
        <w:t>indicate to upper layers that the suspended RRC connection has been resumed;</w:t>
      </w:r>
    </w:p>
    <w:p w14:paraId="1F5D41DE" w14:textId="77777777" w:rsidR="009C72D5" w:rsidRPr="000E4E7F" w:rsidRDefault="009C72D5" w:rsidP="009C72D5">
      <w:pPr>
        <w:pStyle w:val="B1"/>
      </w:pPr>
      <w:r w:rsidRPr="000E4E7F">
        <w:t>1&gt;</w:t>
      </w:r>
      <w:r w:rsidRPr="000E4E7F">
        <w:tab/>
        <w:t>stop the cell re-selection procedure;</w:t>
      </w:r>
    </w:p>
    <w:p w14:paraId="57B499D8" w14:textId="77777777" w:rsidR="009C72D5" w:rsidRPr="000E4E7F" w:rsidRDefault="009C72D5" w:rsidP="009C72D5">
      <w:pPr>
        <w:pStyle w:val="B1"/>
      </w:pPr>
      <w:r w:rsidRPr="000E4E7F">
        <w:t>1&gt;</w:t>
      </w:r>
      <w:r w:rsidRPr="000E4E7F">
        <w:tab/>
        <w:t xml:space="preserve">consider the current cell to be the </w:t>
      </w:r>
      <w:proofErr w:type="spellStart"/>
      <w:r w:rsidRPr="000E4E7F">
        <w:t>PCell</w:t>
      </w:r>
      <w:proofErr w:type="spellEnd"/>
      <w:r w:rsidRPr="000E4E7F">
        <w:t>;</w:t>
      </w:r>
    </w:p>
    <w:p w14:paraId="467ED626" w14:textId="77777777" w:rsidR="009C72D5" w:rsidRPr="000E4E7F" w:rsidRDefault="009C72D5" w:rsidP="009C72D5">
      <w:pPr>
        <w:pStyle w:val="B1"/>
      </w:pPr>
      <w:r w:rsidRPr="000E4E7F">
        <w:t>1&gt;</w:t>
      </w:r>
      <w:r w:rsidRPr="000E4E7F">
        <w:tab/>
        <w:t xml:space="preserve">set the content of </w:t>
      </w:r>
      <w:proofErr w:type="spellStart"/>
      <w:r w:rsidRPr="000E4E7F">
        <w:rPr>
          <w:i/>
        </w:rPr>
        <w:t>RRCConnectionResumeComplete</w:t>
      </w:r>
      <w:proofErr w:type="spellEnd"/>
      <w:r w:rsidRPr="000E4E7F">
        <w:t xml:space="preserve"> message as follows:</w:t>
      </w:r>
    </w:p>
    <w:p w14:paraId="0AEA521D" w14:textId="77777777" w:rsidR="009C72D5" w:rsidRPr="000E4E7F" w:rsidRDefault="009C72D5" w:rsidP="009C72D5">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5A5CE200" w14:textId="77777777" w:rsidR="009C72D5" w:rsidRPr="000E4E7F" w:rsidRDefault="009C72D5" w:rsidP="009C72D5">
      <w:pPr>
        <w:pStyle w:val="B2"/>
      </w:pPr>
      <w:r w:rsidRPr="000E4E7F">
        <w:t>2&gt;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3856EE12" w14:textId="77777777" w:rsidR="009C72D5" w:rsidRPr="000E4E7F" w:rsidRDefault="009C72D5" w:rsidP="009C72D5">
      <w:pPr>
        <w:pStyle w:val="B2"/>
      </w:pPr>
      <w:r w:rsidRPr="000E4E7F">
        <w:t>2&gt;</w:t>
      </w:r>
      <w:r w:rsidRPr="000E4E7F">
        <w:tab/>
        <w:t>except for NB-IoT:</w:t>
      </w:r>
    </w:p>
    <w:p w14:paraId="79F7FABB" w14:textId="77777777" w:rsidR="009C72D5" w:rsidRPr="000E4E7F" w:rsidRDefault="009C72D5" w:rsidP="009C72D5">
      <w:pPr>
        <w:pStyle w:val="B3"/>
      </w:pPr>
      <w:r w:rsidRPr="000E4E7F">
        <w:t>3&gt;</w:t>
      </w:r>
      <w:r w:rsidRPr="000E4E7F">
        <w:tab/>
        <w:t>if resuming an RRC connection from a suspended RRC connection:</w:t>
      </w:r>
    </w:p>
    <w:p w14:paraId="395AE21A" w14:textId="77777777" w:rsidR="009C72D5" w:rsidRPr="000E4E7F" w:rsidRDefault="009C72D5" w:rsidP="009C72D5">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6EA0D72F" w14:textId="77777777" w:rsidR="009C72D5" w:rsidRPr="000E4E7F" w:rsidRDefault="009C72D5" w:rsidP="009C72D5">
      <w:pPr>
        <w:pStyle w:val="B5"/>
      </w:pPr>
      <w:r w:rsidRPr="000E4E7F">
        <w:t>5&gt;</w:t>
      </w:r>
      <w:r w:rsidRPr="000E4E7F">
        <w:tab/>
        <w:t xml:space="preserve">include </w:t>
      </w:r>
      <w:proofErr w:type="spellStart"/>
      <w:r w:rsidRPr="000E4E7F">
        <w:t>rlf-InfoAvailable</w:t>
      </w:r>
      <w:proofErr w:type="spellEnd"/>
      <w:r w:rsidRPr="000E4E7F">
        <w:t>;</w:t>
      </w:r>
    </w:p>
    <w:p w14:paraId="2B6C1AD0" w14:textId="77777777" w:rsidR="009C72D5" w:rsidRPr="000E4E7F" w:rsidRDefault="009C72D5" w:rsidP="009C72D5">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D4D7766" w14:textId="77777777" w:rsidR="009C72D5" w:rsidRPr="000E4E7F" w:rsidRDefault="009C72D5" w:rsidP="009C72D5">
      <w:pPr>
        <w:pStyle w:val="B5"/>
      </w:pPr>
      <w:r w:rsidRPr="000E4E7F">
        <w:t>5&gt;</w:t>
      </w:r>
      <w:r w:rsidRPr="000E4E7F">
        <w:tab/>
        <w:t xml:space="preserve">include </w:t>
      </w:r>
      <w:proofErr w:type="spellStart"/>
      <w:r w:rsidRPr="000E4E7F">
        <w:t>logMeasAvailableMBSFN</w:t>
      </w:r>
      <w:proofErr w:type="spellEnd"/>
      <w:r w:rsidRPr="000E4E7F">
        <w:t>;</w:t>
      </w:r>
    </w:p>
    <w:p w14:paraId="4FEA7C17" w14:textId="77777777" w:rsidR="009C72D5" w:rsidRPr="000E4E7F" w:rsidRDefault="009C72D5" w:rsidP="009C72D5">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71A757E4" w14:textId="77777777" w:rsidR="009C72D5" w:rsidRPr="000E4E7F" w:rsidRDefault="009C72D5" w:rsidP="009C72D5">
      <w:pPr>
        <w:pStyle w:val="B5"/>
      </w:pPr>
      <w:r w:rsidRPr="000E4E7F">
        <w:t>5&gt;</w:t>
      </w:r>
      <w:r w:rsidRPr="000E4E7F">
        <w:tab/>
        <w:t xml:space="preserve">include </w:t>
      </w:r>
      <w:proofErr w:type="spellStart"/>
      <w:r w:rsidRPr="000E4E7F">
        <w:t>logMeasAvailable</w:t>
      </w:r>
      <w:proofErr w:type="spellEnd"/>
      <w:r w:rsidRPr="000E4E7F">
        <w:t>;</w:t>
      </w:r>
    </w:p>
    <w:p w14:paraId="3BE3C85B" w14:textId="77777777" w:rsidR="009C72D5" w:rsidRPr="000E4E7F" w:rsidRDefault="009C72D5" w:rsidP="009C72D5">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C8A0EB8" w14:textId="77777777" w:rsidR="009C72D5" w:rsidRPr="000E4E7F" w:rsidRDefault="009C72D5" w:rsidP="009C72D5">
      <w:pPr>
        <w:pStyle w:val="B5"/>
      </w:pPr>
      <w:r w:rsidRPr="000E4E7F">
        <w:t>5&gt;</w:t>
      </w:r>
      <w:r w:rsidRPr="000E4E7F">
        <w:tab/>
        <w:t xml:space="preserve">include </w:t>
      </w:r>
      <w:proofErr w:type="spellStart"/>
      <w:r w:rsidRPr="000E4E7F">
        <w:t>logMeasAvailableBT</w:t>
      </w:r>
      <w:proofErr w:type="spellEnd"/>
      <w:r w:rsidRPr="000E4E7F">
        <w:t>;</w:t>
      </w:r>
    </w:p>
    <w:p w14:paraId="47638382" w14:textId="77777777" w:rsidR="009C72D5" w:rsidRPr="000E4E7F" w:rsidRDefault="009C72D5" w:rsidP="009C72D5">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FB8E3D3" w14:textId="77777777" w:rsidR="009C72D5" w:rsidRPr="000E4E7F" w:rsidRDefault="009C72D5" w:rsidP="009C72D5">
      <w:pPr>
        <w:pStyle w:val="B5"/>
      </w:pPr>
      <w:r w:rsidRPr="000E4E7F">
        <w:lastRenderedPageBreak/>
        <w:t>5&gt;</w:t>
      </w:r>
      <w:r w:rsidRPr="000E4E7F">
        <w:tab/>
        <w:t xml:space="preserve">include </w:t>
      </w:r>
      <w:proofErr w:type="spellStart"/>
      <w:r w:rsidRPr="000E4E7F">
        <w:t>logMeasAvailableWLAN</w:t>
      </w:r>
      <w:proofErr w:type="spellEnd"/>
      <w:r w:rsidRPr="000E4E7F">
        <w:t>;</w:t>
      </w:r>
    </w:p>
    <w:p w14:paraId="0308E814" w14:textId="77777777" w:rsidR="009C72D5" w:rsidRPr="000E4E7F" w:rsidRDefault="009C72D5" w:rsidP="009C72D5">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07BBF341" w14:textId="77777777" w:rsidR="009C72D5" w:rsidRPr="000E4E7F" w:rsidRDefault="009C72D5" w:rsidP="009C72D5">
      <w:pPr>
        <w:pStyle w:val="B5"/>
      </w:pPr>
      <w:r w:rsidRPr="000E4E7F">
        <w:t>5&gt;</w:t>
      </w:r>
      <w:r w:rsidRPr="000E4E7F">
        <w:tab/>
        <w:t xml:space="preserve">include </w:t>
      </w:r>
      <w:proofErr w:type="spellStart"/>
      <w:r w:rsidRPr="000E4E7F">
        <w:t>connEstFailInfoAvailable</w:t>
      </w:r>
      <w:proofErr w:type="spellEnd"/>
      <w:r w:rsidRPr="000E4E7F">
        <w:t>;</w:t>
      </w:r>
    </w:p>
    <w:p w14:paraId="506FA9A1" w14:textId="77777777" w:rsidR="009C72D5" w:rsidRPr="000E4E7F" w:rsidRDefault="009C72D5" w:rsidP="009C72D5">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66CB6BFB" w14:textId="77777777" w:rsidR="009C72D5" w:rsidRPr="000E4E7F" w:rsidRDefault="009C72D5" w:rsidP="009C72D5">
      <w:pPr>
        <w:pStyle w:val="B4"/>
      </w:pPr>
      <w:r w:rsidRPr="000E4E7F">
        <w:t>4&gt;</w:t>
      </w:r>
      <w:r w:rsidRPr="000E4E7F">
        <w:tab/>
        <w:t>if the UE has flight path information available:</w:t>
      </w:r>
    </w:p>
    <w:p w14:paraId="24FA5952" w14:textId="77777777" w:rsidR="009C72D5" w:rsidRPr="000E4E7F" w:rsidRDefault="009C72D5" w:rsidP="009C72D5">
      <w:pPr>
        <w:pStyle w:val="B5"/>
      </w:pPr>
      <w:r w:rsidRPr="000E4E7F">
        <w:t>5&gt;</w:t>
      </w:r>
      <w:r w:rsidRPr="000E4E7F">
        <w:tab/>
        <w:t xml:space="preserve">include </w:t>
      </w:r>
      <w:proofErr w:type="spellStart"/>
      <w:r w:rsidRPr="000E4E7F">
        <w:rPr>
          <w:i/>
        </w:rPr>
        <w:t>flightPathInfoAvailable</w:t>
      </w:r>
      <w:proofErr w:type="spellEnd"/>
      <w:r w:rsidRPr="000E4E7F">
        <w:t>;</w:t>
      </w:r>
    </w:p>
    <w:p w14:paraId="3341702A" w14:textId="77777777" w:rsidR="009C72D5" w:rsidRPr="000E4E7F" w:rsidRDefault="009C72D5" w:rsidP="009C72D5">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7078B8C5" w14:textId="77777777" w:rsidR="009C72D5" w:rsidRPr="000E4E7F" w:rsidRDefault="009C72D5" w:rsidP="009C72D5">
      <w:pPr>
        <w:pStyle w:val="B4"/>
      </w:pPr>
      <w:r w:rsidRPr="000E4E7F">
        <w:t>4&gt;</w:t>
      </w:r>
      <w:r w:rsidRPr="000E4E7F">
        <w:tab/>
        <w:t xml:space="preserve">include </w:t>
      </w:r>
      <w:proofErr w:type="spellStart"/>
      <w:r w:rsidRPr="000E4E7F">
        <w:rPr>
          <w:i/>
        </w:rPr>
        <w:t>mobilityHistoryAvail</w:t>
      </w:r>
      <w:proofErr w:type="spellEnd"/>
      <w:r w:rsidRPr="000E4E7F">
        <w:t>;</w:t>
      </w:r>
    </w:p>
    <w:p w14:paraId="625562A3" w14:textId="77777777" w:rsidR="009C72D5" w:rsidRPr="000E4E7F" w:rsidRDefault="009C72D5" w:rsidP="009C72D5">
      <w:pPr>
        <w:pStyle w:val="B3"/>
      </w:pPr>
      <w:r w:rsidRPr="000E4E7F">
        <w:t>3&gt;</w:t>
      </w:r>
      <w:r w:rsidRPr="000E4E7F">
        <w:tab/>
        <w:t>if the</w:t>
      </w:r>
      <w:r w:rsidRPr="000E4E7F">
        <w:rPr>
          <w:i/>
        </w:rPr>
        <w:t xml:space="preserve"> </w:t>
      </w:r>
      <w:proofErr w:type="spellStart"/>
      <w:r w:rsidRPr="000E4E7F">
        <w:rPr>
          <w:i/>
        </w:rPr>
        <w:t>idleModeMeasurementReq</w:t>
      </w:r>
      <w:proofErr w:type="spellEnd"/>
      <w:r w:rsidRPr="000E4E7F">
        <w:t xml:space="preserve"> is included in the </w:t>
      </w:r>
      <w:proofErr w:type="spellStart"/>
      <w:r w:rsidRPr="000E4E7F">
        <w:rPr>
          <w:i/>
        </w:rPr>
        <w:t>RRCConnectionResume</w:t>
      </w:r>
      <w:proofErr w:type="spellEnd"/>
      <w:r w:rsidRPr="000E4E7F">
        <w:t xml:space="preserve"> message:</w:t>
      </w:r>
    </w:p>
    <w:p w14:paraId="00B5F7D6" w14:textId="77777777" w:rsidR="009C72D5" w:rsidRPr="000E4E7F" w:rsidRDefault="009C72D5" w:rsidP="009C72D5">
      <w:pPr>
        <w:pStyle w:val="B4"/>
      </w:pPr>
      <w:r w:rsidRPr="000E4E7F">
        <w:t>4&gt;</w:t>
      </w:r>
      <w:r w:rsidRPr="000E4E7F">
        <w:tab/>
        <w:t xml:space="preserve">if the </w:t>
      </w:r>
      <w:r w:rsidRPr="000E4E7F">
        <w:rPr>
          <w:rFonts w:eastAsia="SimSun"/>
        </w:rPr>
        <w:t xml:space="preserve">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VarMeasIdleReport</w:t>
      </w:r>
      <w:proofErr w:type="spellEnd"/>
      <w:r w:rsidRPr="000E4E7F">
        <w:t>:</w:t>
      </w:r>
    </w:p>
    <w:p w14:paraId="5FF18071" w14:textId="77777777" w:rsidR="009C72D5" w:rsidRPr="000E4E7F" w:rsidRDefault="009C72D5" w:rsidP="009C72D5">
      <w:pPr>
        <w:pStyle w:val="B5"/>
      </w:pPr>
      <w:r w:rsidRPr="000E4E7F">
        <w:t>5&gt;</w:t>
      </w:r>
      <w:r w:rsidRPr="000E4E7F">
        <w:tab/>
        <w:t xml:space="preserve">set the </w:t>
      </w:r>
      <w:r w:rsidRPr="000E4E7F">
        <w:rPr>
          <w:i/>
        </w:rPr>
        <w:t>measResultListIdle</w:t>
      </w:r>
      <w:r>
        <w:rPr>
          <w:i/>
        </w:rPr>
        <w:t>-r15</w:t>
      </w:r>
      <w:r w:rsidRPr="000E4E7F">
        <w:t xml:space="preserve"> in the </w:t>
      </w:r>
      <w:proofErr w:type="spellStart"/>
      <w:r w:rsidRPr="000E4E7F">
        <w:rPr>
          <w:i/>
        </w:rPr>
        <w:t>RRCConnectionResumeComplete</w:t>
      </w:r>
      <w:proofErr w:type="spellEnd"/>
      <w:r w:rsidRPr="000E4E7F">
        <w:t xml:space="preserve"> message to the value of </w:t>
      </w:r>
      <w:r w:rsidRPr="000E4E7F">
        <w:rPr>
          <w:i/>
        </w:rPr>
        <w:t>measReportIdle</w:t>
      </w:r>
      <w:r>
        <w:rPr>
          <w:i/>
        </w:rPr>
        <w:t>-r15</w:t>
      </w:r>
      <w:r w:rsidRPr="000E4E7F">
        <w:t xml:space="preserve"> in the </w:t>
      </w:r>
      <w:proofErr w:type="spellStart"/>
      <w:r w:rsidRPr="000E4E7F">
        <w:rPr>
          <w:i/>
        </w:rPr>
        <w:t>VarMeasIdleReport</w:t>
      </w:r>
      <w:proofErr w:type="spellEnd"/>
      <w:r w:rsidRPr="000E4E7F">
        <w:t>;</w:t>
      </w:r>
    </w:p>
    <w:p w14:paraId="4ED955A1" w14:textId="77777777" w:rsidR="009C72D5" w:rsidRPr="001F1233" w:rsidRDefault="009C72D5" w:rsidP="009C72D5">
      <w:pPr>
        <w:ind w:left="1702" w:hanging="284"/>
      </w:pPr>
      <w:r w:rsidRPr="001F1233">
        <w:t>5&gt;</w:t>
      </w:r>
      <w:r w:rsidRPr="001F1233">
        <w:tab/>
        <w:t xml:space="preserve">set the </w:t>
      </w:r>
      <w:r w:rsidRPr="001F1233">
        <w:rPr>
          <w:i/>
        </w:rPr>
        <w:t>measResultListIdle-r16</w:t>
      </w:r>
      <w:r w:rsidRPr="001F1233">
        <w:t xml:space="preserve"> in the </w:t>
      </w:r>
      <w:proofErr w:type="spellStart"/>
      <w:r w:rsidRPr="001F1233">
        <w:rPr>
          <w:i/>
        </w:rPr>
        <w:t>RRCConnectionResumeComplete</w:t>
      </w:r>
      <w:proofErr w:type="spellEnd"/>
      <w:r w:rsidRPr="001F1233">
        <w:t xml:space="preserve"> message to the value of </w:t>
      </w:r>
      <w:r w:rsidRPr="001F1233">
        <w:rPr>
          <w:i/>
        </w:rPr>
        <w:t>measReportIdle-r16</w:t>
      </w:r>
      <w:r w:rsidRPr="001F1233">
        <w:t xml:space="preserve"> in the </w:t>
      </w:r>
      <w:proofErr w:type="spellStart"/>
      <w:r w:rsidRPr="001F1233">
        <w:rPr>
          <w:i/>
        </w:rPr>
        <w:t>VarMeasIdleReport</w:t>
      </w:r>
      <w:proofErr w:type="spellEnd"/>
      <w:r w:rsidRPr="001F1233">
        <w:rPr>
          <w:i/>
        </w:rPr>
        <w:t xml:space="preserve">, </w:t>
      </w:r>
      <w:r w:rsidRPr="001F1233">
        <w:t>if available;</w:t>
      </w:r>
    </w:p>
    <w:p w14:paraId="02B6D9FC" w14:textId="77777777" w:rsidR="009C72D5" w:rsidRPr="000E4E7F" w:rsidRDefault="009C72D5" w:rsidP="009C72D5">
      <w:pPr>
        <w:pStyle w:val="B5"/>
      </w:pPr>
      <w:r w:rsidRPr="000E4E7F">
        <w:t>5&gt;</w:t>
      </w:r>
      <w:r w:rsidRPr="000E4E7F">
        <w:tab/>
        <w:t xml:space="preserve">set the </w:t>
      </w:r>
      <w:proofErr w:type="spellStart"/>
      <w:r w:rsidRPr="000E4E7F">
        <w:rPr>
          <w:i/>
          <w:iCs/>
        </w:rPr>
        <w:t>measResultListIdleNR</w:t>
      </w:r>
      <w:proofErr w:type="spellEnd"/>
      <w:r w:rsidRPr="000E4E7F">
        <w:t xml:space="preserve"> in the </w:t>
      </w:r>
      <w:proofErr w:type="spellStart"/>
      <w:r w:rsidRPr="000E4E7F">
        <w:rPr>
          <w:i/>
          <w:iCs/>
        </w:rPr>
        <w:t>RRCConnectionResumeComplete</w:t>
      </w:r>
      <w:proofErr w:type="spellEnd"/>
      <w:r w:rsidRPr="000E4E7F">
        <w:t xml:space="preserve"> message to the value of </w:t>
      </w:r>
      <w:proofErr w:type="spellStart"/>
      <w:r w:rsidRPr="000E4E7F">
        <w:rPr>
          <w:i/>
          <w:iCs/>
        </w:rPr>
        <w:t>measReportIdleNR</w:t>
      </w:r>
      <w:proofErr w:type="spellEnd"/>
      <w:r w:rsidRPr="000E4E7F">
        <w:t xml:space="preserve"> in the </w:t>
      </w:r>
      <w:proofErr w:type="spellStart"/>
      <w:r w:rsidRPr="000E4E7F">
        <w:rPr>
          <w:i/>
          <w:iCs/>
        </w:rPr>
        <w:t>VarMeasIdleReport</w:t>
      </w:r>
      <w:proofErr w:type="spellEnd"/>
      <w:r w:rsidRPr="000E4E7F">
        <w:t>, if available;</w:t>
      </w:r>
    </w:p>
    <w:p w14:paraId="3BD53984" w14:textId="77777777" w:rsidR="009C72D5" w:rsidRPr="000E4E7F" w:rsidRDefault="009C72D5" w:rsidP="009C72D5">
      <w:pPr>
        <w:pStyle w:val="B5"/>
      </w:pPr>
      <w:r w:rsidRPr="000E4E7F">
        <w:t>5&gt;</w:t>
      </w:r>
      <w:r w:rsidRPr="000E4E7F">
        <w:tab/>
        <w:t xml:space="preserve">discard the </w:t>
      </w:r>
      <w:proofErr w:type="spellStart"/>
      <w:r w:rsidRPr="000E4E7F">
        <w:rPr>
          <w:i/>
        </w:rPr>
        <w:t>VarMeasIdleReport</w:t>
      </w:r>
      <w:proofErr w:type="spellEnd"/>
      <w:r w:rsidRPr="000E4E7F">
        <w:t xml:space="preserve"> upon successful delivery of the </w:t>
      </w:r>
      <w:proofErr w:type="spellStart"/>
      <w:r w:rsidRPr="000E4E7F">
        <w:rPr>
          <w:i/>
        </w:rPr>
        <w:t>RRCConnectionResumeComplete</w:t>
      </w:r>
      <w:proofErr w:type="spellEnd"/>
      <w:r w:rsidRPr="000E4E7F">
        <w:t xml:space="preserve"> message is confirmed by lower layers;</w:t>
      </w:r>
    </w:p>
    <w:p w14:paraId="7E0C53CB" w14:textId="77777777" w:rsidR="009C72D5" w:rsidRDefault="009C72D5" w:rsidP="009C72D5">
      <w:pPr>
        <w:pStyle w:val="B3"/>
        <w:rPr>
          <w:rFonts w:eastAsia="SimSun"/>
        </w:rPr>
      </w:pPr>
      <w:r w:rsidRPr="000E4E7F">
        <w:rPr>
          <w:rFonts w:eastAsia="SimSun"/>
        </w:rPr>
        <w:t>3&gt;</w:t>
      </w:r>
      <w:r w:rsidRPr="000E4E7F">
        <w:rPr>
          <w:rFonts w:eastAsia="SimSun"/>
        </w:rPr>
        <w:tab/>
      </w:r>
      <w:r>
        <w:rPr>
          <w:rFonts w:eastAsia="SimSun"/>
        </w:rPr>
        <w:t>else:</w:t>
      </w:r>
    </w:p>
    <w:p w14:paraId="39F79798" w14:textId="77777777" w:rsidR="009C72D5" w:rsidRPr="000E4E7F" w:rsidRDefault="009C72D5" w:rsidP="009C72D5">
      <w:pPr>
        <w:pStyle w:val="B4"/>
        <w:rPr>
          <w:rFonts w:eastAsia="SimSun"/>
        </w:rPr>
      </w:pPr>
      <w:r>
        <w:rPr>
          <w:rFonts w:eastAsia="SimSun"/>
        </w:rPr>
        <w:t>4&gt;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w:t>
      </w:r>
      <w:r>
        <w:rPr>
          <w:rFonts w:eastAsia="SimSun"/>
        </w:rPr>
        <w:t xml:space="preserve">E-UTRA </w:t>
      </w:r>
      <w:r w:rsidRPr="000E4E7F">
        <w:rPr>
          <w:rFonts w:eastAsia="SimSun"/>
        </w:rPr>
        <w:t xml:space="preserve">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Pr>
          <w:rFonts w:eastAsia="SimSun"/>
        </w:rPr>
        <w:t>; or</w:t>
      </w:r>
    </w:p>
    <w:p w14:paraId="6A7F7E01" w14:textId="77777777" w:rsidR="009C72D5" w:rsidRPr="00F47333" w:rsidRDefault="009C72D5" w:rsidP="009C72D5">
      <w:pPr>
        <w:ind w:left="1418" w:hanging="284"/>
        <w:rPr>
          <w:rFonts w:eastAsia="SimSun"/>
        </w:rPr>
      </w:pPr>
      <w:r w:rsidRPr="00F47333">
        <w:rPr>
          <w:rFonts w:eastAsia="SimSun"/>
        </w:rPr>
        <w:t>4&gt;</w:t>
      </w:r>
      <w:r w:rsidRPr="00F47333">
        <w:rPr>
          <w:rFonts w:eastAsia="SimSun"/>
        </w:rPr>
        <w:tab/>
        <w:t xml:space="preserve">if the SIB2 contains </w:t>
      </w:r>
      <w:proofErr w:type="spellStart"/>
      <w:r w:rsidRPr="00F47333">
        <w:rPr>
          <w:rFonts w:eastAsia="SimSun"/>
          <w:i/>
        </w:rPr>
        <w:t>idleModeMeasurementsNR</w:t>
      </w:r>
      <w:proofErr w:type="spellEnd"/>
      <w:r w:rsidRPr="00F47333">
        <w:rPr>
          <w:rFonts w:eastAsia="SimSun"/>
        </w:rPr>
        <w:t xml:space="preserve"> and the UE has NR idle/inactive measurement information available in </w:t>
      </w:r>
      <w:proofErr w:type="spellStart"/>
      <w:r w:rsidRPr="00F47333">
        <w:rPr>
          <w:rFonts w:eastAsia="SimSun"/>
          <w:i/>
        </w:rPr>
        <w:t>Var</w:t>
      </w:r>
      <w:r w:rsidRPr="00F47333">
        <w:rPr>
          <w:rFonts w:eastAsia="SimSun"/>
          <w:i/>
          <w:noProof/>
        </w:rPr>
        <w:t>MeasIdleReport</w:t>
      </w:r>
      <w:proofErr w:type="spellEnd"/>
      <w:r w:rsidRPr="00F47333">
        <w:rPr>
          <w:rFonts w:eastAsia="SimSun"/>
          <w:i/>
          <w:iCs/>
        </w:rPr>
        <w:t>:</w:t>
      </w:r>
    </w:p>
    <w:p w14:paraId="3811D9C2" w14:textId="77777777" w:rsidR="009C72D5" w:rsidRPr="000E4E7F" w:rsidRDefault="009C72D5" w:rsidP="009C72D5">
      <w:pPr>
        <w:pStyle w:val="B5"/>
      </w:pPr>
      <w:r>
        <w:rPr>
          <w:rFonts w:eastAsia="SimSun"/>
        </w:rPr>
        <w:t>5</w:t>
      </w:r>
      <w:r w:rsidRPr="000E4E7F">
        <w:rPr>
          <w:rFonts w:eastAsia="SimSun"/>
        </w:rPr>
        <w:t>&gt;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1FDBC8D0" w14:textId="77777777" w:rsidR="009C72D5" w:rsidRPr="000E4E7F" w:rsidRDefault="009C72D5" w:rsidP="009C72D5">
      <w:pPr>
        <w:pStyle w:val="B3"/>
      </w:pPr>
      <w:r w:rsidRPr="000E4E7F">
        <w:t>3&gt;</w:t>
      </w:r>
      <w:r w:rsidRPr="000E4E7F">
        <w:tab/>
        <w:t xml:space="preserve">if the </w:t>
      </w:r>
      <w:proofErr w:type="spellStart"/>
      <w:r w:rsidRPr="000E4E7F">
        <w:rPr>
          <w:i/>
        </w:rPr>
        <w:t>RRCConnectionResume</w:t>
      </w:r>
      <w:proofErr w:type="spellEnd"/>
      <w:r w:rsidRPr="000E4E7F">
        <w:t xml:space="preserve"> message includes </w:t>
      </w:r>
      <w:proofErr w:type="spellStart"/>
      <w:r w:rsidRPr="000E4E7F">
        <w:rPr>
          <w:i/>
        </w:rPr>
        <w:t>nr-SecondaryCellGroupConfig</w:t>
      </w:r>
      <w:proofErr w:type="spellEnd"/>
      <w:r w:rsidRPr="000E4E7F">
        <w:t>:</w:t>
      </w:r>
    </w:p>
    <w:p w14:paraId="4DB3852A" w14:textId="77777777" w:rsidR="009C72D5" w:rsidRPr="000E4E7F" w:rsidRDefault="009C72D5" w:rsidP="009C72D5">
      <w:pPr>
        <w:pStyle w:val="B4"/>
      </w:pPr>
      <w:r w:rsidRPr="000E4E7F">
        <w:t>4&gt;</w:t>
      </w:r>
      <w:r w:rsidRPr="000E4E7F">
        <w:tab/>
        <w:t xml:space="preserve">include </w:t>
      </w:r>
      <w:proofErr w:type="spellStart"/>
      <w:r w:rsidRPr="000E4E7F">
        <w:rPr>
          <w:i/>
        </w:rPr>
        <w:t>scg-ConfigResponseNR</w:t>
      </w:r>
      <w:proofErr w:type="spellEnd"/>
      <w:r w:rsidRPr="000E4E7F">
        <w:t xml:space="preserve"> in accordance with TS 38.331 [82], clause 5.3.5.3;</w:t>
      </w:r>
    </w:p>
    <w:p w14:paraId="7B087F89" w14:textId="77777777" w:rsidR="009C72D5" w:rsidRPr="000E4E7F" w:rsidRDefault="009C72D5" w:rsidP="009C72D5">
      <w:pPr>
        <w:pStyle w:val="B2"/>
      </w:pPr>
      <w:r w:rsidRPr="000E4E7F">
        <w:t>2&gt;</w:t>
      </w:r>
      <w:r w:rsidRPr="000E4E7F">
        <w:tab/>
        <w:t>for NB-IoT:</w:t>
      </w:r>
    </w:p>
    <w:p w14:paraId="10119E76" w14:textId="77777777" w:rsidR="009C72D5" w:rsidRPr="000E4E7F" w:rsidRDefault="009C72D5" w:rsidP="009C72D5">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0EF8D9BB" w14:textId="77777777" w:rsidR="009C72D5" w:rsidRPr="000E4E7F" w:rsidRDefault="009C72D5" w:rsidP="009C72D5">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7BC58BA2" w14:textId="77777777" w:rsidR="009C72D5" w:rsidRPr="000E4E7F" w:rsidRDefault="009C72D5" w:rsidP="009C72D5">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648AC899" w14:textId="77777777" w:rsidR="009C72D5" w:rsidRPr="000E4E7F" w:rsidRDefault="009C72D5" w:rsidP="009C72D5">
      <w:pPr>
        <w:pStyle w:val="B3"/>
      </w:pPr>
      <w:r w:rsidRPr="000E4E7F">
        <w:t>3&gt;</w:t>
      </w:r>
      <w:r w:rsidRPr="000E4E7F">
        <w:tab/>
        <w:t>if the UE is connected to EPC:</w:t>
      </w:r>
    </w:p>
    <w:p w14:paraId="3B3E9470" w14:textId="77777777" w:rsidR="009C72D5" w:rsidRPr="000E4E7F" w:rsidRDefault="009C72D5" w:rsidP="009C72D5">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w:t>
      </w:r>
      <w:r w:rsidRPr="000E4E7F">
        <w:rPr>
          <w:i/>
        </w:rPr>
        <w:t xml:space="preserve"> </w:t>
      </w:r>
      <w:proofErr w:type="spellStart"/>
      <w:r w:rsidRPr="000E4E7F">
        <w:rPr>
          <w:i/>
        </w:rPr>
        <w:t>VarRLF</w:t>
      </w:r>
      <w:proofErr w:type="spellEnd"/>
      <w:r w:rsidRPr="000E4E7F">
        <w:rPr>
          <w:i/>
        </w:rPr>
        <w:t>-Report-NB</w:t>
      </w:r>
      <w:r w:rsidRPr="000E4E7F">
        <w:t>:</w:t>
      </w:r>
    </w:p>
    <w:p w14:paraId="6AD15404" w14:textId="77777777" w:rsidR="009C72D5" w:rsidRPr="000E4E7F" w:rsidRDefault="009C72D5" w:rsidP="009C72D5">
      <w:pPr>
        <w:pStyle w:val="B5"/>
      </w:pPr>
      <w:r w:rsidRPr="000E4E7F">
        <w:t>5&gt;</w:t>
      </w:r>
      <w:r w:rsidRPr="000E4E7F">
        <w:tab/>
        <w:t xml:space="preserve">include </w:t>
      </w:r>
      <w:proofErr w:type="spellStart"/>
      <w:r w:rsidRPr="000E4E7F">
        <w:rPr>
          <w:i/>
        </w:rPr>
        <w:t>rlf-InfoAvailable</w:t>
      </w:r>
      <w:proofErr w:type="spellEnd"/>
      <w:r w:rsidRPr="000E4E7F">
        <w:t>;</w:t>
      </w:r>
    </w:p>
    <w:p w14:paraId="7B911AA8" w14:textId="77777777" w:rsidR="009C72D5" w:rsidRPr="000E4E7F" w:rsidRDefault="009C72D5" w:rsidP="009C72D5">
      <w:pPr>
        <w:pStyle w:val="B4"/>
      </w:pPr>
      <w:r w:rsidRPr="000E4E7F">
        <w:lastRenderedPageBreak/>
        <w:t>4&gt;</w:t>
      </w:r>
      <w:r w:rsidRPr="000E4E7F">
        <w:tab/>
        <w:t xml:space="preserve">if the UE has ANR measurements information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8B88CF4" w14:textId="77777777" w:rsidR="009C72D5" w:rsidRPr="000E4E7F" w:rsidRDefault="009C72D5" w:rsidP="009C72D5">
      <w:pPr>
        <w:pStyle w:val="B5"/>
      </w:pPr>
      <w:r w:rsidRPr="000E4E7F">
        <w:t>5&gt;</w:t>
      </w:r>
      <w:r w:rsidRPr="000E4E7F">
        <w:tab/>
        <w:t xml:space="preserve">include </w:t>
      </w:r>
      <w:proofErr w:type="spellStart"/>
      <w:r w:rsidRPr="000E4E7F">
        <w:rPr>
          <w:i/>
        </w:rPr>
        <w:t>anr-InfoAvailable</w:t>
      </w:r>
      <w:proofErr w:type="spellEnd"/>
      <w:r w:rsidRPr="000E4E7F">
        <w:t>;</w:t>
      </w:r>
    </w:p>
    <w:p w14:paraId="2B04321A" w14:textId="77777777" w:rsidR="009C72D5" w:rsidRPr="000E4E7F" w:rsidRDefault="009C72D5" w:rsidP="009C72D5">
      <w:pPr>
        <w:pStyle w:val="B1"/>
      </w:pPr>
      <w:r w:rsidRPr="000E4E7F">
        <w:t>1&gt;</w:t>
      </w:r>
      <w:r w:rsidRPr="000E4E7F">
        <w:tab/>
        <w:t xml:space="preserve">submit the </w:t>
      </w:r>
      <w:proofErr w:type="spellStart"/>
      <w:r w:rsidRPr="000E4E7F">
        <w:rPr>
          <w:i/>
        </w:rPr>
        <w:t>RRCConnectionResumeComplete</w:t>
      </w:r>
      <w:proofErr w:type="spellEnd"/>
      <w:r w:rsidRPr="000E4E7F">
        <w:t xml:space="preserve"> message to lower layers for transmission;</w:t>
      </w:r>
    </w:p>
    <w:p w14:paraId="5B02D188" w14:textId="77777777" w:rsidR="009C72D5" w:rsidRPr="000E4E7F" w:rsidRDefault="009C72D5" w:rsidP="009C72D5">
      <w:pPr>
        <w:pStyle w:val="B1"/>
      </w:pPr>
      <w:r w:rsidRPr="000E4E7F">
        <w:t>1&gt;</w:t>
      </w:r>
      <w:r w:rsidRPr="000E4E7F">
        <w:tab/>
        <w:t>the procedure ends.</w:t>
      </w:r>
    </w:p>
    <w:p w14:paraId="162D3031" w14:textId="77777777" w:rsidR="009C72D5" w:rsidRPr="000E4E7F" w:rsidRDefault="009C72D5" w:rsidP="009C72D5">
      <w:pPr>
        <w:pStyle w:val="Heading4"/>
      </w:pPr>
      <w:bookmarkStart w:id="49" w:name="_Toc20486776"/>
      <w:bookmarkStart w:id="50" w:name="_Toc29342068"/>
      <w:bookmarkStart w:id="51" w:name="_Toc29343207"/>
      <w:bookmarkStart w:id="52" w:name="_Toc36566456"/>
      <w:bookmarkStart w:id="53" w:name="_Toc36809865"/>
      <w:bookmarkStart w:id="54" w:name="_Toc36846229"/>
      <w:bookmarkStart w:id="55" w:name="_Toc36938882"/>
      <w:bookmarkStart w:id="56" w:name="_Toc37081861"/>
      <w:r w:rsidRPr="000E4E7F">
        <w:t>5.3.3.4b</w:t>
      </w:r>
      <w:r w:rsidRPr="000E4E7F">
        <w:tab/>
        <w:t xml:space="preserve">Reception of the </w:t>
      </w:r>
      <w:proofErr w:type="spellStart"/>
      <w:r w:rsidRPr="000E4E7F">
        <w:rPr>
          <w:i/>
        </w:rPr>
        <w:t>RRCEarlyDataComplete</w:t>
      </w:r>
      <w:proofErr w:type="spellEnd"/>
      <w:r w:rsidRPr="000E4E7F">
        <w:t xml:space="preserve"> by the UE</w:t>
      </w:r>
      <w:bookmarkEnd w:id="49"/>
      <w:bookmarkEnd w:id="50"/>
      <w:bookmarkEnd w:id="51"/>
      <w:bookmarkEnd w:id="52"/>
      <w:bookmarkEnd w:id="53"/>
      <w:bookmarkEnd w:id="54"/>
      <w:bookmarkEnd w:id="55"/>
      <w:bookmarkEnd w:id="56"/>
    </w:p>
    <w:p w14:paraId="5E9E7CD9" w14:textId="77777777" w:rsidR="009C72D5" w:rsidRPr="000E4E7F" w:rsidRDefault="009C72D5" w:rsidP="009C72D5">
      <w:r w:rsidRPr="000E4E7F">
        <w:t>The UE shall:</w:t>
      </w:r>
    </w:p>
    <w:p w14:paraId="012881C1" w14:textId="77777777" w:rsidR="009C72D5" w:rsidRPr="000E4E7F" w:rsidRDefault="009C72D5" w:rsidP="009C72D5">
      <w:pPr>
        <w:pStyle w:val="B1"/>
      </w:pPr>
      <w:r w:rsidRPr="000E4E7F">
        <w:t>1&gt;</w:t>
      </w:r>
      <w:r w:rsidRPr="000E4E7F">
        <w:tab/>
        <w:t>indicate to upper layers that the RRC connection has been established;</w:t>
      </w:r>
    </w:p>
    <w:p w14:paraId="0A067254" w14:textId="77777777" w:rsidR="009C72D5" w:rsidRPr="000E4E7F" w:rsidRDefault="009C72D5" w:rsidP="009C72D5">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345CB03F" w14:textId="77777777" w:rsidR="009C72D5" w:rsidRPr="000E4E7F" w:rsidRDefault="009C72D5" w:rsidP="009C72D5">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62E23AE9" w14:textId="77777777" w:rsidR="009C72D5" w:rsidRPr="000E4E7F" w:rsidRDefault="009C72D5" w:rsidP="009C72D5">
      <w:pPr>
        <w:pStyle w:val="B1"/>
      </w:pPr>
      <w:r w:rsidRPr="000E4E7F">
        <w:t>1&gt;</w:t>
      </w:r>
      <w:r w:rsidRPr="000E4E7F">
        <w:tab/>
        <w:t>stop timer T300;</w:t>
      </w:r>
    </w:p>
    <w:p w14:paraId="1BFAF2EC" w14:textId="77777777" w:rsidR="009C72D5" w:rsidRPr="000E4E7F" w:rsidRDefault="009C72D5" w:rsidP="009C72D5">
      <w:pPr>
        <w:pStyle w:val="B1"/>
      </w:pPr>
      <w:r w:rsidRPr="000E4E7F">
        <w:t>1&gt;</w:t>
      </w:r>
      <w:r w:rsidRPr="000E4E7F">
        <w:tab/>
        <w:t>stop timer T302, if running;</w:t>
      </w:r>
    </w:p>
    <w:p w14:paraId="054603AE" w14:textId="77777777" w:rsidR="009C72D5" w:rsidRPr="000E4E7F" w:rsidRDefault="009C72D5" w:rsidP="009C72D5">
      <w:pPr>
        <w:pStyle w:val="B1"/>
      </w:pPr>
      <w:r w:rsidRPr="000E4E7F">
        <w:t>1&gt;</w:t>
      </w:r>
      <w:r w:rsidRPr="000E4E7F">
        <w:tab/>
        <w:t>stop timer T303, if running;</w:t>
      </w:r>
    </w:p>
    <w:p w14:paraId="6A07E9AC" w14:textId="77777777" w:rsidR="009C72D5" w:rsidRPr="000E4E7F" w:rsidRDefault="009C72D5" w:rsidP="009C72D5">
      <w:pPr>
        <w:pStyle w:val="B1"/>
      </w:pPr>
      <w:r w:rsidRPr="000E4E7F">
        <w:t>1&gt;</w:t>
      </w:r>
      <w:r w:rsidRPr="000E4E7F">
        <w:tab/>
        <w:t>stop timer T305, if running;</w:t>
      </w:r>
    </w:p>
    <w:p w14:paraId="4C9C65EB" w14:textId="77777777" w:rsidR="009C72D5" w:rsidRPr="000E4E7F" w:rsidRDefault="009C72D5" w:rsidP="009C72D5">
      <w:pPr>
        <w:pStyle w:val="B1"/>
        <w:rPr>
          <w:lang w:eastAsia="ko-KR"/>
        </w:rPr>
      </w:pPr>
      <w:r w:rsidRPr="000E4E7F">
        <w:t>1&gt;</w:t>
      </w:r>
      <w:r w:rsidRPr="000E4E7F">
        <w:tab/>
        <w:t>stop timer T306, if running;</w:t>
      </w:r>
    </w:p>
    <w:p w14:paraId="26FEBA92" w14:textId="77777777" w:rsidR="009C72D5" w:rsidRPr="000E4E7F" w:rsidRDefault="009C72D5" w:rsidP="009C72D5">
      <w:pPr>
        <w:pStyle w:val="B1"/>
      </w:pPr>
      <w:r w:rsidRPr="000E4E7F">
        <w:t>1&gt;</w:t>
      </w:r>
      <w:r w:rsidRPr="000E4E7F">
        <w:tab/>
        <w:t>stop timer T3</w:t>
      </w:r>
      <w:r w:rsidRPr="000E4E7F">
        <w:rPr>
          <w:lang w:eastAsia="ko-KR"/>
        </w:rPr>
        <w:t>08</w:t>
      </w:r>
      <w:r w:rsidRPr="000E4E7F">
        <w:t>, if running;</w:t>
      </w:r>
    </w:p>
    <w:p w14:paraId="1548307C" w14:textId="77777777" w:rsidR="009C72D5" w:rsidRPr="000E4E7F" w:rsidRDefault="009C72D5" w:rsidP="009C72D5">
      <w:pPr>
        <w:pStyle w:val="B1"/>
      </w:pPr>
      <w:r w:rsidRPr="000E4E7F">
        <w:t>1&gt;</w:t>
      </w:r>
      <w:r w:rsidRPr="000E4E7F">
        <w:tab/>
        <w:t>perform the actions as specified in 5.3.3.7;</w:t>
      </w:r>
    </w:p>
    <w:p w14:paraId="0D78B66E" w14:textId="77777777" w:rsidR="009C72D5" w:rsidRPr="000E4E7F" w:rsidRDefault="009C72D5" w:rsidP="009C72D5">
      <w:pPr>
        <w:pStyle w:val="B1"/>
      </w:pPr>
      <w:r w:rsidRPr="000E4E7F">
        <w:t>1&gt;</w:t>
      </w:r>
      <w:r w:rsidRPr="000E4E7F">
        <w:tab/>
        <w:t>stop timer T320, if running;</w:t>
      </w:r>
    </w:p>
    <w:p w14:paraId="6AFB41F8" w14:textId="77777777" w:rsidR="009C72D5" w:rsidRPr="000E4E7F" w:rsidRDefault="009C72D5" w:rsidP="009C72D5">
      <w:pPr>
        <w:pStyle w:val="B1"/>
      </w:pPr>
      <w:r w:rsidRPr="000E4E7F">
        <w:t>1&gt;</w:t>
      </w:r>
      <w:r w:rsidRPr="000E4E7F">
        <w:tab/>
        <w:t>stop timer T322, if running;</w:t>
      </w:r>
    </w:p>
    <w:p w14:paraId="441EC725" w14:textId="77777777" w:rsidR="009C72D5" w:rsidRPr="000E4E7F" w:rsidRDefault="009C72D5" w:rsidP="009C72D5">
      <w:pPr>
        <w:pStyle w:val="B1"/>
      </w:pPr>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6BCAC09D" w14:textId="77777777" w:rsidR="009C72D5" w:rsidRPr="000E4E7F" w:rsidRDefault="009C72D5" w:rsidP="009C72D5">
      <w:pPr>
        <w:pStyle w:val="B1"/>
      </w:pPr>
      <w:r w:rsidRPr="000E4E7F">
        <w:t>1&gt;</w:t>
      </w:r>
      <w:r w:rsidRPr="000E4E7F">
        <w:tab/>
        <w:t>reset MAC and release the MAC configuration;</w:t>
      </w:r>
    </w:p>
    <w:p w14:paraId="5C4C2FA2" w14:textId="77777777" w:rsidR="009C72D5" w:rsidRPr="000E4E7F" w:rsidRDefault="009C72D5" w:rsidP="009C72D5">
      <w:pPr>
        <w:pStyle w:val="B1"/>
      </w:pPr>
      <w:r w:rsidRPr="000E4E7F">
        <w:t>1&gt;</w:t>
      </w:r>
      <w:r w:rsidRPr="000E4E7F">
        <w:tab/>
        <w:t xml:space="preserve">if the </w:t>
      </w:r>
      <w:proofErr w:type="spellStart"/>
      <w:r w:rsidRPr="000E4E7F">
        <w:rPr>
          <w:i/>
        </w:rPr>
        <w:t>RRCEarlyDataComplete</w:t>
      </w:r>
      <w:proofErr w:type="spellEnd"/>
      <w:r w:rsidRPr="000E4E7F">
        <w:t xml:space="preserve"> message includes </w:t>
      </w:r>
      <w:proofErr w:type="spellStart"/>
      <w:r w:rsidRPr="000E4E7F">
        <w:rPr>
          <w:i/>
        </w:rPr>
        <w:t>redirectedCarrierInfo</w:t>
      </w:r>
      <w:proofErr w:type="spellEnd"/>
      <w:r w:rsidRPr="000E4E7F">
        <w:t xml:space="preserve"> indicating redirection to </w:t>
      </w:r>
      <w:proofErr w:type="spellStart"/>
      <w:r w:rsidRPr="000E4E7F">
        <w:rPr>
          <w:i/>
        </w:rPr>
        <w:t>geran</w:t>
      </w:r>
      <w:proofErr w:type="spellEnd"/>
      <w:r w:rsidRPr="000E4E7F">
        <w:t>; and</w:t>
      </w:r>
    </w:p>
    <w:p w14:paraId="71CC4991" w14:textId="77777777" w:rsidR="009C72D5" w:rsidRPr="000E4E7F" w:rsidRDefault="009C72D5" w:rsidP="009C72D5">
      <w:pPr>
        <w:pStyle w:val="B1"/>
      </w:pPr>
      <w:r w:rsidRPr="000E4E7F">
        <w:t>1&gt;</w:t>
      </w:r>
      <w:r w:rsidRPr="000E4E7F">
        <w:tab/>
        <w:t>if upper layers indicate that redirect to GERAN without AS security is not allowed:</w:t>
      </w:r>
    </w:p>
    <w:p w14:paraId="452F3936" w14:textId="77777777" w:rsidR="009C72D5" w:rsidRPr="000E4E7F" w:rsidRDefault="009C72D5" w:rsidP="009C72D5">
      <w:pPr>
        <w:pStyle w:val="B2"/>
      </w:pPr>
      <w:r w:rsidRPr="000E4E7F">
        <w:t>2&gt;</w:t>
      </w:r>
      <w:r w:rsidRPr="000E4E7F">
        <w:tab/>
        <w:t>perform the actions upon leaving RRC_CONNECTED as specified in 5.3.12, with release cause 'other', upon which the procedure ends;</w:t>
      </w:r>
    </w:p>
    <w:p w14:paraId="3FB29812" w14:textId="77777777" w:rsidR="009C72D5" w:rsidRPr="000E4E7F" w:rsidRDefault="009C72D5" w:rsidP="009C72D5">
      <w:pPr>
        <w:pStyle w:val="B1"/>
      </w:pPr>
      <w:r w:rsidRPr="000E4E7F">
        <w:t>1&gt;</w:t>
      </w:r>
      <w:r w:rsidRPr="000E4E7F">
        <w:tab/>
        <w:t xml:space="preserve">if the </w:t>
      </w:r>
      <w:proofErr w:type="spellStart"/>
      <w:r w:rsidRPr="000E4E7F">
        <w:rPr>
          <w:i/>
        </w:rPr>
        <w:t>RRCEarlyDataComplete</w:t>
      </w:r>
      <w:proofErr w:type="spellEnd"/>
      <w:r w:rsidRPr="000E4E7F">
        <w:t xml:space="preserve"> message includes </w:t>
      </w:r>
      <w:proofErr w:type="spellStart"/>
      <w:r w:rsidRPr="000E4E7F">
        <w:rPr>
          <w:i/>
        </w:rPr>
        <w:t>idleModeMobilityControlInfo</w:t>
      </w:r>
      <w:proofErr w:type="spellEnd"/>
      <w:r w:rsidRPr="000E4E7F">
        <w:t>:</w:t>
      </w:r>
    </w:p>
    <w:p w14:paraId="4180C102" w14:textId="77777777" w:rsidR="009C72D5" w:rsidRPr="000E4E7F" w:rsidRDefault="009C72D5" w:rsidP="009C72D5">
      <w:pPr>
        <w:pStyle w:val="B2"/>
      </w:pPr>
      <w:r w:rsidRPr="000E4E7F">
        <w:t>2&gt;</w:t>
      </w:r>
      <w:r w:rsidRPr="000E4E7F">
        <w:tab/>
        <w:t xml:space="preserve">store the cell reselection priority information provided by the </w:t>
      </w:r>
      <w:proofErr w:type="spellStart"/>
      <w:r w:rsidRPr="000E4E7F">
        <w:rPr>
          <w:i/>
        </w:rPr>
        <w:t>idleModeMobilityControlInfo</w:t>
      </w:r>
      <w:proofErr w:type="spellEnd"/>
      <w:r w:rsidRPr="000E4E7F">
        <w:t>;</w:t>
      </w:r>
    </w:p>
    <w:p w14:paraId="037934BC" w14:textId="77777777" w:rsidR="009C72D5" w:rsidRPr="000E4E7F" w:rsidRDefault="009C72D5" w:rsidP="009C72D5">
      <w:pPr>
        <w:pStyle w:val="B2"/>
      </w:pPr>
      <w:r w:rsidRPr="000E4E7F">
        <w:t>2&gt;</w:t>
      </w:r>
      <w:r w:rsidRPr="000E4E7F">
        <w:tab/>
        <w:t xml:space="preserve">if the </w:t>
      </w:r>
      <w:r w:rsidRPr="000E4E7F">
        <w:rPr>
          <w:i/>
        </w:rPr>
        <w:t>t320</w:t>
      </w:r>
      <w:r w:rsidRPr="000E4E7F">
        <w:t xml:space="preserve"> is included:</w:t>
      </w:r>
    </w:p>
    <w:p w14:paraId="5BE8BCF4" w14:textId="77777777" w:rsidR="009C72D5" w:rsidRPr="000E4E7F" w:rsidRDefault="009C72D5" w:rsidP="009C72D5">
      <w:pPr>
        <w:pStyle w:val="B3"/>
      </w:pPr>
      <w:r w:rsidRPr="000E4E7F">
        <w:t>3&gt;</w:t>
      </w:r>
      <w:r w:rsidRPr="000E4E7F">
        <w:tab/>
        <w:t xml:space="preserve">start timer T320, with the timer value set according to the value of </w:t>
      </w:r>
      <w:r w:rsidRPr="000E4E7F">
        <w:rPr>
          <w:i/>
        </w:rPr>
        <w:t>t320</w:t>
      </w:r>
      <w:r w:rsidRPr="000E4E7F">
        <w:t>;</w:t>
      </w:r>
    </w:p>
    <w:p w14:paraId="0AA5C060" w14:textId="77777777" w:rsidR="009C72D5" w:rsidRPr="000E4E7F" w:rsidRDefault="009C72D5" w:rsidP="009C72D5">
      <w:pPr>
        <w:pStyle w:val="B1"/>
      </w:pPr>
      <w:r w:rsidRPr="000E4E7F">
        <w:t>1&gt;</w:t>
      </w:r>
      <w:r w:rsidRPr="000E4E7F">
        <w:tab/>
        <w:t>else:</w:t>
      </w:r>
    </w:p>
    <w:p w14:paraId="13D1CD4A" w14:textId="77777777" w:rsidR="009C72D5" w:rsidRPr="000E4E7F" w:rsidRDefault="009C72D5" w:rsidP="009C72D5">
      <w:pPr>
        <w:pStyle w:val="B2"/>
      </w:pPr>
      <w:r w:rsidRPr="000E4E7F">
        <w:t>2&gt;</w:t>
      </w:r>
      <w:r w:rsidRPr="000E4E7F">
        <w:tab/>
        <w:t>apply the cell reselection priority information broadcast in the system information;</w:t>
      </w:r>
    </w:p>
    <w:p w14:paraId="72BD3C03" w14:textId="77777777" w:rsidR="009C72D5" w:rsidRPr="000E4E7F" w:rsidRDefault="009C72D5" w:rsidP="009C72D5">
      <w:pPr>
        <w:pStyle w:val="B1"/>
      </w:pPr>
      <w:r w:rsidRPr="000E4E7F">
        <w:t>1&gt;</w:t>
      </w:r>
      <w:r w:rsidRPr="000E4E7F">
        <w:tab/>
        <w:t xml:space="preserve">for NB-IoT, if the </w:t>
      </w:r>
      <w:proofErr w:type="spellStart"/>
      <w:r w:rsidRPr="000E4E7F">
        <w:rPr>
          <w:i/>
        </w:rPr>
        <w:t>RRCEarlyDataComplete</w:t>
      </w:r>
      <w:proofErr w:type="spellEnd"/>
      <w:r w:rsidRPr="000E4E7F">
        <w:t xml:space="preserve"> message includes </w:t>
      </w:r>
      <w:proofErr w:type="spellStart"/>
      <w:r w:rsidRPr="000E4E7F">
        <w:rPr>
          <w:i/>
          <w:iCs/>
        </w:rPr>
        <w:t>redirectedCarrierInfo</w:t>
      </w:r>
      <w:proofErr w:type="spellEnd"/>
      <w:r w:rsidRPr="000E4E7F">
        <w:t>:</w:t>
      </w:r>
    </w:p>
    <w:p w14:paraId="60B43EC4" w14:textId="77777777" w:rsidR="009C72D5" w:rsidRPr="000E4E7F" w:rsidRDefault="009C72D5" w:rsidP="009C72D5">
      <w:pPr>
        <w:pStyle w:val="B2"/>
      </w:pPr>
      <w:r w:rsidRPr="000E4E7F">
        <w:t>2&gt;</w:t>
      </w:r>
      <w:r w:rsidRPr="000E4E7F">
        <w:tab/>
        <w:t xml:space="preserve">if the </w:t>
      </w:r>
      <w:proofErr w:type="spellStart"/>
      <w:r w:rsidRPr="000E4E7F">
        <w:rPr>
          <w:i/>
          <w:iCs/>
        </w:rPr>
        <w:t>redirectedCarrierOffsetDedicated</w:t>
      </w:r>
      <w:proofErr w:type="spellEnd"/>
      <w:r w:rsidRPr="000E4E7F">
        <w:rPr>
          <w:i/>
          <w:iCs/>
        </w:rPr>
        <w:t xml:space="preserve"> </w:t>
      </w:r>
      <w:r w:rsidRPr="000E4E7F">
        <w:rPr>
          <w:iCs/>
        </w:rPr>
        <w:t>is</w:t>
      </w:r>
      <w:r w:rsidRPr="000E4E7F">
        <w:rPr>
          <w:i/>
          <w:iCs/>
        </w:rPr>
        <w:t xml:space="preserve"> </w:t>
      </w:r>
      <w:r w:rsidRPr="000E4E7F">
        <w:t xml:space="preserve">included in the </w:t>
      </w:r>
      <w:proofErr w:type="spellStart"/>
      <w:r w:rsidRPr="000E4E7F">
        <w:rPr>
          <w:i/>
          <w:iCs/>
        </w:rPr>
        <w:t>redirectedCarrierInfo</w:t>
      </w:r>
      <w:proofErr w:type="spellEnd"/>
      <w:r w:rsidRPr="000E4E7F">
        <w:t>:</w:t>
      </w:r>
    </w:p>
    <w:p w14:paraId="7DD8D2D2" w14:textId="77777777" w:rsidR="009C72D5" w:rsidRPr="000E4E7F" w:rsidRDefault="009C72D5" w:rsidP="009C72D5">
      <w:pPr>
        <w:pStyle w:val="B3"/>
      </w:pPr>
      <w:r w:rsidRPr="000E4E7F">
        <w:t>3&gt;</w:t>
      </w:r>
      <w:r w:rsidRPr="000E4E7F">
        <w:tab/>
        <w:t>store the dedicated offset</w:t>
      </w:r>
      <w:r w:rsidRPr="000E4E7F" w:rsidDel="00DE7D3E">
        <w:rPr>
          <w:i/>
        </w:rPr>
        <w:t xml:space="preserve"> </w:t>
      </w:r>
      <w:r w:rsidRPr="000E4E7F">
        <w:t xml:space="preserve">for the frequency in </w:t>
      </w:r>
      <w:proofErr w:type="spellStart"/>
      <w:r w:rsidRPr="000E4E7F">
        <w:rPr>
          <w:i/>
          <w:lang w:eastAsia="en-GB"/>
        </w:rPr>
        <w:t>redirectedCarrierInfo</w:t>
      </w:r>
      <w:proofErr w:type="spellEnd"/>
      <w:r w:rsidRPr="000E4E7F">
        <w:t>;</w:t>
      </w:r>
    </w:p>
    <w:p w14:paraId="021CB888" w14:textId="77777777" w:rsidR="009C72D5" w:rsidRPr="000E4E7F" w:rsidRDefault="009C72D5" w:rsidP="009C72D5">
      <w:pPr>
        <w:pStyle w:val="B3"/>
      </w:pPr>
      <w:r w:rsidRPr="000E4E7F">
        <w:t>3&gt;</w:t>
      </w:r>
      <w:r w:rsidRPr="000E4E7F">
        <w:tab/>
        <w:t xml:space="preserve">start timer T322, with the timer value set according to the value of </w:t>
      </w:r>
      <w:r w:rsidRPr="000E4E7F">
        <w:rPr>
          <w:i/>
        </w:rPr>
        <w:t>T322</w:t>
      </w:r>
      <w:r w:rsidRPr="000E4E7F">
        <w:t xml:space="preserve"> in </w:t>
      </w:r>
      <w:proofErr w:type="spellStart"/>
      <w:r w:rsidRPr="000E4E7F">
        <w:rPr>
          <w:i/>
          <w:lang w:eastAsia="en-GB"/>
        </w:rPr>
        <w:t>redirectedCarrierInfo</w:t>
      </w:r>
      <w:proofErr w:type="spellEnd"/>
      <w:r w:rsidRPr="000E4E7F">
        <w:t>;</w:t>
      </w:r>
    </w:p>
    <w:p w14:paraId="22DFDECC" w14:textId="77777777" w:rsidR="009C72D5" w:rsidRPr="000E4E7F" w:rsidRDefault="009C72D5" w:rsidP="009C72D5">
      <w:pPr>
        <w:pStyle w:val="B1"/>
      </w:pPr>
      <w:r w:rsidRPr="000E4E7F">
        <w:lastRenderedPageBreak/>
        <w:t>1&gt;</w:t>
      </w:r>
      <w:r w:rsidRPr="000E4E7F">
        <w:tab/>
        <w:t xml:space="preserve">if the </w:t>
      </w:r>
      <w:proofErr w:type="spellStart"/>
      <w:r w:rsidRPr="000E4E7F">
        <w:rPr>
          <w:i/>
        </w:rPr>
        <w:t>extendedWaitTime</w:t>
      </w:r>
      <w:proofErr w:type="spellEnd"/>
      <w:r w:rsidRPr="000E4E7F">
        <w:t xml:space="preserve"> is present; and</w:t>
      </w:r>
    </w:p>
    <w:p w14:paraId="01730418" w14:textId="77777777" w:rsidR="009C72D5" w:rsidRPr="000E4E7F" w:rsidRDefault="009C72D5" w:rsidP="009C72D5">
      <w:pPr>
        <w:pStyle w:val="B1"/>
      </w:pPr>
      <w:r w:rsidRPr="000E4E7F">
        <w:t>1&gt;</w:t>
      </w:r>
      <w:r w:rsidRPr="000E4E7F">
        <w:tab/>
        <w:t>if the UE supports delay tolerant access or the UE is a NB-IoT UE:</w:t>
      </w:r>
    </w:p>
    <w:p w14:paraId="3470B7E1" w14:textId="77777777" w:rsidR="009C72D5" w:rsidRPr="000E4E7F" w:rsidRDefault="009C72D5" w:rsidP="009C72D5">
      <w:pPr>
        <w:pStyle w:val="B2"/>
      </w:pPr>
      <w:r w:rsidRPr="000E4E7F">
        <w:t>2&gt;</w:t>
      </w:r>
      <w:r w:rsidRPr="000E4E7F">
        <w:tab/>
        <w:t xml:space="preserve">forward the </w:t>
      </w:r>
      <w:proofErr w:type="spellStart"/>
      <w:r w:rsidRPr="000E4E7F">
        <w:rPr>
          <w:i/>
        </w:rPr>
        <w:t>extendedWaitTime</w:t>
      </w:r>
      <w:proofErr w:type="spellEnd"/>
      <w:r w:rsidRPr="000E4E7F">
        <w:t xml:space="preserve"> to upper layers;</w:t>
      </w:r>
    </w:p>
    <w:p w14:paraId="634AFE31" w14:textId="77777777" w:rsidR="009C72D5" w:rsidRPr="000E4E7F" w:rsidRDefault="009C72D5" w:rsidP="009C72D5">
      <w:pPr>
        <w:pStyle w:val="B1"/>
      </w:pPr>
      <w:r w:rsidRPr="000E4E7F">
        <w:t>1&gt;</w:t>
      </w:r>
      <w:r w:rsidRPr="000E4E7F">
        <w:tab/>
        <w:t>indicate the release of the RRC connection to upper layers together with the release cause 'other', upon which the procedure ends;</w:t>
      </w:r>
    </w:p>
    <w:p w14:paraId="4E13F56B" w14:textId="77777777" w:rsidR="009C72D5" w:rsidRDefault="009C72D5" w:rsidP="002226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2D5" w:rsidRPr="00667D48" w14:paraId="1564F045" w14:textId="77777777" w:rsidTr="00432E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EBAF564" w14:textId="77777777" w:rsidR="009C72D5" w:rsidRPr="00667D48" w:rsidRDefault="009C72D5" w:rsidP="00432E8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5C62531E" w14:textId="77777777" w:rsidR="009C72D5" w:rsidRPr="000E4E7F" w:rsidRDefault="009C72D5" w:rsidP="009C72D5">
      <w:pPr>
        <w:pStyle w:val="Heading4"/>
      </w:pPr>
      <w:bookmarkStart w:id="57" w:name="_Toc20486830"/>
      <w:bookmarkStart w:id="58" w:name="_Toc29342122"/>
      <w:bookmarkStart w:id="59" w:name="_Toc29343261"/>
      <w:bookmarkStart w:id="60" w:name="_Toc36566512"/>
      <w:bookmarkStart w:id="61" w:name="_Toc36809926"/>
      <w:bookmarkStart w:id="62" w:name="_Toc36846290"/>
      <w:bookmarkStart w:id="63" w:name="_Toc36938943"/>
      <w:bookmarkStart w:id="64" w:name="_Toc37081923"/>
      <w:r w:rsidRPr="000E4E7F">
        <w:t>5.3.10.0</w:t>
      </w:r>
      <w:r w:rsidRPr="000E4E7F">
        <w:tab/>
        <w:t>General</w:t>
      </w:r>
      <w:bookmarkEnd w:id="57"/>
      <w:bookmarkEnd w:id="58"/>
      <w:bookmarkEnd w:id="59"/>
      <w:bookmarkEnd w:id="60"/>
      <w:bookmarkEnd w:id="61"/>
      <w:bookmarkEnd w:id="62"/>
      <w:bookmarkEnd w:id="63"/>
      <w:bookmarkEnd w:id="64"/>
    </w:p>
    <w:p w14:paraId="431B8DC0" w14:textId="77777777" w:rsidR="009C72D5" w:rsidRPr="000E4E7F" w:rsidRDefault="009C72D5" w:rsidP="009C72D5">
      <w:r w:rsidRPr="000E4E7F">
        <w:t>The UE shall:</w:t>
      </w:r>
    </w:p>
    <w:p w14:paraId="1319CF27"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srb-ToAddModList</w:t>
      </w:r>
      <w:proofErr w:type="spellEnd"/>
      <w:r w:rsidRPr="000E4E7F">
        <w:t>:</w:t>
      </w:r>
    </w:p>
    <w:p w14:paraId="602CBAD2" w14:textId="77777777" w:rsidR="009C72D5" w:rsidRPr="000E4E7F" w:rsidRDefault="009C72D5" w:rsidP="009C72D5">
      <w:pPr>
        <w:pStyle w:val="B2"/>
      </w:pPr>
      <w:r w:rsidRPr="000E4E7F">
        <w:t>2&gt;</w:t>
      </w:r>
      <w:r w:rsidRPr="000E4E7F">
        <w:tab/>
        <w:t>perform the SRB addition or reconfiguration as specified in 5.3.10.1;</w:t>
      </w:r>
    </w:p>
    <w:p w14:paraId="2F07F836"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drb-ToReleaseList</w:t>
      </w:r>
      <w:proofErr w:type="spellEnd"/>
      <w:r w:rsidRPr="000E4E7F">
        <w:t>:</w:t>
      </w:r>
    </w:p>
    <w:p w14:paraId="5FC9F500" w14:textId="77777777" w:rsidR="009C72D5" w:rsidRPr="000E4E7F" w:rsidRDefault="009C72D5" w:rsidP="009C72D5">
      <w:pPr>
        <w:pStyle w:val="B2"/>
      </w:pPr>
      <w:r w:rsidRPr="000E4E7F">
        <w:t>2&gt;</w:t>
      </w:r>
      <w:r w:rsidRPr="000E4E7F">
        <w:tab/>
        <w:t>perform DRB release as specified in 5.3.10.2;</w:t>
      </w:r>
    </w:p>
    <w:p w14:paraId="61C8E27B"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drb-ToAddModList</w:t>
      </w:r>
      <w:proofErr w:type="spellEnd"/>
      <w:r w:rsidRPr="000E4E7F">
        <w:t>:</w:t>
      </w:r>
    </w:p>
    <w:p w14:paraId="72A56E95" w14:textId="77777777" w:rsidR="009C72D5" w:rsidRPr="000E4E7F" w:rsidRDefault="009C72D5" w:rsidP="009C72D5">
      <w:pPr>
        <w:pStyle w:val="B2"/>
      </w:pPr>
      <w:r w:rsidRPr="000E4E7F">
        <w:t>2&gt;</w:t>
      </w:r>
      <w:r w:rsidRPr="000E4E7F">
        <w:tab/>
        <w:t>perform DRB addition or reconfiguration as specified in 5.3.10.3;</w:t>
      </w:r>
    </w:p>
    <w:p w14:paraId="4F904B88"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r w:rsidRPr="000E4E7F">
        <w:rPr>
          <w:i/>
        </w:rPr>
        <w:t>mac-</w:t>
      </w:r>
      <w:proofErr w:type="spellStart"/>
      <w:r w:rsidRPr="000E4E7F">
        <w:rPr>
          <w:i/>
        </w:rPr>
        <w:t>MainConfig</w:t>
      </w:r>
      <w:proofErr w:type="spellEnd"/>
      <w:r w:rsidRPr="000E4E7F">
        <w:t>:</w:t>
      </w:r>
    </w:p>
    <w:p w14:paraId="6DAE6E8E" w14:textId="77777777" w:rsidR="009C72D5" w:rsidRPr="000E4E7F" w:rsidRDefault="009C72D5" w:rsidP="009C72D5">
      <w:pPr>
        <w:pStyle w:val="B2"/>
      </w:pPr>
      <w:r w:rsidRPr="000E4E7F">
        <w:t>2&gt;</w:t>
      </w:r>
      <w:r w:rsidRPr="000E4E7F">
        <w:tab/>
        <w:t>perform MAC main reconfiguration as specified in 5.3.10.4;</w:t>
      </w:r>
    </w:p>
    <w:p w14:paraId="57D428BB"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w:t>
      </w:r>
      <w:proofErr w:type="spellStart"/>
      <w:r w:rsidRPr="000E4E7F">
        <w:rPr>
          <w:i/>
        </w:rPr>
        <w:t>sps-Config</w:t>
      </w:r>
      <w:proofErr w:type="spellEnd"/>
      <w:r w:rsidRPr="000E4E7F">
        <w:t>:</w:t>
      </w:r>
    </w:p>
    <w:p w14:paraId="012B848D" w14:textId="77777777" w:rsidR="009C72D5" w:rsidRPr="000E4E7F" w:rsidRDefault="009C72D5" w:rsidP="009C72D5">
      <w:pPr>
        <w:pStyle w:val="B2"/>
      </w:pPr>
      <w:r w:rsidRPr="000E4E7F">
        <w:t>2&gt;</w:t>
      </w:r>
      <w:r w:rsidRPr="000E4E7F">
        <w:tab/>
        <w:t>perform SPS reconfiguration according to 5.3.10.5;</w:t>
      </w:r>
    </w:p>
    <w:p w14:paraId="7D88B6F0"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physicalConfigDedicated</w:t>
      </w:r>
      <w:proofErr w:type="spellEnd"/>
      <w:r w:rsidRPr="000E4E7F">
        <w:t>:</w:t>
      </w:r>
    </w:p>
    <w:p w14:paraId="00DF0B5B" w14:textId="77777777" w:rsidR="009C72D5" w:rsidRPr="000E4E7F" w:rsidRDefault="009C72D5" w:rsidP="009C72D5">
      <w:pPr>
        <w:pStyle w:val="B2"/>
      </w:pPr>
      <w:r w:rsidRPr="000E4E7F">
        <w:t>2&gt;</w:t>
      </w:r>
      <w:r w:rsidRPr="000E4E7F">
        <w:tab/>
        <w:t>reconfigure the physical channel configuration as specified in 5.3.10.6.</w:t>
      </w:r>
    </w:p>
    <w:p w14:paraId="07C34BF3"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iCs/>
        </w:rPr>
        <w:t>rlf-TimersAndConstants</w:t>
      </w:r>
      <w:proofErr w:type="spellEnd"/>
      <w:r>
        <w:rPr>
          <w:i/>
          <w:iCs/>
        </w:rPr>
        <w:t xml:space="preserve"> </w:t>
      </w:r>
      <w:r>
        <w:t xml:space="preserve">or the </w:t>
      </w:r>
      <w:proofErr w:type="spellStart"/>
      <w:r w:rsidRPr="000E4E7F">
        <w:rPr>
          <w:i/>
          <w:iCs/>
        </w:rPr>
        <w:t>rlf</w:t>
      </w:r>
      <w:proofErr w:type="spellEnd"/>
      <w:r w:rsidRPr="000E4E7F">
        <w:rPr>
          <w:i/>
          <w:iCs/>
        </w:rPr>
        <w:t>-</w:t>
      </w:r>
      <w:proofErr w:type="spellStart"/>
      <w:r w:rsidRPr="000E4E7F">
        <w:rPr>
          <w:i/>
          <w:iCs/>
        </w:rPr>
        <w:t>TimersAndConstantsMCG</w:t>
      </w:r>
      <w:proofErr w:type="spellEnd"/>
      <w:r w:rsidRPr="000E4E7F">
        <w:rPr>
          <w:i/>
          <w:iCs/>
        </w:rPr>
        <w:t>-Failure</w:t>
      </w:r>
      <w:r w:rsidRPr="000E4E7F">
        <w:t>:</w:t>
      </w:r>
    </w:p>
    <w:p w14:paraId="6A454AFE" w14:textId="77777777" w:rsidR="009C72D5" w:rsidRPr="000E4E7F" w:rsidRDefault="009C72D5" w:rsidP="009C72D5">
      <w:pPr>
        <w:pStyle w:val="B2"/>
      </w:pPr>
      <w:r w:rsidRPr="000E4E7F">
        <w:t>2&gt;</w:t>
      </w:r>
      <w:r w:rsidRPr="000E4E7F">
        <w:tab/>
        <w:t>reconfigure the values of timers and constants as specified in 5.3.10.7;</w:t>
      </w:r>
    </w:p>
    <w:p w14:paraId="7F5AF3EF"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measSubframePatternPCell</w:t>
      </w:r>
      <w:proofErr w:type="spellEnd"/>
      <w:r w:rsidRPr="000E4E7F">
        <w:t>:</w:t>
      </w:r>
    </w:p>
    <w:p w14:paraId="5F4D1182" w14:textId="77777777" w:rsidR="009C72D5" w:rsidRPr="000E4E7F" w:rsidRDefault="009C72D5" w:rsidP="009C72D5">
      <w:pPr>
        <w:pStyle w:val="B2"/>
      </w:pPr>
      <w:r w:rsidRPr="000E4E7F">
        <w:t>2&gt;</w:t>
      </w:r>
      <w:r w:rsidRPr="000E4E7F">
        <w:tab/>
        <w:t>reconfigure the time domain measurement resource restriction for the serving cell as specified in 5.3.10.8;</w:t>
      </w:r>
    </w:p>
    <w:p w14:paraId="2AA58178"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2A6498E2" w14:textId="77777777" w:rsidR="009C72D5" w:rsidRPr="000E4E7F" w:rsidRDefault="009C72D5" w:rsidP="009C72D5">
      <w:pPr>
        <w:pStyle w:val="B2"/>
      </w:pPr>
      <w:r w:rsidRPr="000E4E7F">
        <w:t>2&gt;</w:t>
      </w:r>
      <w:r w:rsidRPr="000E4E7F">
        <w:tab/>
        <w:t xml:space="preserve">perform NAICS neighbour cell information reconfiguration for the </w:t>
      </w:r>
      <w:proofErr w:type="spellStart"/>
      <w:r w:rsidRPr="000E4E7F">
        <w:t>PCell</w:t>
      </w:r>
      <w:proofErr w:type="spellEnd"/>
      <w:r w:rsidRPr="000E4E7F">
        <w:t xml:space="preserve"> as specified in 5.3.10.13;</w:t>
      </w:r>
    </w:p>
    <w:p w14:paraId="7049EA18" w14:textId="77777777" w:rsidR="009C72D5" w:rsidRPr="000E4E7F" w:rsidRDefault="009C72D5" w:rsidP="009C72D5">
      <w:pPr>
        <w:pStyle w:val="B1"/>
      </w:pPr>
      <w:r w:rsidRPr="000E4E7F">
        <w:t>1&gt;</w:t>
      </w:r>
      <w:r w:rsidRPr="000E4E7F">
        <w:tab/>
        <w:t>if</w:t>
      </w:r>
      <w:r w:rsidRPr="000E4E7F">
        <w:rPr>
          <w:i/>
        </w:rPr>
        <w:t xml:space="preserve"> </w:t>
      </w:r>
      <w:r w:rsidRPr="000E4E7F">
        <w:t xml:space="preserve">the received </w:t>
      </w:r>
      <w:proofErr w:type="spellStart"/>
      <w:r w:rsidRPr="000E4E7F">
        <w:rPr>
          <w:i/>
        </w:rPr>
        <w:t>RadioResourceConfigDedicatedPSCell</w:t>
      </w:r>
      <w:proofErr w:type="spellEnd"/>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5EA68C4F" w14:textId="77777777" w:rsidR="009C72D5" w:rsidRPr="000E4E7F" w:rsidRDefault="009C72D5" w:rsidP="009C72D5">
      <w:pPr>
        <w:pStyle w:val="B2"/>
      </w:pPr>
      <w:r w:rsidRPr="000E4E7F">
        <w:t>2&gt;</w:t>
      </w:r>
      <w:r w:rsidRPr="000E4E7F">
        <w:tab/>
        <w:t xml:space="preserve">perform NAICS neighbour cell information reconfiguration for the </w:t>
      </w:r>
      <w:proofErr w:type="spellStart"/>
      <w:r w:rsidRPr="000E4E7F">
        <w:t>PSCell</w:t>
      </w:r>
      <w:proofErr w:type="spellEnd"/>
      <w:r w:rsidRPr="000E4E7F">
        <w:t xml:space="preserve"> as specified in 5.3.10.13;</w:t>
      </w:r>
    </w:p>
    <w:p w14:paraId="36619AA0" w14:textId="77777777" w:rsidR="009C72D5" w:rsidRPr="000E4E7F" w:rsidRDefault="009C72D5" w:rsidP="009C72D5">
      <w:pPr>
        <w:pStyle w:val="B1"/>
      </w:pPr>
      <w:r w:rsidRPr="000E4E7F">
        <w:t>1&gt;</w:t>
      </w:r>
      <w:r w:rsidRPr="000E4E7F">
        <w:tab/>
        <w:t>if</w:t>
      </w:r>
      <w:r w:rsidRPr="000E4E7F">
        <w:rPr>
          <w:i/>
        </w:rPr>
        <w:t xml:space="preserve"> </w:t>
      </w:r>
      <w:r w:rsidRPr="000E4E7F">
        <w:t xml:space="preserve">the received </w:t>
      </w:r>
      <w:r w:rsidRPr="000E4E7F">
        <w:rPr>
          <w:i/>
        </w:rPr>
        <w:t>RadioResourceConfigDedicatedSCell-r10</w:t>
      </w:r>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5975C37D" w14:textId="77777777" w:rsidR="009C72D5" w:rsidRPr="000E4E7F" w:rsidRDefault="009C72D5" w:rsidP="009C72D5">
      <w:pPr>
        <w:pStyle w:val="B2"/>
      </w:pPr>
      <w:r w:rsidRPr="000E4E7F">
        <w:t>2&gt;</w:t>
      </w:r>
      <w:r w:rsidRPr="000E4E7F">
        <w:tab/>
        <w:t xml:space="preserve">perform NAICS neighbour cell information reconfiguration for the </w:t>
      </w:r>
      <w:proofErr w:type="spellStart"/>
      <w:r w:rsidRPr="000E4E7F">
        <w:t>SCell</w:t>
      </w:r>
      <w:proofErr w:type="spellEnd"/>
      <w:r w:rsidRPr="000E4E7F">
        <w:t xml:space="preserve"> as specified in 5.3.10.13;</w:t>
      </w:r>
    </w:p>
    <w:p w14:paraId="15D98AAC" w14:textId="77777777" w:rsidR="009C72D5" w:rsidRPr="000E4E7F" w:rsidRDefault="009C72D5" w:rsidP="009C72D5">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srb-ToReleaseList</w:t>
      </w:r>
      <w:proofErr w:type="spellEnd"/>
      <w:r w:rsidRPr="000E4E7F">
        <w:t>:</w:t>
      </w:r>
    </w:p>
    <w:p w14:paraId="55A9B06A" w14:textId="77777777" w:rsidR="009C72D5" w:rsidRPr="000E4E7F" w:rsidRDefault="009C72D5" w:rsidP="009C72D5">
      <w:pPr>
        <w:pStyle w:val="B2"/>
      </w:pPr>
      <w:r w:rsidRPr="000E4E7F">
        <w:t>2&gt;</w:t>
      </w:r>
      <w:r w:rsidRPr="000E4E7F">
        <w:tab/>
        <w:t>perform SRB release as specified in 5.3.10.17;</w:t>
      </w:r>
    </w:p>
    <w:p w14:paraId="69E1BABB" w14:textId="77777777" w:rsidR="009C72D5" w:rsidRPr="000E4E7F" w:rsidRDefault="009C72D5" w:rsidP="009C72D5">
      <w:pPr>
        <w:pStyle w:val="B1"/>
      </w:pPr>
      <w:r w:rsidRPr="000E4E7F">
        <w:t>1&gt;</w:t>
      </w:r>
      <w:r w:rsidRPr="000E4E7F">
        <w:tab/>
        <w:t>if</w:t>
      </w:r>
      <w:r w:rsidRPr="000E4E7F">
        <w:rPr>
          <w:i/>
        </w:rPr>
        <w:t xml:space="preserve"> </w:t>
      </w:r>
      <w:r w:rsidRPr="000E4E7F">
        <w:t xml:space="preserve">the received </w:t>
      </w:r>
      <w:proofErr w:type="spellStart"/>
      <w:r w:rsidRPr="000E4E7F">
        <w:rPr>
          <w:i/>
        </w:rPr>
        <w:t>radioResourceConfigDedicated</w:t>
      </w:r>
      <w:proofErr w:type="spellEnd"/>
      <w:r w:rsidRPr="000E4E7F">
        <w:t xml:space="preserve"> includes the </w:t>
      </w:r>
      <w:proofErr w:type="spellStart"/>
      <w:r w:rsidRPr="000E4E7F">
        <w:rPr>
          <w:rFonts w:cs="Courier New"/>
          <w:i/>
          <w:szCs w:val="16"/>
        </w:rPr>
        <w:t>schedulingRequestConfig</w:t>
      </w:r>
      <w:proofErr w:type="spellEnd"/>
      <w:r w:rsidRPr="000E4E7F">
        <w:t>:</w:t>
      </w:r>
    </w:p>
    <w:p w14:paraId="13C58B2D" w14:textId="77777777" w:rsidR="009C72D5" w:rsidRDefault="009C72D5" w:rsidP="009C72D5">
      <w:pPr>
        <w:pStyle w:val="B2"/>
      </w:pPr>
      <w:r w:rsidRPr="000E4E7F">
        <w:lastRenderedPageBreak/>
        <w:t>2&gt;</w:t>
      </w:r>
      <w:r w:rsidRPr="000E4E7F">
        <w:tab/>
        <w:t xml:space="preserve">perform scheduling request reconfiguration for the </w:t>
      </w:r>
      <w:proofErr w:type="spellStart"/>
      <w:r w:rsidRPr="000E4E7F">
        <w:t>SCell</w:t>
      </w:r>
      <w:proofErr w:type="spellEnd"/>
      <w:r w:rsidRPr="000E4E7F">
        <w:t xml:space="preserve"> as specified in 5.3.10.18.</w:t>
      </w:r>
    </w:p>
    <w:p w14:paraId="1C78FEC3" w14:textId="77777777" w:rsidR="009C72D5" w:rsidRPr="002E36D6" w:rsidRDefault="009C72D5" w:rsidP="009C72D5">
      <w:pPr>
        <w:pStyle w:val="B1"/>
        <w:rPr>
          <w:ins w:id="65" w:author="Huawei" w:date="2020-05-14T10:51:00Z"/>
        </w:rPr>
      </w:pPr>
      <w:ins w:id="66" w:author="Huawei" w:date="2020-05-14T10:51:00Z">
        <w:r>
          <w:t>1&gt;</w:t>
        </w:r>
        <w:r>
          <w:tab/>
        </w:r>
        <w:r w:rsidRPr="002E36D6">
          <w:t>if the UE has initiated transmission using PUR in accordance with conditions in 5.3.3.1c:</w:t>
        </w:r>
      </w:ins>
    </w:p>
    <w:p w14:paraId="68D24844" w14:textId="77777777" w:rsidR="009C72D5" w:rsidRDefault="009C72D5" w:rsidP="009C72D5">
      <w:pPr>
        <w:pStyle w:val="B2"/>
        <w:rPr>
          <w:ins w:id="67" w:author="Huawei" w:date="2020-05-14T10:49:00Z"/>
        </w:rPr>
      </w:pPr>
      <w:ins w:id="68" w:author="Huawei" w:date="2020-05-14T10:51:00Z">
        <w:r>
          <w:rPr>
            <w:rFonts w:eastAsia="SimSun"/>
          </w:rPr>
          <w:t>2</w:t>
        </w:r>
      </w:ins>
      <w:ins w:id="69" w:author="Huawei" w:date="2020-05-14T10:48:00Z">
        <w:r w:rsidRPr="002E36D6">
          <w:rPr>
            <w:rFonts w:eastAsia="SimSun"/>
          </w:rPr>
          <w:t>&gt;</w:t>
        </w:r>
        <w:r w:rsidRPr="002E36D6">
          <w:rPr>
            <w:rFonts w:eastAsia="SimSun"/>
          </w:rPr>
          <w:tab/>
        </w:r>
      </w:ins>
      <w:ins w:id="70" w:author="Huawei" w:date="2020-05-14T10:49:00Z">
        <w:r>
          <w:rPr>
            <w:rFonts w:eastAsia="SimSun"/>
          </w:rPr>
          <w:t xml:space="preserve">if </w:t>
        </w:r>
        <w:r w:rsidRPr="000E4E7F">
          <w:t xml:space="preserve">the received </w:t>
        </w:r>
        <w:proofErr w:type="spellStart"/>
        <w:r w:rsidRPr="008A229C">
          <w:rPr>
            <w:i/>
          </w:rPr>
          <w:t>r</w:t>
        </w:r>
        <w:r w:rsidRPr="009C72D5">
          <w:rPr>
            <w:i/>
          </w:rPr>
          <w:t>adioResourceConfigDedicated</w:t>
        </w:r>
        <w:proofErr w:type="spellEnd"/>
        <w:r w:rsidRPr="000E4E7F">
          <w:t xml:space="preserve"> includes</w:t>
        </w:r>
        <w:r>
          <w:t xml:space="preserve"> the </w:t>
        </w:r>
        <w:proofErr w:type="spellStart"/>
        <w:r w:rsidRPr="009C72D5">
          <w:rPr>
            <w:i/>
          </w:rPr>
          <w:t>newUE</w:t>
        </w:r>
        <w:proofErr w:type="spellEnd"/>
        <w:r w:rsidRPr="009C72D5">
          <w:rPr>
            <w:i/>
          </w:rPr>
          <w:t>-Identity</w:t>
        </w:r>
        <w:r>
          <w:t>:</w:t>
        </w:r>
      </w:ins>
    </w:p>
    <w:p w14:paraId="662B5934" w14:textId="7709AFD8" w:rsidR="009C72D5" w:rsidRPr="000E4E7F" w:rsidRDefault="009C72D5" w:rsidP="009C72D5">
      <w:pPr>
        <w:pStyle w:val="B3"/>
        <w:rPr>
          <w:ins w:id="71" w:author="Huawei" w:date="2020-05-14T10:48:00Z"/>
        </w:rPr>
      </w:pPr>
      <w:ins w:id="72" w:author="Huawei" w:date="2020-05-14T10:48:00Z">
        <w:r w:rsidRPr="000E4E7F">
          <w:t>3&gt;</w:t>
        </w:r>
        <w:r w:rsidRPr="000E4E7F">
          <w:tab/>
        </w:r>
      </w:ins>
      <w:ins w:id="73" w:author="Huawei" w:date="2020-05-14T11:48:00Z">
        <w:r w:rsidR="0005319B" w:rsidRPr="000E4E7F">
          <w:t xml:space="preserve">apply the value of the </w:t>
        </w:r>
        <w:proofErr w:type="spellStart"/>
        <w:r w:rsidR="0005319B" w:rsidRPr="000E4E7F">
          <w:rPr>
            <w:i/>
          </w:rPr>
          <w:t>newUE</w:t>
        </w:r>
        <w:proofErr w:type="spellEnd"/>
        <w:r w:rsidR="0005319B" w:rsidRPr="000E4E7F">
          <w:rPr>
            <w:i/>
          </w:rPr>
          <w:t>-Identity</w:t>
        </w:r>
        <w:r w:rsidR="0005319B" w:rsidRPr="000E4E7F">
          <w:t xml:space="preserve"> as the C-RNTI</w:t>
        </w:r>
      </w:ins>
      <w:ins w:id="74" w:author="Huawei" w:date="2020-05-14T10:48:00Z">
        <w:r w:rsidRPr="000E4E7F">
          <w:t>;</w:t>
        </w:r>
      </w:ins>
    </w:p>
    <w:p w14:paraId="280A0D70" w14:textId="77777777" w:rsidR="009C72D5" w:rsidRPr="000E4E7F" w:rsidRDefault="009C72D5" w:rsidP="009C72D5">
      <w:pPr>
        <w:pStyle w:val="B2"/>
        <w:rPr>
          <w:ins w:id="75" w:author="Huawei" w:date="2020-05-14T10:48:00Z"/>
        </w:rPr>
      </w:pPr>
      <w:ins w:id="76" w:author="Huawei" w:date="2020-05-14T10:48:00Z">
        <w:r w:rsidRPr="000E4E7F">
          <w:t>2&gt;</w:t>
        </w:r>
        <w:r w:rsidRPr="000E4E7F">
          <w:tab/>
          <w:t>else:</w:t>
        </w:r>
      </w:ins>
    </w:p>
    <w:p w14:paraId="24B24A98" w14:textId="68E397E7" w:rsidR="009C72D5" w:rsidRPr="000E4E7F" w:rsidRDefault="009C72D5" w:rsidP="009C72D5">
      <w:pPr>
        <w:pStyle w:val="B3"/>
        <w:rPr>
          <w:ins w:id="77" w:author="Huawei" w:date="2020-05-14T10:48:00Z"/>
          <w:i/>
        </w:rPr>
      </w:pPr>
      <w:ins w:id="78" w:author="Huawei" w:date="2020-05-14T10:48:00Z">
        <w:r w:rsidRPr="000E4E7F">
          <w:t>3&gt;</w:t>
        </w:r>
        <w:r w:rsidRPr="000E4E7F">
          <w:tab/>
        </w:r>
      </w:ins>
      <w:ins w:id="79" w:author="Huawei" w:date="2020-05-14T11:49:00Z">
        <w:r w:rsidR="0005319B" w:rsidRPr="000E4E7F">
          <w:t xml:space="preserve">apply the value of the </w:t>
        </w:r>
        <w:proofErr w:type="spellStart"/>
        <w:r w:rsidR="0005319B">
          <w:rPr>
            <w:i/>
          </w:rPr>
          <w:t>pur</w:t>
        </w:r>
        <w:proofErr w:type="spellEnd"/>
        <w:r w:rsidR="0005319B">
          <w:rPr>
            <w:i/>
          </w:rPr>
          <w:t>-RNTI</w:t>
        </w:r>
        <w:r w:rsidR="0005319B" w:rsidRPr="000E4E7F">
          <w:t xml:space="preserve"> as the C-</w:t>
        </w:r>
        <w:r w:rsidR="0005319B">
          <w:t>RNTI</w:t>
        </w:r>
      </w:ins>
      <w:ins w:id="80" w:author="Huawei" w:date="2020-05-14T10:48:00Z">
        <w:r w:rsidRPr="000E4E7F">
          <w:t>;</w:t>
        </w:r>
      </w:ins>
    </w:p>
    <w:p w14:paraId="66E478F1" w14:textId="77777777" w:rsidR="009C72D5" w:rsidRDefault="009C72D5" w:rsidP="009C72D5">
      <w:pPr>
        <w:pStyle w:val="B2"/>
      </w:pPr>
    </w:p>
    <w:p w14:paraId="66009994" w14:textId="77777777" w:rsidR="009C72D5" w:rsidRPr="000E4E7F" w:rsidRDefault="009C72D5" w:rsidP="009C72D5">
      <w:pPr>
        <w:pStyle w:val="B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2D5" w:rsidRPr="00667D48" w14:paraId="5B263785" w14:textId="77777777" w:rsidTr="00432E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10AF69" w14:textId="77777777" w:rsidR="009C72D5" w:rsidRPr="00667D48" w:rsidRDefault="009C72D5" w:rsidP="00432E8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642CC421" w14:textId="77777777" w:rsidR="009C72D5" w:rsidRPr="000E4E7F" w:rsidRDefault="009C72D5" w:rsidP="009C72D5">
      <w:pPr>
        <w:pStyle w:val="Heading3"/>
      </w:pPr>
      <w:bookmarkStart w:id="81" w:name="_Toc20487181"/>
      <w:bookmarkStart w:id="82" w:name="_Toc29342476"/>
      <w:bookmarkStart w:id="83" w:name="_Toc29343615"/>
      <w:bookmarkStart w:id="84" w:name="_Toc36566875"/>
      <w:bookmarkStart w:id="85" w:name="_Toc36810308"/>
      <w:bookmarkStart w:id="86" w:name="_Toc36846672"/>
      <w:bookmarkStart w:id="87" w:name="_Toc36939325"/>
      <w:bookmarkStart w:id="88" w:name="_Toc37082305"/>
      <w:r w:rsidRPr="000E4E7F">
        <w:t>6.2.2</w:t>
      </w:r>
      <w:r w:rsidRPr="000E4E7F">
        <w:tab/>
        <w:t>Message definitions</w:t>
      </w:r>
      <w:bookmarkEnd w:id="81"/>
      <w:bookmarkEnd w:id="82"/>
      <w:bookmarkEnd w:id="83"/>
      <w:bookmarkEnd w:id="84"/>
      <w:bookmarkEnd w:id="85"/>
      <w:bookmarkEnd w:id="86"/>
      <w:bookmarkEnd w:id="87"/>
      <w:bookmarkEnd w:id="88"/>
    </w:p>
    <w:p w14:paraId="246D0586" w14:textId="77777777" w:rsidR="009C72D5" w:rsidRPr="000E4E7F" w:rsidRDefault="009C72D5" w:rsidP="009C72D5">
      <w:pPr>
        <w:pStyle w:val="Heading4"/>
      </w:pPr>
      <w:bookmarkStart w:id="89" w:name="_Toc20487214"/>
      <w:bookmarkStart w:id="90" w:name="_Toc29342509"/>
      <w:bookmarkStart w:id="91" w:name="_Toc29343648"/>
      <w:bookmarkStart w:id="92" w:name="_Toc36566909"/>
      <w:bookmarkStart w:id="93" w:name="_Toc36810345"/>
      <w:bookmarkStart w:id="94" w:name="_Toc36846709"/>
      <w:bookmarkStart w:id="95" w:name="_Toc36939362"/>
      <w:bookmarkStart w:id="96" w:name="_Toc37082342"/>
      <w:bookmarkEnd w:id="0"/>
      <w:bookmarkEnd w:id="1"/>
      <w:bookmarkEnd w:id="2"/>
      <w:bookmarkEnd w:id="3"/>
      <w:bookmarkEnd w:id="4"/>
      <w:bookmarkEnd w:id="5"/>
      <w:bookmarkEnd w:id="6"/>
      <w:bookmarkEnd w:id="7"/>
      <w:r w:rsidRPr="000E4E7F">
        <w:t>–</w:t>
      </w:r>
      <w:r w:rsidRPr="000E4E7F">
        <w:tab/>
      </w:r>
      <w:r w:rsidRPr="000E4E7F">
        <w:rPr>
          <w:i/>
          <w:noProof/>
        </w:rPr>
        <w:t>RRCConnectionResume</w:t>
      </w:r>
      <w:bookmarkEnd w:id="89"/>
      <w:bookmarkEnd w:id="90"/>
      <w:bookmarkEnd w:id="91"/>
      <w:bookmarkEnd w:id="92"/>
      <w:bookmarkEnd w:id="93"/>
      <w:bookmarkEnd w:id="94"/>
      <w:bookmarkEnd w:id="95"/>
      <w:bookmarkEnd w:id="96"/>
    </w:p>
    <w:p w14:paraId="0579AFDD" w14:textId="77777777" w:rsidR="009C72D5" w:rsidRPr="000E4E7F" w:rsidRDefault="009C72D5" w:rsidP="009C72D5">
      <w:r w:rsidRPr="000E4E7F">
        <w:t xml:space="preserve">The </w:t>
      </w:r>
      <w:r w:rsidRPr="000E4E7F">
        <w:rPr>
          <w:i/>
          <w:noProof/>
        </w:rPr>
        <w:t xml:space="preserve">RRCConnectionResume </w:t>
      </w:r>
      <w:r w:rsidRPr="000E4E7F">
        <w:t>message is used to resume the suspended RRC connection.</w:t>
      </w:r>
    </w:p>
    <w:p w14:paraId="285C5E05" w14:textId="77777777" w:rsidR="009C72D5" w:rsidRPr="000E4E7F" w:rsidRDefault="009C72D5" w:rsidP="009C72D5">
      <w:pPr>
        <w:pStyle w:val="B1"/>
        <w:keepNext/>
        <w:keepLines/>
      </w:pPr>
      <w:r w:rsidRPr="000E4E7F">
        <w:t>Signalling radio bearer: SRB1</w:t>
      </w:r>
    </w:p>
    <w:p w14:paraId="7A8FAA26" w14:textId="77777777" w:rsidR="009C72D5" w:rsidRPr="000E4E7F" w:rsidRDefault="009C72D5" w:rsidP="009C72D5">
      <w:pPr>
        <w:pStyle w:val="B1"/>
        <w:keepNext/>
        <w:keepLines/>
      </w:pPr>
      <w:r w:rsidRPr="000E4E7F">
        <w:t>RLC-SAP: AM</w:t>
      </w:r>
    </w:p>
    <w:p w14:paraId="747F66D1" w14:textId="77777777" w:rsidR="009C72D5" w:rsidRPr="000E4E7F" w:rsidRDefault="009C72D5" w:rsidP="009C72D5">
      <w:pPr>
        <w:pStyle w:val="B1"/>
        <w:keepNext/>
        <w:keepLines/>
      </w:pPr>
      <w:r w:rsidRPr="000E4E7F">
        <w:t>Logical channel: DCCH</w:t>
      </w:r>
    </w:p>
    <w:p w14:paraId="5698593C" w14:textId="77777777" w:rsidR="009C72D5" w:rsidRPr="000E4E7F" w:rsidRDefault="009C72D5" w:rsidP="009C72D5">
      <w:pPr>
        <w:pStyle w:val="B1"/>
        <w:keepNext/>
        <w:keepLines/>
        <w:tabs>
          <w:tab w:val="left" w:pos="3532"/>
        </w:tabs>
      </w:pPr>
      <w:r w:rsidRPr="000E4E7F">
        <w:t>Direction: E</w:t>
      </w:r>
      <w:r w:rsidRPr="000E4E7F">
        <w:noBreakHyphen/>
        <w:t>UTRAN to UE</w:t>
      </w:r>
    </w:p>
    <w:p w14:paraId="2DA42FA2" w14:textId="77777777" w:rsidR="009C72D5" w:rsidRPr="000E4E7F" w:rsidRDefault="009C72D5" w:rsidP="009C72D5">
      <w:pPr>
        <w:pStyle w:val="TH"/>
        <w:rPr>
          <w:bCs/>
          <w:i/>
          <w:iCs/>
          <w:noProof/>
        </w:rPr>
      </w:pPr>
      <w:r w:rsidRPr="000E4E7F">
        <w:rPr>
          <w:bCs/>
          <w:i/>
          <w:iCs/>
          <w:noProof/>
        </w:rPr>
        <w:t xml:space="preserve">RRCConnectionResume </w:t>
      </w:r>
      <w:r w:rsidRPr="000E4E7F">
        <w:rPr>
          <w:bCs/>
          <w:iCs/>
          <w:noProof/>
        </w:rPr>
        <w:t>message</w:t>
      </w:r>
    </w:p>
    <w:p w14:paraId="0EC435B8" w14:textId="77777777" w:rsidR="009C72D5" w:rsidRPr="000E4E7F" w:rsidRDefault="009C72D5" w:rsidP="009C72D5">
      <w:pPr>
        <w:pStyle w:val="PL"/>
        <w:shd w:val="clear" w:color="auto" w:fill="E6E6E6"/>
      </w:pPr>
      <w:r w:rsidRPr="000E4E7F">
        <w:t>-- ASN1START</w:t>
      </w:r>
    </w:p>
    <w:p w14:paraId="184D7B7C" w14:textId="77777777" w:rsidR="009C72D5" w:rsidRPr="000E4E7F" w:rsidRDefault="009C72D5" w:rsidP="009C72D5">
      <w:pPr>
        <w:pStyle w:val="PL"/>
        <w:shd w:val="clear" w:color="auto" w:fill="E6E6E6"/>
      </w:pPr>
    </w:p>
    <w:p w14:paraId="6F86FAE4" w14:textId="77777777" w:rsidR="009C72D5" w:rsidRPr="000E4E7F" w:rsidRDefault="009C72D5" w:rsidP="009C72D5">
      <w:pPr>
        <w:pStyle w:val="PL"/>
        <w:shd w:val="clear" w:color="auto" w:fill="E6E6E6"/>
      </w:pPr>
      <w:r w:rsidRPr="000E4E7F">
        <w:t>RRCConnectionResume-r13 ::=</w:t>
      </w:r>
      <w:r w:rsidRPr="000E4E7F">
        <w:tab/>
      </w:r>
      <w:r w:rsidRPr="000E4E7F">
        <w:tab/>
        <w:t>SEQUENCE {</w:t>
      </w:r>
    </w:p>
    <w:p w14:paraId="2853FB89" w14:textId="77777777" w:rsidR="009C72D5" w:rsidRPr="000E4E7F" w:rsidRDefault="009C72D5" w:rsidP="009C72D5">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t>RRC-TransactionIdentifier,</w:t>
      </w:r>
    </w:p>
    <w:p w14:paraId="38E5703E" w14:textId="77777777" w:rsidR="009C72D5" w:rsidRPr="000E4E7F" w:rsidRDefault="009C72D5" w:rsidP="009C72D5">
      <w:pPr>
        <w:pStyle w:val="PL"/>
        <w:shd w:val="clear" w:color="auto" w:fill="E6E6E6"/>
      </w:pPr>
      <w:r w:rsidRPr="000E4E7F">
        <w:tab/>
        <w:t>criticalExtensions</w:t>
      </w:r>
      <w:r w:rsidRPr="000E4E7F">
        <w:tab/>
      </w:r>
      <w:r w:rsidRPr="000E4E7F">
        <w:tab/>
      </w:r>
      <w:r w:rsidRPr="000E4E7F">
        <w:tab/>
      </w:r>
      <w:r w:rsidRPr="000E4E7F">
        <w:tab/>
        <w:t>CHOICE {</w:t>
      </w:r>
    </w:p>
    <w:p w14:paraId="550FBA36" w14:textId="77777777" w:rsidR="009C72D5" w:rsidRPr="000E4E7F" w:rsidRDefault="009C72D5" w:rsidP="009C72D5">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57679297" w14:textId="77777777" w:rsidR="009C72D5" w:rsidRPr="000E4E7F" w:rsidRDefault="009C72D5" w:rsidP="009C72D5">
      <w:pPr>
        <w:pStyle w:val="PL"/>
        <w:shd w:val="clear" w:color="auto" w:fill="E6E6E6"/>
      </w:pPr>
      <w:r w:rsidRPr="000E4E7F">
        <w:tab/>
      </w:r>
      <w:r w:rsidRPr="000E4E7F">
        <w:tab/>
      </w:r>
      <w:r w:rsidRPr="000E4E7F">
        <w:tab/>
        <w:t>rrcConnectionResume-r13</w:t>
      </w:r>
      <w:r w:rsidRPr="000E4E7F">
        <w:tab/>
      </w:r>
      <w:r w:rsidRPr="000E4E7F">
        <w:tab/>
      </w:r>
      <w:r w:rsidRPr="000E4E7F">
        <w:tab/>
        <w:t>RRCConnectionResume-r13-IEs,</w:t>
      </w:r>
    </w:p>
    <w:p w14:paraId="3B6F970D" w14:textId="77777777" w:rsidR="009C72D5" w:rsidRPr="000E4E7F" w:rsidRDefault="009C72D5" w:rsidP="009C72D5">
      <w:pPr>
        <w:pStyle w:val="PL"/>
        <w:shd w:val="clear" w:color="auto" w:fill="E6E6E6"/>
      </w:pPr>
      <w:r w:rsidRPr="000E4E7F">
        <w:tab/>
      </w:r>
      <w:r w:rsidRPr="000E4E7F">
        <w:tab/>
      </w:r>
      <w:r w:rsidRPr="000E4E7F">
        <w:tab/>
        <w:t>spare3</w:t>
      </w:r>
      <w:r w:rsidRPr="000E4E7F">
        <w:tab/>
      </w:r>
      <w:r w:rsidRPr="000E4E7F">
        <w:tab/>
      </w:r>
      <w:r w:rsidRPr="000E4E7F">
        <w:tab/>
      </w:r>
      <w:r w:rsidRPr="000E4E7F">
        <w:tab/>
      </w:r>
      <w:r w:rsidRPr="000E4E7F">
        <w:tab/>
      </w:r>
      <w:r w:rsidRPr="000E4E7F">
        <w:tab/>
      </w:r>
      <w:r w:rsidRPr="000E4E7F">
        <w:tab/>
        <w:t>NULL,</w:t>
      </w:r>
    </w:p>
    <w:p w14:paraId="4302B2A7" w14:textId="77777777" w:rsidR="009C72D5" w:rsidRPr="000E4E7F" w:rsidRDefault="009C72D5" w:rsidP="009C72D5">
      <w:pPr>
        <w:pStyle w:val="PL"/>
        <w:shd w:val="clear" w:color="auto" w:fill="E6E6E6"/>
      </w:pPr>
      <w:r w:rsidRPr="000E4E7F">
        <w:tab/>
      </w:r>
      <w:r w:rsidRPr="000E4E7F">
        <w:tab/>
      </w:r>
      <w:r w:rsidRPr="000E4E7F">
        <w:tab/>
        <w:t>spare2</w:t>
      </w:r>
      <w:r w:rsidRPr="000E4E7F">
        <w:tab/>
      </w:r>
      <w:r w:rsidRPr="000E4E7F">
        <w:tab/>
      </w:r>
      <w:r w:rsidRPr="000E4E7F">
        <w:tab/>
      </w:r>
      <w:r w:rsidRPr="000E4E7F">
        <w:tab/>
      </w:r>
      <w:r w:rsidRPr="000E4E7F">
        <w:tab/>
      </w:r>
      <w:r w:rsidRPr="000E4E7F">
        <w:tab/>
      </w:r>
      <w:r w:rsidRPr="000E4E7F">
        <w:tab/>
        <w:t>NULL,</w:t>
      </w:r>
    </w:p>
    <w:p w14:paraId="598C7DD8" w14:textId="77777777" w:rsidR="009C72D5" w:rsidRPr="000E4E7F" w:rsidRDefault="009C72D5" w:rsidP="009C72D5">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NULL</w:t>
      </w:r>
    </w:p>
    <w:p w14:paraId="7DC4A4C0" w14:textId="77777777" w:rsidR="009C72D5" w:rsidRPr="000E4E7F" w:rsidRDefault="009C72D5" w:rsidP="009C72D5">
      <w:pPr>
        <w:pStyle w:val="PL"/>
        <w:shd w:val="clear" w:color="auto" w:fill="E6E6E6"/>
      </w:pPr>
      <w:r w:rsidRPr="000E4E7F">
        <w:tab/>
      </w:r>
      <w:r w:rsidRPr="000E4E7F">
        <w:tab/>
        <w:t>},</w:t>
      </w:r>
    </w:p>
    <w:p w14:paraId="7BF15F6B" w14:textId="77777777" w:rsidR="009C72D5" w:rsidRPr="000E4E7F" w:rsidRDefault="009C72D5" w:rsidP="009C72D5">
      <w:pPr>
        <w:pStyle w:val="PL"/>
        <w:shd w:val="clear" w:color="auto" w:fill="E6E6E6"/>
      </w:pPr>
      <w:r w:rsidRPr="000E4E7F">
        <w:tab/>
      </w:r>
      <w:r w:rsidRPr="000E4E7F">
        <w:tab/>
        <w:t>criticalExtensionsFuture</w:t>
      </w:r>
      <w:r w:rsidRPr="000E4E7F">
        <w:tab/>
      </w:r>
      <w:r w:rsidRPr="000E4E7F">
        <w:tab/>
        <w:t>SEQUENCE {}</w:t>
      </w:r>
    </w:p>
    <w:p w14:paraId="75E68DDE" w14:textId="77777777" w:rsidR="009C72D5" w:rsidRPr="000E4E7F" w:rsidRDefault="009C72D5" w:rsidP="009C72D5">
      <w:pPr>
        <w:pStyle w:val="PL"/>
        <w:shd w:val="clear" w:color="auto" w:fill="E6E6E6"/>
      </w:pPr>
      <w:r w:rsidRPr="000E4E7F">
        <w:tab/>
        <w:t>}</w:t>
      </w:r>
    </w:p>
    <w:p w14:paraId="28DD838C" w14:textId="77777777" w:rsidR="009C72D5" w:rsidRPr="000E4E7F" w:rsidRDefault="009C72D5" w:rsidP="009C72D5">
      <w:pPr>
        <w:pStyle w:val="PL"/>
        <w:shd w:val="clear" w:color="auto" w:fill="E6E6E6"/>
      </w:pPr>
      <w:r w:rsidRPr="000E4E7F">
        <w:t>}</w:t>
      </w:r>
    </w:p>
    <w:p w14:paraId="550C5C1D" w14:textId="77777777" w:rsidR="009C72D5" w:rsidRPr="000E4E7F" w:rsidRDefault="009C72D5" w:rsidP="009C72D5">
      <w:pPr>
        <w:pStyle w:val="PL"/>
        <w:shd w:val="clear" w:color="auto" w:fill="E6E6E6"/>
      </w:pPr>
    </w:p>
    <w:p w14:paraId="56369E99" w14:textId="77777777" w:rsidR="009C72D5" w:rsidRPr="000E4E7F" w:rsidRDefault="009C72D5" w:rsidP="009C72D5">
      <w:pPr>
        <w:pStyle w:val="PL"/>
        <w:shd w:val="clear" w:color="auto" w:fill="E6E6E6"/>
      </w:pPr>
      <w:r w:rsidRPr="000E4E7F">
        <w:t>RRCConnectionResume-r13-IEs ::=</w:t>
      </w:r>
      <w:r w:rsidRPr="000E4E7F">
        <w:tab/>
      </w:r>
      <w:r w:rsidRPr="000E4E7F">
        <w:tab/>
        <w:t>SEQUENCE {</w:t>
      </w:r>
    </w:p>
    <w:p w14:paraId="086F3A2A" w14:textId="77777777" w:rsidR="009C72D5" w:rsidRPr="000E4E7F" w:rsidRDefault="009C72D5" w:rsidP="009C72D5">
      <w:pPr>
        <w:pStyle w:val="PL"/>
        <w:shd w:val="clear" w:color="auto" w:fill="E6E6E6"/>
      </w:pPr>
      <w:r w:rsidRPr="000E4E7F">
        <w:tab/>
        <w:t>radioResourceConfigDedicated-r13</w:t>
      </w:r>
      <w:r w:rsidRPr="000E4E7F">
        <w:tab/>
      </w:r>
      <w:r w:rsidRPr="000E4E7F">
        <w:tab/>
        <w:t>RadioResourceConfigDedicated</w:t>
      </w:r>
      <w:r w:rsidRPr="000E4E7F">
        <w:tab/>
        <w:t>OPTIONAL,</w:t>
      </w:r>
      <w:r w:rsidRPr="000E4E7F">
        <w:tab/>
        <w:t>-- Need ON</w:t>
      </w:r>
    </w:p>
    <w:p w14:paraId="2E1703EC" w14:textId="77777777" w:rsidR="009C72D5" w:rsidRPr="000E4E7F" w:rsidRDefault="009C72D5" w:rsidP="009C72D5">
      <w:pPr>
        <w:pStyle w:val="PL"/>
        <w:shd w:val="clear" w:color="auto" w:fill="E6E6E6"/>
      </w:pPr>
      <w:r w:rsidRPr="000E4E7F">
        <w:tab/>
        <w:t>nextHopChainingCount-r13</w:t>
      </w:r>
      <w:r w:rsidRPr="000E4E7F">
        <w:tab/>
      </w:r>
      <w:r w:rsidRPr="000E4E7F">
        <w:tab/>
      </w:r>
      <w:r w:rsidRPr="000E4E7F">
        <w:tab/>
      </w:r>
      <w:r w:rsidRPr="000E4E7F">
        <w:tab/>
        <w:t>NextHopChainingCount,</w:t>
      </w:r>
    </w:p>
    <w:p w14:paraId="43FE4415" w14:textId="77777777" w:rsidR="009C72D5" w:rsidRPr="000E4E7F" w:rsidRDefault="009C72D5" w:rsidP="009C72D5">
      <w:pPr>
        <w:pStyle w:val="PL"/>
        <w:shd w:val="clear" w:color="auto" w:fill="E6E6E6"/>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0C86C12F" w14:textId="77777777" w:rsidR="009C72D5" w:rsidRPr="000E4E7F" w:rsidRDefault="009C72D5" w:rsidP="009C72D5">
      <w:pPr>
        <w:pStyle w:val="PL"/>
        <w:shd w:val="clear" w:color="auto" w:fill="E6E6E6"/>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28ADDC9A" w14:textId="77777777" w:rsidR="009C72D5" w:rsidRPr="000E4E7F" w:rsidRDefault="009C72D5" w:rsidP="009C72D5">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30F4C016" w14:textId="77777777" w:rsidR="009C72D5" w:rsidRPr="000E4E7F" w:rsidRDefault="009C72D5" w:rsidP="009C72D5">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3879D20D" w14:textId="77777777" w:rsidR="009C72D5" w:rsidRPr="000E4E7F" w:rsidRDefault="009C72D5" w:rsidP="009C72D5">
      <w:pPr>
        <w:pStyle w:val="PL"/>
        <w:shd w:val="clear" w:color="auto" w:fill="E6E6E6"/>
      </w:pPr>
      <w:r w:rsidRPr="000E4E7F">
        <w:tab/>
        <w:t>rrcConnectionResume-v1430-IEs</w:t>
      </w:r>
      <w:r w:rsidRPr="000E4E7F">
        <w:tab/>
      </w:r>
      <w:r w:rsidRPr="000E4E7F">
        <w:tab/>
      </w:r>
      <w:r w:rsidRPr="000E4E7F">
        <w:tab/>
        <w:t>RRCConnectionResume-v1430-IEs</w:t>
      </w:r>
      <w:r w:rsidRPr="000E4E7F">
        <w:tab/>
        <w:t>OPTIONAL</w:t>
      </w:r>
    </w:p>
    <w:p w14:paraId="347C1032" w14:textId="77777777" w:rsidR="009C72D5" w:rsidRPr="000E4E7F" w:rsidRDefault="009C72D5" w:rsidP="009C72D5">
      <w:pPr>
        <w:pStyle w:val="PL"/>
        <w:shd w:val="clear" w:color="auto" w:fill="E6E6E6"/>
      </w:pPr>
      <w:r w:rsidRPr="000E4E7F">
        <w:t>}</w:t>
      </w:r>
    </w:p>
    <w:p w14:paraId="16860EFB" w14:textId="77777777" w:rsidR="009C72D5" w:rsidRPr="000E4E7F" w:rsidRDefault="009C72D5" w:rsidP="009C72D5">
      <w:pPr>
        <w:pStyle w:val="PL"/>
        <w:shd w:val="clear" w:color="auto" w:fill="E6E6E6"/>
      </w:pPr>
    </w:p>
    <w:p w14:paraId="2FF96B3B" w14:textId="77777777" w:rsidR="009C72D5" w:rsidRPr="000E4E7F" w:rsidRDefault="009C72D5" w:rsidP="009C72D5">
      <w:pPr>
        <w:pStyle w:val="PL"/>
        <w:shd w:val="clear" w:color="auto" w:fill="E6E6E6"/>
      </w:pPr>
      <w:r w:rsidRPr="000E4E7F">
        <w:t>RRCConnectionResume-v1430-IEs ::= SEQUENCE {</w:t>
      </w:r>
    </w:p>
    <w:p w14:paraId="0E938B2E" w14:textId="77777777" w:rsidR="009C72D5" w:rsidRPr="000E4E7F" w:rsidRDefault="009C72D5" w:rsidP="009C72D5">
      <w:pPr>
        <w:pStyle w:val="PL"/>
        <w:shd w:val="clear" w:color="auto" w:fill="E6E6E6"/>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4D4F27E5" w14:textId="77777777" w:rsidR="009C72D5" w:rsidRPr="000E4E7F" w:rsidRDefault="009C72D5" w:rsidP="009C72D5">
      <w:pPr>
        <w:pStyle w:val="PL"/>
        <w:shd w:val="clear" w:color="auto" w:fill="E6E6E6"/>
      </w:pPr>
      <w:r w:rsidRPr="000E4E7F">
        <w:tab/>
        <w:t>rrcConnectionResume-v1510-IEs</w:t>
      </w:r>
      <w:r w:rsidRPr="000E4E7F">
        <w:tab/>
      </w:r>
      <w:r w:rsidRPr="000E4E7F">
        <w:tab/>
        <w:t>RRCConnectionResume-v1510-IEs</w:t>
      </w:r>
      <w:r w:rsidRPr="000E4E7F">
        <w:tab/>
        <w:t>OPTIONAL</w:t>
      </w:r>
    </w:p>
    <w:p w14:paraId="70BA6144" w14:textId="77777777" w:rsidR="009C72D5" w:rsidRPr="000E4E7F" w:rsidRDefault="009C72D5" w:rsidP="009C72D5">
      <w:pPr>
        <w:pStyle w:val="PL"/>
        <w:shd w:val="clear" w:color="auto" w:fill="E6E6E6"/>
      </w:pPr>
      <w:r w:rsidRPr="000E4E7F">
        <w:t>}</w:t>
      </w:r>
    </w:p>
    <w:p w14:paraId="39326F2E" w14:textId="77777777" w:rsidR="009C72D5" w:rsidRPr="000E4E7F" w:rsidRDefault="009C72D5" w:rsidP="009C72D5">
      <w:pPr>
        <w:pStyle w:val="PL"/>
        <w:shd w:val="clear" w:color="auto" w:fill="E6E6E6"/>
      </w:pPr>
    </w:p>
    <w:p w14:paraId="5EE00CC1" w14:textId="77777777" w:rsidR="009C72D5" w:rsidRPr="000E4E7F" w:rsidRDefault="009C72D5" w:rsidP="009C72D5">
      <w:pPr>
        <w:pStyle w:val="PL"/>
        <w:shd w:val="clear" w:color="auto" w:fill="E6E6E6"/>
      </w:pPr>
      <w:r w:rsidRPr="000E4E7F">
        <w:t>RRCConnectionResume-v1510-IEs ::= SEQUENCE {</w:t>
      </w:r>
    </w:p>
    <w:p w14:paraId="5456282C" w14:textId="77777777" w:rsidR="009C72D5" w:rsidRPr="000E4E7F" w:rsidRDefault="009C72D5" w:rsidP="009C72D5">
      <w:pPr>
        <w:pStyle w:val="PL"/>
        <w:shd w:val="clear" w:color="auto" w:fill="E6E6E6"/>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084FF495" w14:textId="77777777" w:rsidR="009C72D5" w:rsidRPr="000E4E7F" w:rsidRDefault="009C72D5" w:rsidP="009C72D5">
      <w:pPr>
        <w:pStyle w:val="PL"/>
        <w:shd w:val="clear" w:color="auto" w:fill="E6E6E6"/>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7E66AE60" w14:textId="77777777" w:rsidR="009C72D5" w:rsidRPr="000E4E7F" w:rsidRDefault="009C72D5" w:rsidP="009C72D5">
      <w:pPr>
        <w:pStyle w:val="PL"/>
        <w:shd w:val="clear" w:color="auto" w:fill="E6E6E6"/>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443C8632"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t>RRCConnectionResume-v1530-IEs</w:t>
      </w:r>
      <w:r w:rsidRPr="000E4E7F">
        <w:tab/>
        <w:t>OPTIONAL</w:t>
      </w:r>
    </w:p>
    <w:p w14:paraId="60F5069A" w14:textId="77777777" w:rsidR="009C72D5" w:rsidRPr="000E4E7F" w:rsidRDefault="009C72D5" w:rsidP="009C72D5">
      <w:pPr>
        <w:pStyle w:val="PL"/>
        <w:shd w:val="clear" w:color="auto" w:fill="E6E6E6"/>
      </w:pPr>
      <w:r w:rsidRPr="000E4E7F">
        <w:t>}</w:t>
      </w:r>
    </w:p>
    <w:p w14:paraId="330B2500" w14:textId="77777777" w:rsidR="009C72D5" w:rsidRPr="000E4E7F" w:rsidRDefault="009C72D5" w:rsidP="009C72D5">
      <w:pPr>
        <w:pStyle w:val="PL"/>
        <w:shd w:val="clear" w:color="auto" w:fill="E6E6E6"/>
      </w:pPr>
    </w:p>
    <w:p w14:paraId="4D974FC9" w14:textId="77777777" w:rsidR="009C72D5" w:rsidRPr="000E4E7F" w:rsidRDefault="009C72D5" w:rsidP="009C72D5">
      <w:pPr>
        <w:pStyle w:val="PL"/>
        <w:shd w:val="clear" w:color="auto" w:fill="E6E6E6"/>
      </w:pPr>
      <w:r w:rsidRPr="000E4E7F">
        <w:t>RRCConnectionResume-v1530-IEs ::= SEQUENCE {</w:t>
      </w:r>
    </w:p>
    <w:p w14:paraId="40DCA33E" w14:textId="77777777" w:rsidR="009C72D5" w:rsidRPr="000E4E7F" w:rsidRDefault="009C72D5" w:rsidP="009C72D5">
      <w:pPr>
        <w:pStyle w:val="PL"/>
        <w:shd w:val="clear" w:color="auto" w:fill="E6E6E6"/>
      </w:pPr>
      <w:r w:rsidRPr="000E4E7F">
        <w:lastRenderedPageBreak/>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6B6F5777"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t>RRCConnectionResume-v16xy-IEs</w:t>
      </w:r>
      <w:r w:rsidRPr="000E4E7F">
        <w:tab/>
        <w:t>OPTIONAL</w:t>
      </w:r>
    </w:p>
    <w:p w14:paraId="297B572F" w14:textId="77777777" w:rsidR="009C72D5" w:rsidRPr="000E4E7F" w:rsidRDefault="009C72D5" w:rsidP="009C72D5">
      <w:pPr>
        <w:pStyle w:val="PL"/>
        <w:shd w:val="clear" w:color="auto" w:fill="E6E6E6"/>
      </w:pPr>
      <w:r w:rsidRPr="000E4E7F">
        <w:t>}</w:t>
      </w:r>
    </w:p>
    <w:p w14:paraId="7BCC6FBA" w14:textId="77777777" w:rsidR="009C72D5" w:rsidRPr="000E4E7F" w:rsidRDefault="009C72D5" w:rsidP="009C72D5">
      <w:pPr>
        <w:pStyle w:val="PL"/>
        <w:shd w:val="clear" w:color="auto" w:fill="E6E6E6"/>
      </w:pPr>
    </w:p>
    <w:p w14:paraId="6CE7219D" w14:textId="77777777" w:rsidR="009C72D5" w:rsidRPr="000E4E7F" w:rsidRDefault="009C72D5" w:rsidP="009C72D5">
      <w:pPr>
        <w:pStyle w:val="PL"/>
        <w:shd w:val="clear" w:color="auto" w:fill="E6E6E6"/>
      </w:pPr>
      <w:r w:rsidRPr="000E4E7F">
        <w:t>RRCConnectionResume-v16xy-IEs ::=</w:t>
      </w:r>
      <w:r w:rsidRPr="000E4E7F">
        <w:tab/>
        <w:t>SEQUENCE {</w:t>
      </w:r>
    </w:p>
    <w:p w14:paraId="7A01655D" w14:textId="4EE7F9E5" w:rsidR="009C72D5" w:rsidRPr="000E4E7F" w:rsidDel="00637890" w:rsidRDefault="009C72D5" w:rsidP="009C72D5">
      <w:pPr>
        <w:pStyle w:val="PL"/>
        <w:shd w:val="clear" w:color="auto" w:fill="E6E6E6"/>
        <w:rPr>
          <w:del w:id="97" w:author="Huawei" w:date="2020-05-14T11:09:00Z"/>
        </w:rPr>
      </w:pPr>
      <w:del w:id="98" w:author="Huawei" w:date="2020-05-14T11:09:00Z">
        <w:r w:rsidRPr="000E4E7F" w:rsidDel="00637890">
          <w:tab/>
          <w:delText>newUE-Identity-r16</w:delText>
        </w:r>
        <w:r w:rsidRPr="000E4E7F" w:rsidDel="00637890">
          <w:tab/>
        </w:r>
        <w:r w:rsidRPr="000E4E7F" w:rsidDel="00637890">
          <w:tab/>
        </w:r>
        <w:r w:rsidRPr="000E4E7F" w:rsidDel="00637890">
          <w:tab/>
        </w:r>
        <w:r w:rsidRPr="000E4E7F" w:rsidDel="00637890">
          <w:tab/>
        </w:r>
        <w:r w:rsidRPr="000E4E7F" w:rsidDel="00637890">
          <w:tab/>
          <w:delText>C-RNTI</w:delText>
        </w:r>
        <w:r w:rsidRPr="000E4E7F" w:rsidDel="00637890">
          <w:tab/>
        </w:r>
        <w:r w:rsidRPr="000E4E7F" w:rsidDel="00637890">
          <w:tab/>
        </w:r>
        <w:r w:rsidRPr="000E4E7F" w:rsidDel="00637890">
          <w:tab/>
        </w:r>
        <w:r w:rsidRPr="000E4E7F" w:rsidDel="00637890">
          <w:tab/>
        </w:r>
        <w:r w:rsidRPr="000E4E7F" w:rsidDel="00637890">
          <w:tab/>
        </w:r>
        <w:r w:rsidRPr="000E4E7F" w:rsidDel="00637890">
          <w:tab/>
        </w:r>
        <w:r w:rsidRPr="000E4E7F" w:rsidDel="00637890">
          <w:tab/>
          <w:delText>OPTIONAL,</w:delText>
        </w:r>
        <w:r w:rsidRPr="000E4E7F" w:rsidDel="00637890">
          <w:tab/>
          <w:delText>-- Need O</w:delText>
        </w:r>
        <w:r w:rsidDel="00637890">
          <w:delText>P</w:delText>
        </w:r>
      </w:del>
    </w:p>
    <w:p w14:paraId="229A9F31" w14:textId="77777777" w:rsidR="009C72D5" w:rsidRPr="000E4E7F" w:rsidRDefault="009C72D5" w:rsidP="009C72D5">
      <w:pPr>
        <w:pStyle w:val="PL"/>
        <w:shd w:val="clear" w:color="auto" w:fill="E6E6E6"/>
      </w:pPr>
      <w:r w:rsidRPr="000E4E7F">
        <w:tab/>
        <w:t>idleModeMeasurementReq-r16</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ON</w:t>
      </w:r>
    </w:p>
    <w:p w14:paraId="20D9DEC3" w14:textId="77777777" w:rsidR="009C72D5" w:rsidRPr="000E4E7F" w:rsidRDefault="009C72D5" w:rsidP="009C72D5">
      <w:pPr>
        <w:pStyle w:val="PL"/>
        <w:shd w:val="clear" w:color="auto" w:fill="E6E6E6"/>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6143AF03" w14:textId="77777777" w:rsidR="009C72D5" w:rsidRPr="000E4E7F" w:rsidRDefault="009C72D5" w:rsidP="009C72D5">
      <w:pPr>
        <w:pStyle w:val="PL"/>
        <w:shd w:val="clear" w:color="auto" w:fill="E6E6E6"/>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7C9DED90" w14:textId="77777777" w:rsidR="009C72D5" w:rsidRPr="000E4E7F" w:rsidRDefault="009C72D5" w:rsidP="009C72D5">
      <w:pPr>
        <w:pStyle w:val="PL"/>
        <w:shd w:val="clear" w:color="auto" w:fill="E6E6E6"/>
      </w:pPr>
      <w:r w:rsidRPr="000E4E7F">
        <w:tab/>
        <w:t>sCellToAddModList-r16</w:t>
      </w:r>
      <w:r w:rsidRPr="000E4E7F">
        <w:tab/>
      </w:r>
      <w:r w:rsidRPr="000E4E7F">
        <w:tab/>
      </w:r>
      <w:r w:rsidRPr="000E4E7F">
        <w:tab/>
      </w:r>
      <w:r w:rsidRPr="000E4E7F">
        <w:tab/>
      </w:r>
      <w:r>
        <w:t>S</w:t>
      </w:r>
      <w:r w:rsidRPr="00A350DE">
        <w:t>CellToAddModList-r16</w:t>
      </w:r>
      <w:r w:rsidRPr="000E4E7F">
        <w:tab/>
      </w:r>
      <w:r w:rsidRPr="000E4E7F">
        <w:tab/>
        <w:t>OPTIONAL,</w:t>
      </w:r>
      <w:r w:rsidRPr="000E4E7F">
        <w:tab/>
        <w:t>-- Need ON</w:t>
      </w:r>
    </w:p>
    <w:p w14:paraId="51AFA798" w14:textId="77777777" w:rsidR="009C72D5" w:rsidRPr="000E4E7F" w:rsidRDefault="009C72D5" w:rsidP="009C72D5">
      <w:pPr>
        <w:pStyle w:val="PL"/>
        <w:shd w:val="clear" w:color="auto" w:fill="E6E6E6"/>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5ABD5CD7" w14:textId="77777777" w:rsidR="009C72D5" w:rsidRPr="000E4E7F" w:rsidRDefault="009C72D5" w:rsidP="009C72D5">
      <w:pPr>
        <w:pStyle w:val="PL"/>
        <w:shd w:val="clear" w:color="auto" w:fill="E6E6E6"/>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2D9F9027" w14:textId="77777777" w:rsidR="009C72D5" w:rsidRPr="000E4E7F" w:rsidRDefault="009C72D5" w:rsidP="009C72D5">
      <w:pPr>
        <w:pStyle w:val="PL"/>
        <w:shd w:val="clear" w:color="auto" w:fill="E6E6E6"/>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5D69FF29" w14:textId="77777777" w:rsidR="009C72D5" w:rsidRPr="000E4E7F" w:rsidRDefault="009C72D5" w:rsidP="009C72D5">
      <w:pPr>
        <w:pStyle w:val="PL"/>
        <w:shd w:val="clear" w:color="auto" w:fill="E6E6E6"/>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xml:space="preserve">-- </w:t>
      </w:r>
      <w:r w:rsidRPr="00F537EB">
        <w:t xml:space="preserve">Cond </w:t>
      </w:r>
      <w:r>
        <w:t>RestoreSCG</w:t>
      </w:r>
    </w:p>
    <w:p w14:paraId="466E9D50" w14:textId="77777777" w:rsidR="009C72D5" w:rsidRPr="005D3D50" w:rsidRDefault="009C72D5" w:rsidP="009C7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5D3D50">
        <w:rPr>
          <w:rFonts w:ascii="Courier New" w:hAnsi="Courier New"/>
          <w:noProof/>
          <w:sz w:val="16"/>
          <w:lang w:val="en-US" w:eastAsia="en-GB"/>
        </w:rPr>
        <w:t xml:space="preserve">    p-MaxEUTRA-r16</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P-Max</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OPTIONAL,</w:t>
      </w:r>
      <w:r w:rsidRPr="005D3D50">
        <w:rPr>
          <w:rFonts w:ascii="Courier New" w:hAnsi="Courier New"/>
          <w:noProof/>
          <w:sz w:val="16"/>
          <w:lang w:val="en-US" w:eastAsia="en-GB"/>
        </w:rPr>
        <w:tab/>
        <w:t>-- Need OR</w:t>
      </w:r>
    </w:p>
    <w:p w14:paraId="1C95E29A" w14:textId="77777777" w:rsidR="009C72D5" w:rsidRPr="005D3D50" w:rsidRDefault="009C72D5" w:rsidP="009C7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5D3D50">
        <w:rPr>
          <w:rFonts w:ascii="Courier New" w:hAnsi="Courier New"/>
          <w:noProof/>
          <w:sz w:val="16"/>
          <w:lang w:val="en-US" w:eastAsia="en-GB"/>
        </w:rPr>
        <w:tab/>
        <w:t>p-MaxUE-FR1-r16</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P-Max</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OPTIONAL,</w:t>
      </w:r>
      <w:r w:rsidRPr="005D3D50">
        <w:rPr>
          <w:rFonts w:ascii="Courier New" w:hAnsi="Courier New"/>
          <w:noProof/>
          <w:sz w:val="16"/>
          <w:lang w:val="en-US" w:eastAsia="en-GB"/>
        </w:rPr>
        <w:tab/>
        <w:t>-- Need OR</w:t>
      </w:r>
    </w:p>
    <w:p w14:paraId="3D22EDEF" w14:textId="77777777" w:rsidR="009C72D5" w:rsidRPr="005D3D50" w:rsidRDefault="009C72D5" w:rsidP="009C7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5D3D50">
        <w:rPr>
          <w:rFonts w:ascii="Courier New" w:hAnsi="Courier New"/>
          <w:noProof/>
          <w:sz w:val="16"/>
          <w:lang w:val="en-US" w:eastAsia="en-GB"/>
        </w:rPr>
        <w:tab/>
        <w:t>tdm-PatternConfig1-r16</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TDM-PatternConfig-r15</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OPTIONAL,</w:t>
      </w:r>
      <w:r w:rsidRPr="005D3D50">
        <w:rPr>
          <w:rFonts w:ascii="Courier New" w:hAnsi="Courier New"/>
          <w:noProof/>
          <w:sz w:val="16"/>
          <w:lang w:val="en-US" w:eastAsia="en-GB"/>
        </w:rPr>
        <w:tab/>
        <w:t>-- Cond FDD-PCell</w:t>
      </w:r>
    </w:p>
    <w:p w14:paraId="000EC850" w14:textId="77777777" w:rsidR="009C72D5" w:rsidRPr="005D3D50" w:rsidRDefault="009C72D5" w:rsidP="009C7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5D3D50">
        <w:rPr>
          <w:rFonts w:ascii="Courier New" w:hAnsi="Courier New"/>
          <w:noProof/>
          <w:sz w:val="16"/>
          <w:lang w:val="en-US" w:eastAsia="en-GB"/>
        </w:rPr>
        <w:tab/>
        <w:t>tdm-PatternConfig2-r16</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TDM-PatternConfig-r15</w:t>
      </w:r>
      <w:r w:rsidRPr="005D3D50">
        <w:rPr>
          <w:rFonts w:ascii="Courier New" w:hAnsi="Courier New"/>
          <w:noProof/>
          <w:sz w:val="16"/>
          <w:lang w:val="en-US" w:eastAsia="en-GB"/>
        </w:rPr>
        <w:tab/>
      </w:r>
      <w:r w:rsidRPr="005D3D50">
        <w:rPr>
          <w:rFonts w:ascii="Courier New" w:hAnsi="Courier New"/>
          <w:noProof/>
          <w:sz w:val="16"/>
          <w:lang w:val="en-US" w:eastAsia="en-GB"/>
        </w:rPr>
        <w:tab/>
      </w:r>
      <w:r w:rsidRPr="005D3D50">
        <w:rPr>
          <w:rFonts w:ascii="Courier New" w:hAnsi="Courier New"/>
          <w:noProof/>
          <w:sz w:val="16"/>
          <w:lang w:val="en-US" w:eastAsia="en-GB"/>
        </w:rPr>
        <w:tab/>
        <w:t>OPTIONAL,</w:t>
      </w:r>
      <w:r w:rsidRPr="005D3D50">
        <w:rPr>
          <w:rFonts w:ascii="Courier New" w:hAnsi="Courier New"/>
          <w:noProof/>
          <w:sz w:val="16"/>
          <w:lang w:val="en-US" w:eastAsia="en-GB"/>
        </w:rPr>
        <w:tab/>
        <w:t>-- Need OR</w:t>
      </w:r>
    </w:p>
    <w:p w14:paraId="52275A69"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4AC45493" w14:textId="77777777" w:rsidR="009C72D5" w:rsidRPr="000E4E7F" w:rsidRDefault="009C72D5" w:rsidP="009C72D5">
      <w:pPr>
        <w:pStyle w:val="PL"/>
        <w:shd w:val="clear" w:color="auto" w:fill="E6E6E6"/>
      </w:pPr>
      <w:r w:rsidRPr="000E4E7F">
        <w:t>}</w:t>
      </w:r>
    </w:p>
    <w:p w14:paraId="68ED5820" w14:textId="77777777" w:rsidR="009C72D5" w:rsidRPr="000E4E7F" w:rsidRDefault="009C72D5" w:rsidP="009C72D5">
      <w:pPr>
        <w:pStyle w:val="PL"/>
        <w:shd w:val="clear" w:color="auto" w:fill="E6E6E6"/>
      </w:pPr>
    </w:p>
    <w:p w14:paraId="745AC3D3" w14:textId="77777777" w:rsidR="009C72D5" w:rsidRPr="000E4E7F" w:rsidRDefault="009C72D5" w:rsidP="009C72D5">
      <w:pPr>
        <w:pStyle w:val="PL"/>
        <w:shd w:val="clear" w:color="auto" w:fill="E6E6E6"/>
      </w:pPr>
      <w:r w:rsidRPr="000E4E7F">
        <w:t>-- ASN1STOP</w:t>
      </w:r>
    </w:p>
    <w:p w14:paraId="59176DB0" w14:textId="77777777" w:rsidR="009C72D5" w:rsidRPr="000E4E7F" w:rsidRDefault="009C72D5" w:rsidP="009C72D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72D5" w:rsidRPr="000E4E7F" w14:paraId="5CB26E7B" w14:textId="77777777" w:rsidTr="008A229C">
        <w:trPr>
          <w:cantSplit/>
          <w:tblHeader/>
        </w:trPr>
        <w:tc>
          <w:tcPr>
            <w:tcW w:w="9644" w:type="dxa"/>
          </w:tcPr>
          <w:p w14:paraId="72D7D279" w14:textId="77777777" w:rsidR="009C72D5" w:rsidRPr="000E4E7F" w:rsidRDefault="009C72D5" w:rsidP="00432E89">
            <w:pPr>
              <w:pStyle w:val="TAH"/>
              <w:rPr>
                <w:lang w:eastAsia="en-GB"/>
              </w:rPr>
            </w:pPr>
            <w:r w:rsidRPr="000E4E7F">
              <w:rPr>
                <w:i/>
                <w:noProof/>
                <w:lang w:eastAsia="en-GB"/>
              </w:rPr>
              <w:lastRenderedPageBreak/>
              <w:t>RRCConnectionResume</w:t>
            </w:r>
            <w:r w:rsidRPr="000E4E7F">
              <w:rPr>
                <w:iCs/>
                <w:noProof/>
                <w:lang w:eastAsia="en-GB"/>
              </w:rPr>
              <w:t xml:space="preserve"> field descriptions</w:t>
            </w:r>
          </w:p>
        </w:tc>
      </w:tr>
      <w:tr w:rsidR="009C72D5" w:rsidRPr="000E4E7F" w14:paraId="5EBEEA77" w14:textId="77777777" w:rsidTr="008A229C">
        <w:trPr>
          <w:cantSplit/>
        </w:trPr>
        <w:tc>
          <w:tcPr>
            <w:tcW w:w="9644" w:type="dxa"/>
          </w:tcPr>
          <w:p w14:paraId="44454EB5" w14:textId="77777777" w:rsidR="009C72D5" w:rsidRPr="000E4E7F" w:rsidRDefault="009C72D5" w:rsidP="00432E89">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31E9506B" w14:textId="77777777" w:rsidR="009C72D5" w:rsidRPr="000E4E7F" w:rsidRDefault="009C72D5" w:rsidP="00432E89">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9C72D5" w:rsidRPr="000E4E7F" w14:paraId="06BDB2DB" w14:textId="77777777" w:rsidTr="008A229C">
        <w:trPr>
          <w:cantSplit/>
        </w:trPr>
        <w:tc>
          <w:tcPr>
            <w:tcW w:w="9644" w:type="dxa"/>
          </w:tcPr>
          <w:p w14:paraId="5D35D003" w14:textId="77777777" w:rsidR="009C72D5" w:rsidRPr="000E4E7F" w:rsidRDefault="009C72D5" w:rsidP="00432E89">
            <w:pPr>
              <w:pStyle w:val="TAL"/>
              <w:rPr>
                <w:b/>
                <w:i/>
                <w:noProof/>
              </w:rPr>
            </w:pPr>
            <w:r w:rsidRPr="000E4E7F">
              <w:rPr>
                <w:b/>
                <w:i/>
                <w:noProof/>
              </w:rPr>
              <w:t>fullConfig</w:t>
            </w:r>
          </w:p>
          <w:p w14:paraId="7479FBCC" w14:textId="77777777" w:rsidR="009C72D5" w:rsidRPr="000E4E7F" w:rsidRDefault="009C72D5" w:rsidP="00432E89">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9C72D5" w:rsidRPr="000E4E7F" w14:paraId="2BDCDED0" w14:textId="77777777" w:rsidTr="008A229C">
        <w:trPr>
          <w:cantSplit/>
        </w:trPr>
        <w:tc>
          <w:tcPr>
            <w:tcW w:w="9644" w:type="dxa"/>
          </w:tcPr>
          <w:p w14:paraId="368324D8" w14:textId="77777777" w:rsidR="009C72D5" w:rsidRPr="000E4E7F" w:rsidRDefault="009C72D5" w:rsidP="00432E89">
            <w:pPr>
              <w:pStyle w:val="TAL"/>
              <w:rPr>
                <w:b/>
                <w:bCs/>
                <w:i/>
                <w:iCs/>
                <w:noProof/>
                <w:lang w:eastAsia="ko-KR"/>
              </w:rPr>
            </w:pPr>
            <w:proofErr w:type="spellStart"/>
            <w:r w:rsidRPr="000E4E7F">
              <w:rPr>
                <w:b/>
                <w:i/>
              </w:rPr>
              <w:t>idleModeMeasurementReq</w:t>
            </w:r>
            <w:proofErr w:type="spellEnd"/>
          </w:p>
          <w:p w14:paraId="60294F87" w14:textId="77777777" w:rsidR="009C72D5" w:rsidRPr="000E4E7F" w:rsidRDefault="009C72D5" w:rsidP="00432E89">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9C72D5" w:rsidRPr="000E4E7F" w:rsidDel="00637890" w14:paraId="7623910F" w14:textId="0C0F449B" w:rsidTr="00432E89">
        <w:trPr>
          <w:cantSplit/>
          <w:del w:id="99" w:author="Huawei" w:date="2020-05-14T11:12:00Z"/>
        </w:trPr>
        <w:tc>
          <w:tcPr>
            <w:tcW w:w="9644" w:type="dxa"/>
            <w:tcBorders>
              <w:top w:val="single" w:sz="4" w:space="0" w:color="808080"/>
              <w:left w:val="single" w:sz="4" w:space="0" w:color="808080"/>
              <w:bottom w:val="single" w:sz="4" w:space="0" w:color="808080"/>
              <w:right w:val="single" w:sz="4" w:space="0" w:color="808080"/>
            </w:tcBorders>
            <w:hideMark/>
          </w:tcPr>
          <w:p w14:paraId="535C9333" w14:textId="315BEEBF" w:rsidR="009C72D5" w:rsidRPr="000E4E7F" w:rsidDel="00637890" w:rsidRDefault="009C72D5" w:rsidP="00432E89">
            <w:pPr>
              <w:pStyle w:val="TAL"/>
              <w:rPr>
                <w:del w:id="100" w:author="Huawei" w:date="2020-05-14T11:12:00Z"/>
                <w:b/>
                <w:i/>
                <w:noProof/>
              </w:rPr>
            </w:pPr>
            <w:del w:id="101" w:author="Huawei" w:date="2020-05-14T11:12:00Z">
              <w:r w:rsidRPr="000E4E7F" w:rsidDel="00637890">
                <w:rPr>
                  <w:b/>
                  <w:i/>
                  <w:noProof/>
                </w:rPr>
                <w:delText>newUE-Identity</w:delText>
              </w:r>
            </w:del>
          </w:p>
          <w:p w14:paraId="2187E9DD" w14:textId="75FD28B3" w:rsidR="009C72D5" w:rsidRPr="000E4E7F" w:rsidDel="00637890" w:rsidRDefault="009C72D5" w:rsidP="00432E89">
            <w:pPr>
              <w:pStyle w:val="TAL"/>
              <w:rPr>
                <w:del w:id="102" w:author="Huawei" w:date="2020-05-14T11:12:00Z"/>
                <w:b/>
                <w:i/>
                <w:noProof/>
              </w:rPr>
            </w:pPr>
            <w:del w:id="103" w:author="Huawei" w:date="2020-05-14T11:12:00Z">
              <w:r w:rsidRPr="000E4E7F" w:rsidDel="00637890">
                <w:rPr>
                  <w:iCs/>
                </w:rPr>
                <w:delText>C-RNTI used</w:delText>
              </w:r>
              <w:r w:rsidDel="00637890">
                <w:rPr>
                  <w:iCs/>
                  <w:lang w:val="en-US"/>
                </w:rPr>
                <w:delText xml:space="preserve"> after moving to RRC_CONNECTED</w:delText>
              </w:r>
              <w:r w:rsidRPr="000E4E7F" w:rsidDel="00637890">
                <w:rPr>
                  <w:iCs/>
                </w:rPr>
                <w:delText xml:space="preserve"> in</w:delText>
              </w:r>
              <w:r w:rsidDel="00637890">
                <w:rPr>
                  <w:iCs/>
                  <w:lang w:val="en-US"/>
                </w:rPr>
                <w:delText xml:space="preserve"> response to</w:delText>
              </w:r>
              <w:r w:rsidRPr="000E4E7F" w:rsidDel="00637890">
                <w:rPr>
                  <w:iCs/>
                </w:rPr>
                <w:delText xml:space="preserve"> </w:delText>
              </w:r>
              <w:r w:rsidDel="00637890">
                <w:rPr>
                  <w:iCs/>
                  <w:lang w:val="en-US"/>
                </w:rPr>
                <w:delText>transmission using PUR</w:delText>
              </w:r>
              <w:r w:rsidRPr="000E4E7F" w:rsidDel="00637890">
                <w:rPr>
                  <w:iCs/>
                </w:rPr>
                <w:delText>, see TS 36.321 [6].</w:delText>
              </w:r>
            </w:del>
          </w:p>
        </w:tc>
      </w:tr>
      <w:tr w:rsidR="009C72D5" w:rsidRPr="005D3D50" w14:paraId="6604BC73" w14:textId="77777777" w:rsidTr="008A229C">
        <w:trPr>
          <w:cantSplit/>
        </w:trPr>
        <w:tc>
          <w:tcPr>
            <w:tcW w:w="9644" w:type="dxa"/>
            <w:tcBorders>
              <w:top w:val="single" w:sz="4" w:space="0" w:color="808080"/>
              <w:left w:val="single" w:sz="4" w:space="0" w:color="808080"/>
              <w:bottom w:val="single" w:sz="4" w:space="0" w:color="808080"/>
              <w:right w:val="single" w:sz="4" w:space="0" w:color="808080"/>
            </w:tcBorders>
          </w:tcPr>
          <w:p w14:paraId="4D80DB1E" w14:textId="77777777" w:rsidR="009C72D5" w:rsidRPr="005D3D50" w:rsidRDefault="009C72D5" w:rsidP="00432E89">
            <w:pPr>
              <w:keepNext/>
              <w:keepLines/>
              <w:spacing w:after="0"/>
              <w:rPr>
                <w:rFonts w:ascii="Arial" w:hAnsi="Arial" w:cs="Arial"/>
                <w:b/>
                <w:bCs/>
                <w:i/>
                <w:noProof/>
                <w:sz w:val="18"/>
                <w:lang w:eastAsia="en-GB"/>
              </w:rPr>
            </w:pPr>
            <w:r w:rsidRPr="005D3D50">
              <w:rPr>
                <w:rFonts w:ascii="Arial" w:hAnsi="Arial" w:cs="Arial"/>
                <w:b/>
                <w:bCs/>
                <w:i/>
                <w:noProof/>
                <w:sz w:val="18"/>
                <w:lang w:val="en-US" w:eastAsia="en-GB"/>
              </w:rPr>
              <w:t>p-MaxEUTRA</w:t>
            </w:r>
          </w:p>
          <w:p w14:paraId="6362F2AD" w14:textId="77777777" w:rsidR="009C72D5" w:rsidRPr="005D3D50" w:rsidRDefault="009C72D5" w:rsidP="00432E89">
            <w:pPr>
              <w:keepNext/>
              <w:keepLines/>
              <w:spacing w:after="0"/>
              <w:rPr>
                <w:rFonts w:ascii="Arial" w:hAnsi="Arial" w:cs="Arial"/>
                <w:b/>
                <w:i/>
                <w:sz w:val="18"/>
                <w:szCs w:val="18"/>
                <w:lang w:val="en-US" w:eastAsia="en-GB"/>
              </w:rPr>
            </w:pPr>
            <w:r w:rsidRPr="005D3D50">
              <w:rPr>
                <w:rFonts w:ascii="Arial" w:hAnsi="Arial" w:cs="Arial"/>
                <w:bCs/>
                <w:noProof/>
                <w:sz w:val="18"/>
                <w:szCs w:val="18"/>
                <w:lang w:eastAsia="en-GB"/>
              </w:rPr>
              <w:t>Indicates the maximum power available for E-UTRA.</w:t>
            </w:r>
          </w:p>
        </w:tc>
      </w:tr>
      <w:tr w:rsidR="009C72D5" w:rsidRPr="005D3D50" w14:paraId="652B5EDF" w14:textId="77777777" w:rsidTr="008A229C">
        <w:trPr>
          <w:cantSplit/>
        </w:trPr>
        <w:tc>
          <w:tcPr>
            <w:tcW w:w="9644" w:type="dxa"/>
            <w:tcBorders>
              <w:top w:val="single" w:sz="4" w:space="0" w:color="808080"/>
              <w:left w:val="single" w:sz="4" w:space="0" w:color="808080"/>
              <w:bottom w:val="single" w:sz="4" w:space="0" w:color="808080"/>
              <w:right w:val="single" w:sz="4" w:space="0" w:color="808080"/>
            </w:tcBorders>
          </w:tcPr>
          <w:p w14:paraId="5EBE6D4E" w14:textId="77777777" w:rsidR="009C72D5" w:rsidRPr="005D3D50" w:rsidRDefault="009C72D5" w:rsidP="00432E89">
            <w:pPr>
              <w:keepNext/>
              <w:keepLines/>
              <w:spacing w:after="0"/>
              <w:rPr>
                <w:rFonts w:ascii="Arial" w:hAnsi="Arial" w:cs="Arial"/>
                <w:b/>
                <w:bCs/>
                <w:i/>
                <w:noProof/>
                <w:sz w:val="18"/>
                <w:lang w:eastAsia="en-GB"/>
              </w:rPr>
            </w:pPr>
            <w:r w:rsidRPr="005D3D50">
              <w:rPr>
                <w:rFonts w:ascii="Arial" w:hAnsi="Arial" w:cs="Arial"/>
                <w:b/>
                <w:bCs/>
                <w:i/>
                <w:noProof/>
                <w:sz w:val="18"/>
                <w:lang w:val="en-US" w:eastAsia="en-GB"/>
              </w:rPr>
              <w:t>p-MaxUE-FR1</w:t>
            </w:r>
          </w:p>
          <w:p w14:paraId="4A7427E5" w14:textId="77777777" w:rsidR="009C72D5" w:rsidRPr="005D3D50" w:rsidRDefault="009C72D5" w:rsidP="00432E89">
            <w:pPr>
              <w:keepNext/>
              <w:keepLines/>
              <w:spacing w:after="0"/>
              <w:rPr>
                <w:rFonts w:ascii="Arial" w:hAnsi="Arial" w:cs="Arial"/>
                <w:b/>
                <w:i/>
                <w:sz w:val="18"/>
                <w:szCs w:val="18"/>
                <w:lang w:val="en-US" w:eastAsia="en-GB"/>
              </w:rPr>
            </w:pPr>
            <w:r w:rsidRPr="005D3D50">
              <w:rPr>
                <w:rFonts w:ascii="Arial"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C72D5" w:rsidRPr="000E4E7F" w14:paraId="790121AE" w14:textId="77777777" w:rsidTr="008A229C">
        <w:trPr>
          <w:cantSplit/>
        </w:trPr>
        <w:tc>
          <w:tcPr>
            <w:tcW w:w="9644" w:type="dxa"/>
          </w:tcPr>
          <w:p w14:paraId="4BE37351" w14:textId="77777777" w:rsidR="009C72D5" w:rsidRPr="000E4E7F" w:rsidRDefault="009C72D5" w:rsidP="00432E89">
            <w:pPr>
              <w:pStyle w:val="TAL"/>
              <w:rPr>
                <w:b/>
                <w:bCs/>
                <w:i/>
                <w:noProof/>
                <w:lang w:eastAsia="en-GB"/>
              </w:rPr>
            </w:pPr>
            <w:r w:rsidRPr="000E4E7F">
              <w:rPr>
                <w:b/>
                <w:bCs/>
                <w:i/>
                <w:noProof/>
                <w:lang w:eastAsia="en-GB"/>
              </w:rPr>
              <w:t>nr-RadioBearerConfig1, nr-RadioBearerConfig2</w:t>
            </w:r>
          </w:p>
          <w:p w14:paraId="6FCBD040" w14:textId="77777777" w:rsidR="009C72D5" w:rsidRPr="000E4E7F" w:rsidRDefault="009C72D5" w:rsidP="00432E89">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9C72D5" w:rsidRPr="000E4E7F" w14:paraId="6D3D34E7" w14:textId="77777777" w:rsidTr="008A229C">
        <w:trPr>
          <w:cantSplit/>
        </w:trPr>
        <w:tc>
          <w:tcPr>
            <w:tcW w:w="9644" w:type="dxa"/>
          </w:tcPr>
          <w:p w14:paraId="3B7608EC" w14:textId="77777777" w:rsidR="009C72D5" w:rsidRPr="000E4E7F" w:rsidRDefault="009C72D5" w:rsidP="00432E89">
            <w:pPr>
              <w:pStyle w:val="TAL"/>
              <w:rPr>
                <w:b/>
                <w:i/>
                <w:lang w:eastAsia="en-GB"/>
              </w:rPr>
            </w:pPr>
            <w:proofErr w:type="spellStart"/>
            <w:r w:rsidRPr="000E4E7F">
              <w:rPr>
                <w:b/>
                <w:i/>
                <w:lang w:eastAsia="en-GB"/>
              </w:rPr>
              <w:t>nr-SecondaryCellGroupConfig</w:t>
            </w:r>
            <w:proofErr w:type="spellEnd"/>
          </w:p>
          <w:p w14:paraId="3A411130" w14:textId="77777777" w:rsidR="009C72D5" w:rsidRPr="000E4E7F" w:rsidRDefault="009C72D5" w:rsidP="00432E89">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w:t>
            </w:r>
            <w:proofErr w:type="gramStart"/>
            <w:r w:rsidRPr="000E4E7F">
              <w:rPr>
                <w:lang w:eastAsia="zh-CN"/>
              </w:rPr>
              <w:t>fields</w:t>
            </w:r>
            <w:proofErr w:type="gramEnd"/>
            <w:r w:rsidRPr="000E4E7F">
              <w:rPr>
                <w:lang w:eastAsia="zh-CN"/>
              </w:rPr>
              <w:t xml:space="preserve"> </w:t>
            </w:r>
            <w:proofErr w:type="spellStart"/>
            <w:r w:rsidRPr="000E4E7F">
              <w:rPr>
                <w:i/>
                <w:lang w:eastAsia="zh-CN"/>
              </w:rPr>
              <w:t>secondaryCellGroup</w:t>
            </w:r>
            <w:proofErr w:type="spellEnd"/>
            <w:r>
              <w:rPr>
                <w:lang w:eastAsia="zh-CN"/>
              </w:rPr>
              <w:t xml:space="preserve">, with at least </w:t>
            </w:r>
            <w:proofErr w:type="spellStart"/>
            <w:r>
              <w:rPr>
                <w:i/>
                <w:iCs/>
                <w:lang w:eastAsia="zh-CN"/>
              </w:rPr>
              <w:t>reconfigurationWithSync</w:t>
            </w:r>
            <w:proofErr w:type="spellEnd"/>
            <w:r>
              <w:rPr>
                <w:i/>
                <w:iCs/>
                <w:lang w:eastAsia="zh-CN"/>
              </w:rPr>
              <w:t>,</w:t>
            </w:r>
            <w:r w:rsidRPr="000E4E7F">
              <w:rPr>
                <w:lang w:eastAsia="zh-CN"/>
              </w:rPr>
              <w:t xml:space="preserve"> </w:t>
            </w:r>
            <w:proofErr w:type="spellStart"/>
            <w:r>
              <w:rPr>
                <w:i/>
                <w:lang w:eastAsia="zh-CN"/>
              </w:rPr>
              <w:t>otherConfig</w:t>
            </w:r>
            <w:proofErr w:type="spellEnd"/>
            <w:r w:rsidRPr="000E4E7F">
              <w:rPr>
                <w:lang w:eastAsia="zh-CN"/>
              </w:rPr>
              <w:t xml:space="preserve"> and/ or </w:t>
            </w:r>
            <w:proofErr w:type="spellStart"/>
            <w:r w:rsidRPr="000E4E7F">
              <w:rPr>
                <w:i/>
                <w:lang w:eastAsia="zh-CN"/>
              </w:rPr>
              <w:t>measConfig</w:t>
            </w:r>
            <w:proofErr w:type="spellEnd"/>
            <w:r w:rsidRPr="000E4E7F">
              <w:rPr>
                <w:bCs/>
                <w:noProof/>
                <w:kern w:val="2"/>
                <w:lang w:eastAsia="zh-CN"/>
              </w:rPr>
              <w:t>.</w:t>
            </w:r>
          </w:p>
        </w:tc>
      </w:tr>
      <w:tr w:rsidR="009C72D5" w:rsidRPr="000E4E7F" w14:paraId="6E7493BB" w14:textId="77777777" w:rsidTr="008A229C">
        <w:trPr>
          <w:cantSplit/>
        </w:trPr>
        <w:tc>
          <w:tcPr>
            <w:tcW w:w="9644" w:type="dxa"/>
          </w:tcPr>
          <w:p w14:paraId="60237348" w14:textId="77777777" w:rsidR="009C72D5" w:rsidRPr="000E4E7F" w:rsidRDefault="009C72D5" w:rsidP="00432E89">
            <w:pPr>
              <w:pStyle w:val="TAL"/>
              <w:rPr>
                <w:b/>
                <w:i/>
                <w:lang w:eastAsia="en-GB"/>
              </w:rPr>
            </w:pPr>
            <w:proofErr w:type="spellStart"/>
            <w:r w:rsidRPr="000E4E7F">
              <w:rPr>
                <w:b/>
                <w:i/>
                <w:lang w:eastAsia="en-GB"/>
              </w:rPr>
              <w:t>restoreMCG-Scells</w:t>
            </w:r>
            <w:proofErr w:type="spellEnd"/>
          </w:p>
          <w:p w14:paraId="4B0A8A9D" w14:textId="77777777" w:rsidR="009C72D5" w:rsidRPr="000E4E7F" w:rsidRDefault="009C72D5" w:rsidP="00432E89">
            <w:pPr>
              <w:pStyle w:val="TAL"/>
              <w:rPr>
                <w:b/>
                <w:bCs/>
                <w:i/>
                <w:noProof/>
                <w:lang w:eastAsia="en-GB"/>
              </w:rPr>
            </w:pPr>
            <w:r w:rsidRPr="000E4E7F">
              <w:rPr>
                <w:lang w:eastAsia="en-GB"/>
              </w:rPr>
              <w:t xml:space="preserve">Indicates that the UE shall restore the MCG </w:t>
            </w:r>
            <w:proofErr w:type="spellStart"/>
            <w:r w:rsidRPr="000E4E7F">
              <w:rPr>
                <w:lang w:eastAsia="en-GB"/>
              </w:rPr>
              <w:t>Scell</w:t>
            </w:r>
            <w:proofErr w:type="spellEnd"/>
            <w:r w:rsidRPr="000E4E7F">
              <w:rPr>
                <w:lang w:eastAsia="en-GB"/>
              </w:rPr>
              <w:t xml:space="preserve"> configurations </w:t>
            </w:r>
            <w:r w:rsidRPr="000E4E7F">
              <w:rPr>
                <w:rFonts w:cs="Arial"/>
                <w:szCs w:val="22"/>
              </w:rPr>
              <w:t xml:space="preserve">from the UE AS Context or UE Inactive AS Context, </w:t>
            </w:r>
            <w:r w:rsidRPr="000E4E7F">
              <w:rPr>
                <w:lang w:eastAsia="en-GB"/>
              </w:rPr>
              <w:t>if configured.</w:t>
            </w:r>
          </w:p>
        </w:tc>
      </w:tr>
      <w:tr w:rsidR="009C72D5" w:rsidRPr="000E4E7F" w14:paraId="49682778" w14:textId="77777777" w:rsidTr="008A229C">
        <w:trPr>
          <w:cantSplit/>
        </w:trPr>
        <w:tc>
          <w:tcPr>
            <w:tcW w:w="9644" w:type="dxa"/>
          </w:tcPr>
          <w:p w14:paraId="09545FF4" w14:textId="77777777" w:rsidR="009C72D5" w:rsidRPr="000E4E7F" w:rsidRDefault="009C72D5" w:rsidP="00432E89">
            <w:pPr>
              <w:pStyle w:val="TAL"/>
              <w:rPr>
                <w:b/>
                <w:i/>
                <w:lang w:eastAsia="en-GB"/>
              </w:rPr>
            </w:pPr>
            <w:proofErr w:type="spellStart"/>
            <w:r w:rsidRPr="000E4E7F">
              <w:rPr>
                <w:b/>
                <w:i/>
                <w:lang w:eastAsia="en-GB"/>
              </w:rPr>
              <w:t>restoreSCG</w:t>
            </w:r>
            <w:proofErr w:type="spellEnd"/>
          </w:p>
          <w:p w14:paraId="04F1C03A" w14:textId="77777777" w:rsidR="009C72D5" w:rsidRPr="000E4E7F" w:rsidRDefault="009C72D5" w:rsidP="00432E89">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9C72D5" w:rsidRPr="000E4E7F" w14:paraId="51C78A3E" w14:textId="77777777" w:rsidTr="008A229C">
        <w:trPr>
          <w:cantSplit/>
        </w:trPr>
        <w:tc>
          <w:tcPr>
            <w:tcW w:w="9644" w:type="dxa"/>
          </w:tcPr>
          <w:p w14:paraId="3BBEFB7D" w14:textId="77777777" w:rsidR="009C72D5" w:rsidRPr="000E4E7F" w:rsidRDefault="009C72D5" w:rsidP="00432E89">
            <w:pPr>
              <w:pStyle w:val="TAL"/>
              <w:rPr>
                <w:b/>
                <w:i/>
                <w:lang w:eastAsia="en-GB"/>
              </w:rPr>
            </w:pPr>
            <w:proofErr w:type="spellStart"/>
            <w:r w:rsidRPr="000E4E7F">
              <w:rPr>
                <w:b/>
                <w:i/>
                <w:lang w:eastAsia="en-GB"/>
              </w:rPr>
              <w:t>sCellGroupToAddModList</w:t>
            </w:r>
            <w:proofErr w:type="spellEnd"/>
          </w:p>
          <w:p w14:paraId="28C2BC89" w14:textId="77777777" w:rsidR="009C72D5" w:rsidRPr="000E4E7F" w:rsidRDefault="009C72D5" w:rsidP="00432E89">
            <w:pPr>
              <w:pStyle w:val="TAL"/>
              <w:rPr>
                <w:b/>
                <w:bCs/>
                <w:i/>
                <w:noProof/>
                <w:lang w:eastAsia="en-GB"/>
              </w:rPr>
            </w:pPr>
            <w:r w:rsidRPr="000E4E7F">
              <w:rPr>
                <w:lang w:eastAsia="en-GB"/>
              </w:rPr>
              <w:t xml:space="preserve">Indicates the </w:t>
            </w:r>
            <w:proofErr w:type="spellStart"/>
            <w:r w:rsidRPr="000E4E7F">
              <w:rPr>
                <w:lang w:eastAsia="en-GB"/>
              </w:rPr>
              <w:t>SCell</w:t>
            </w:r>
            <w:proofErr w:type="spellEnd"/>
            <w:r w:rsidRPr="000E4E7F">
              <w:rPr>
                <w:lang w:eastAsia="en-GB"/>
              </w:rPr>
              <w:t xml:space="preserve"> group to be added or modified.</w:t>
            </w:r>
          </w:p>
        </w:tc>
      </w:tr>
      <w:tr w:rsidR="009C72D5" w:rsidRPr="000E4E7F" w14:paraId="4195A004" w14:textId="77777777" w:rsidTr="008A229C">
        <w:trPr>
          <w:cantSplit/>
        </w:trPr>
        <w:tc>
          <w:tcPr>
            <w:tcW w:w="9644" w:type="dxa"/>
          </w:tcPr>
          <w:p w14:paraId="6F0F4862" w14:textId="77777777" w:rsidR="009C72D5" w:rsidRPr="000E4E7F" w:rsidRDefault="009C72D5" w:rsidP="00432E89">
            <w:pPr>
              <w:pStyle w:val="TAL"/>
              <w:rPr>
                <w:b/>
                <w:i/>
                <w:lang w:eastAsia="en-GB"/>
              </w:rPr>
            </w:pPr>
            <w:proofErr w:type="spellStart"/>
            <w:r w:rsidRPr="000E4E7F">
              <w:rPr>
                <w:b/>
                <w:i/>
                <w:lang w:eastAsia="en-GB"/>
              </w:rPr>
              <w:t>sCellGroupToReleaseList</w:t>
            </w:r>
            <w:proofErr w:type="spellEnd"/>
          </w:p>
          <w:p w14:paraId="3858CBF7" w14:textId="77777777" w:rsidR="009C72D5" w:rsidRPr="000E4E7F" w:rsidRDefault="009C72D5" w:rsidP="00432E89">
            <w:pPr>
              <w:pStyle w:val="TAL"/>
              <w:rPr>
                <w:b/>
                <w:bCs/>
                <w:i/>
                <w:noProof/>
                <w:lang w:eastAsia="en-GB"/>
              </w:rPr>
            </w:pPr>
            <w:r w:rsidRPr="000E4E7F">
              <w:rPr>
                <w:lang w:eastAsia="en-GB"/>
              </w:rPr>
              <w:t xml:space="preserve">Indicates the </w:t>
            </w:r>
            <w:proofErr w:type="spellStart"/>
            <w:r w:rsidRPr="000E4E7F">
              <w:rPr>
                <w:lang w:eastAsia="en-GB"/>
              </w:rPr>
              <w:t>SCell</w:t>
            </w:r>
            <w:proofErr w:type="spellEnd"/>
            <w:r w:rsidRPr="000E4E7F">
              <w:rPr>
                <w:lang w:eastAsia="en-GB"/>
              </w:rPr>
              <w:t xml:space="preserve"> group to be released.</w:t>
            </w:r>
          </w:p>
        </w:tc>
      </w:tr>
      <w:tr w:rsidR="009C72D5" w:rsidRPr="000E4E7F" w14:paraId="7C77C3C7" w14:textId="77777777" w:rsidTr="008A229C">
        <w:trPr>
          <w:cantSplit/>
        </w:trPr>
        <w:tc>
          <w:tcPr>
            <w:tcW w:w="9644" w:type="dxa"/>
          </w:tcPr>
          <w:p w14:paraId="242898C4" w14:textId="77777777" w:rsidR="009C72D5" w:rsidRPr="000E4E7F" w:rsidRDefault="009C72D5" w:rsidP="00432E89">
            <w:pPr>
              <w:pStyle w:val="TAL"/>
              <w:rPr>
                <w:b/>
                <w:i/>
                <w:iCs/>
              </w:rPr>
            </w:pPr>
            <w:proofErr w:type="spellStart"/>
            <w:r w:rsidRPr="000E4E7F">
              <w:rPr>
                <w:b/>
                <w:i/>
                <w:iCs/>
              </w:rPr>
              <w:t>sCellToAddModList</w:t>
            </w:r>
            <w:proofErr w:type="spellEnd"/>
          </w:p>
          <w:p w14:paraId="44794C7A" w14:textId="77777777" w:rsidR="009C72D5" w:rsidRPr="000E4E7F" w:rsidRDefault="009C72D5" w:rsidP="00432E89">
            <w:pPr>
              <w:pStyle w:val="TAL"/>
              <w:rPr>
                <w:b/>
                <w:bCs/>
                <w:i/>
                <w:noProof/>
                <w:lang w:eastAsia="en-GB"/>
              </w:rPr>
            </w:pPr>
            <w:r w:rsidRPr="000E4E7F">
              <w:rPr>
                <w:lang w:eastAsia="en-GB"/>
              </w:rPr>
              <w:t xml:space="preserve">List of </w:t>
            </w:r>
            <w:proofErr w:type="spellStart"/>
            <w:r w:rsidRPr="000E4E7F">
              <w:rPr>
                <w:lang w:eastAsia="en-GB"/>
              </w:rPr>
              <w:t>SCells</w:t>
            </w:r>
            <w:proofErr w:type="spellEnd"/>
            <w:r w:rsidRPr="000E4E7F">
              <w:rPr>
                <w:lang w:eastAsia="en-GB"/>
              </w:rPr>
              <w:t xml:space="preserve"> to be added or modified.</w:t>
            </w:r>
          </w:p>
        </w:tc>
      </w:tr>
      <w:tr w:rsidR="009C72D5" w:rsidRPr="000E4E7F" w14:paraId="703D597A" w14:textId="77777777" w:rsidTr="008A229C">
        <w:trPr>
          <w:cantSplit/>
        </w:trPr>
        <w:tc>
          <w:tcPr>
            <w:tcW w:w="9644" w:type="dxa"/>
          </w:tcPr>
          <w:p w14:paraId="199E92DF" w14:textId="77777777" w:rsidR="009C72D5" w:rsidRPr="000E4E7F" w:rsidRDefault="009C72D5" w:rsidP="00432E89">
            <w:pPr>
              <w:pStyle w:val="TAL"/>
              <w:rPr>
                <w:b/>
                <w:i/>
                <w:iCs/>
              </w:rPr>
            </w:pPr>
            <w:proofErr w:type="spellStart"/>
            <w:r w:rsidRPr="000E4E7F">
              <w:rPr>
                <w:b/>
                <w:i/>
                <w:iCs/>
              </w:rPr>
              <w:t>sCellToReleaseList</w:t>
            </w:r>
            <w:proofErr w:type="spellEnd"/>
          </w:p>
          <w:p w14:paraId="737525F0" w14:textId="77777777" w:rsidR="009C72D5" w:rsidRPr="000E4E7F" w:rsidRDefault="009C72D5" w:rsidP="00432E89">
            <w:pPr>
              <w:pStyle w:val="TAL"/>
              <w:rPr>
                <w:b/>
                <w:bCs/>
                <w:i/>
                <w:noProof/>
                <w:lang w:eastAsia="en-GB"/>
              </w:rPr>
            </w:pPr>
            <w:r w:rsidRPr="000E4E7F">
              <w:rPr>
                <w:lang w:eastAsia="en-GB"/>
              </w:rPr>
              <w:t xml:space="preserve">List of </w:t>
            </w:r>
            <w:proofErr w:type="spellStart"/>
            <w:r w:rsidRPr="000E4E7F">
              <w:rPr>
                <w:lang w:eastAsia="en-GB"/>
              </w:rPr>
              <w:t>SCells</w:t>
            </w:r>
            <w:proofErr w:type="spellEnd"/>
            <w:r w:rsidRPr="000E4E7F">
              <w:rPr>
                <w:lang w:eastAsia="en-GB"/>
              </w:rPr>
              <w:t xml:space="preserve"> to be released.</w:t>
            </w:r>
          </w:p>
        </w:tc>
      </w:tr>
      <w:tr w:rsidR="009C72D5" w:rsidRPr="000E4E7F" w14:paraId="2B0AED26" w14:textId="77777777" w:rsidTr="008A229C">
        <w:trPr>
          <w:cantSplit/>
        </w:trPr>
        <w:tc>
          <w:tcPr>
            <w:tcW w:w="9644" w:type="dxa"/>
          </w:tcPr>
          <w:p w14:paraId="7C9E8FBC" w14:textId="77777777" w:rsidR="009C72D5" w:rsidRPr="000E4E7F" w:rsidRDefault="009C72D5" w:rsidP="00432E89">
            <w:pPr>
              <w:pStyle w:val="TAL"/>
              <w:rPr>
                <w:b/>
                <w:i/>
                <w:lang w:eastAsia="en-GB"/>
              </w:rPr>
            </w:pPr>
            <w:proofErr w:type="spellStart"/>
            <w:r w:rsidRPr="000E4E7F">
              <w:rPr>
                <w:b/>
                <w:i/>
                <w:lang w:eastAsia="en-GB"/>
              </w:rPr>
              <w:t>sk</w:t>
            </w:r>
            <w:proofErr w:type="spellEnd"/>
            <w:r w:rsidRPr="000E4E7F">
              <w:rPr>
                <w:b/>
                <w:i/>
                <w:lang w:eastAsia="en-GB"/>
              </w:rPr>
              <w:t>-Counter</w:t>
            </w:r>
          </w:p>
          <w:p w14:paraId="69FD0738" w14:textId="77777777" w:rsidR="009C72D5" w:rsidRPr="000E4E7F" w:rsidRDefault="009C72D5" w:rsidP="00432E89">
            <w:pPr>
              <w:pStyle w:val="TAL"/>
              <w:rPr>
                <w:b/>
                <w:i/>
                <w:lang w:eastAsia="en-GB"/>
              </w:rPr>
            </w:pPr>
            <w:r w:rsidRPr="000E4E7F">
              <w:rPr>
                <w:lang w:eastAsia="en-GB"/>
              </w:rPr>
              <w:t>A one-shot counter used upon initial configuration of S-</w:t>
            </w:r>
            <w:proofErr w:type="spellStart"/>
            <w:r w:rsidRPr="000E4E7F">
              <w:rPr>
                <w:lang w:eastAsia="en-GB"/>
              </w:rPr>
              <w:t>K</w:t>
            </w:r>
            <w:r w:rsidRPr="000E4E7F">
              <w:rPr>
                <w:vertAlign w:val="subscript"/>
                <w:lang w:eastAsia="en-GB"/>
              </w:rPr>
              <w:t>gNB</w:t>
            </w:r>
            <w:proofErr w:type="spellEnd"/>
            <w:r w:rsidRPr="000E4E7F">
              <w:rPr>
                <w:lang w:eastAsia="en-GB"/>
              </w:rPr>
              <w:t xml:space="preserve"> as well as upon refresh of S-</w:t>
            </w:r>
            <w:proofErr w:type="spellStart"/>
            <w:r w:rsidRPr="000E4E7F">
              <w:rPr>
                <w:lang w:eastAsia="en-GB"/>
              </w:rPr>
              <w:t>K</w:t>
            </w:r>
            <w:r w:rsidRPr="000E4E7F">
              <w:rPr>
                <w:vertAlign w:val="subscript"/>
                <w:lang w:eastAsia="en-GB"/>
              </w:rPr>
              <w:t>gNB</w:t>
            </w:r>
            <w:proofErr w:type="spellEnd"/>
            <w:r w:rsidRPr="000E4E7F">
              <w:rPr>
                <w:lang w:eastAsia="en-GB"/>
              </w:rPr>
              <w:t>. E-UTRAN provides this field when the UE is configured with an (SN-terminated) RB using S-</w:t>
            </w:r>
            <w:proofErr w:type="spellStart"/>
            <w:r w:rsidRPr="000E4E7F">
              <w:rPr>
                <w:lang w:eastAsia="en-GB"/>
              </w:rPr>
              <w:t>KgNB</w:t>
            </w:r>
            <w:proofErr w:type="spellEnd"/>
            <w:r w:rsidRPr="000E4E7F">
              <w:rPr>
                <w:lang w:eastAsia="en-GB"/>
              </w:rPr>
              <w:t>.</w:t>
            </w:r>
          </w:p>
        </w:tc>
      </w:tr>
      <w:tr w:rsidR="009C72D5" w:rsidRPr="000208F1" w14:paraId="4F6342D8" w14:textId="77777777" w:rsidTr="008A229C">
        <w:trPr>
          <w:cantSplit/>
        </w:trPr>
        <w:tc>
          <w:tcPr>
            <w:tcW w:w="9644" w:type="dxa"/>
          </w:tcPr>
          <w:p w14:paraId="5D38A3AB" w14:textId="77777777" w:rsidR="009C72D5" w:rsidRPr="000208F1" w:rsidRDefault="009C72D5" w:rsidP="00432E89">
            <w:pPr>
              <w:keepNext/>
              <w:keepLines/>
              <w:spacing w:after="0"/>
              <w:rPr>
                <w:rFonts w:ascii="Arial" w:eastAsia="Malgun Gothic" w:hAnsi="Arial" w:cs="Arial"/>
                <w:b/>
                <w:bCs/>
                <w:i/>
                <w:noProof/>
                <w:sz w:val="18"/>
                <w:lang w:eastAsia="en-GB"/>
              </w:rPr>
            </w:pPr>
            <w:r w:rsidRPr="000208F1">
              <w:rPr>
                <w:rFonts w:ascii="Arial" w:eastAsia="Malgun Gothic" w:hAnsi="Arial" w:cs="Arial"/>
                <w:b/>
                <w:bCs/>
                <w:i/>
                <w:noProof/>
                <w:sz w:val="18"/>
                <w:lang w:val="en-US" w:eastAsia="en-GB"/>
              </w:rPr>
              <w:t>tdm-PatternConfig1-r16</w:t>
            </w:r>
          </w:p>
          <w:p w14:paraId="60EBC14B" w14:textId="77777777" w:rsidR="009C72D5" w:rsidRPr="000208F1" w:rsidRDefault="009C72D5" w:rsidP="00432E89">
            <w:pPr>
              <w:keepNext/>
              <w:keepLines/>
              <w:spacing w:after="0"/>
              <w:rPr>
                <w:rFonts w:ascii="Arial" w:hAnsi="Arial"/>
                <w:b/>
                <w:i/>
                <w:sz w:val="18"/>
                <w:lang w:eastAsia="en-GB"/>
              </w:rPr>
            </w:pPr>
            <w:r w:rsidRPr="000208F1">
              <w:rPr>
                <w:rFonts w:ascii="Arial" w:eastAsia="Malgun Gothic" w:hAnsi="Arial" w:cs="Arial"/>
                <w:sz w:val="18"/>
                <w:szCs w:val="18"/>
                <w:lang w:eastAsia="en-GB"/>
              </w:rPr>
              <w:t xml:space="preserve">UL/DL reference configuration </w:t>
            </w:r>
            <w:r w:rsidRPr="000208F1">
              <w:rPr>
                <w:rFonts w:ascii="Arial" w:eastAsia="Malgun Gothic" w:hAnsi="Arial" w:cs="Arial"/>
                <w:bCs/>
                <w:noProof/>
                <w:sz w:val="18"/>
                <w:szCs w:val="18"/>
                <w:lang w:eastAsia="en-GB"/>
              </w:rPr>
              <w:t>indicating the time during which a UE configured with (NG)EN-DC is allowed to transmit. This field is used when power control or IMD issues require single UL transmission as specified in TS 38.101-3 [101] and TS 38.213 [88].</w:t>
            </w:r>
          </w:p>
        </w:tc>
      </w:tr>
      <w:tr w:rsidR="009C72D5" w:rsidRPr="000208F1" w14:paraId="6A18D1F0" w14:textId="77777777" w:rsidTr="008A229C">
        <w:trPr>
          <w:cantSplit/>
        </w:trPr>
        <w:tc>
          <w:tcPr>
            <w:tcW w:w="9644" w:type="dxa"/>
          </w:tcPr>
          <w:p w14:paraId="2E084830" w14:textId="77777777" w:rsidR="009C72D5" w:rsidRPr="000208F1" w:rsidRDefault="009C72D5" w:rsidP="00432E89">
            <w:pPr>
              <w:keepNext/>
              <w:keepLines/>
              <w:spacing w:after="0"/>
              <w:rPr>
                <w:rFonts w:ascii="Arial" w:eastAsia="Malgun Gothic" w:hAnsi="Arial"/>
                <w:b/>
                <w:bCs/>
                <w:i/>
                <w:iCs/>
                <w:noProof/>
                <w:sz w:val="18"/>
                <w:lang w:eastAsia="en-GB"/>
              </w:rPr>
            </w:pPr>
            <w:r w:rsidRPr="000208F1">
              <w:rPr>
                <w:rFonts w:ascii="Arial" w:eastAsia="Malgun Gothic" w:hAnsi="Arial"/>
                <w:b/>
                <w:bCs/>
                <w:i/>
                <w:iCs/>
                <w:noProof/>
                <w:sz w:val="18"/>
                <w:lang w:eastAsia="en-GB"/>
              </w:rPr>
              <w:t>tdm-PatternConfig2-r16</w:t>
            </w:r>
          </w:p>
          <w:p w14:paraId="0EC62C9C" w14:textId="77777777" w:rsidR="009C72D5" w:rsidRPr="000208F1" w:rsidRDefault="009C72D5" w:rsidP="00432E89">
            <w:pPr>
              <w:keepNext/>
              <w:keepLines/>
              <w:spacing w:after="0"/>
              <w:rPr>
                <w:rFonts w:ascii="Arial" w:eastAsia="Malgun Gothic" w:hAnsi="Arial" w:cs="Arial"/>
                <w:noProof/>
                <w:sz w:val="18"/>
                <w:szCs w:val="18"/>
                <w:lang w:eastAsia="en-GB"/>
              </w:rPr>
            </w:pPr>
            <w:r w:rsidRPr="000208F1">
              <w:rPr>
                <w:rFonts w:ascii="Arial" w:eastAsia="Malgun Gothic" w:hAnsi="Arial" w:cs="Arial"/>
                <w:sz w:val="18"/>
                <w:szCs w:val="18"/>
                <w:lang w:eastAsia="en-GB"/>
              </w:rPr>
              <w:t xml:space="preserve">UL/DL reference configuration </w:t>
            </w:r>
            <w:r w:rsidRPr="000208F1">
              <w:rPr>
                <w:rFonts w:ascii="Arial" w:eastAsia="Malgun Gothic" w:hAnsi="Arial" w:cs="Arial"/>
                <w:noProof/>
                <w:sz w:val="18"/>
                <w:szCs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63AA27F9" w14:textId="77777777" w:rsidR="009C72D5" w:rsidRPr="000208F1" w:rsidRDefault="009C72D5" w:rsidP="00432E89">
            <w:pPr>
              <w:keepNext/>
              <w:keepLines/>
              <w:spacing w:after="0"/>
              <w:rPr>
                <w:rFonts w:ascii="Arial" w:eastAsia="Malgun Gothic" w:hAnsi="Arial" w:cs="Arial"/>
                <w:iCs/>
                <w:noProof/>
                <w:sz w:val="18"/>
                <w:szCs w:val="18"/>
                <w:lang w:eastAsia="en-GB"/>
              </w:rPr>
            </w:pPr>
            <w:r w:rsidRPr="000208F1">
              <w:rPr>
                <w:rFonts w:ascii="Arial" w:eastAsia="Malgun Gothic" w:hAnsi="Arial" w:cs="Arial"/>
                <w:iCs/>
                <w:noProof/>
                <w:sz w:val="18"/>
                <w:szCs w:val="18"/>
                <w:lang w:eastAsia="en-GB"/>
              </w:rPr>
              <w:t xml:space="preserve">The network sets at most one of </w:t>
            </w:r>
            <w:r w:rsidRPr="000208F1">
              <w:rPr>
                <w:rFonts w:ascii="Arial" w:eastAsia="Malgun Gothic" w:hAnsi="Arial" w:cs="Arial"/>
                <w:i/>
                <w:iCs/>
                <w:noProof/>
                <w:sz w:val="18"/>
                <w:szCs w:val="18"/>
                <w:lang w:eastAsia="en-GB"/>
              </w:rPr>
              <w:t>tdm-PatternConfig1 and tdm-PatternConfig2</w:t>
            </w:r>
            <w:r w:rsidRPr="000208F1">
              <w:rPr>
                <w:rFonts w:ascii="Arial" w:eastAsia="Malgun Gothic" w:hAnsi="Arial" w:cs="Arial"/>
                <w:iCs/>
                <w:noProof/>
                <w:sz w:val="18"/>
                <w:szCs w:val="18"/>
                <w:lang w:eastAsia="en-GB"/>
              </w:rPr>
              <w:t xml:space="preserve"> to setup.</w:t>
            </w:r>
          </w:p>
          <w:p w14:paraId="11CC6A5B" w14:textId="77777777" w:rsidR="009C72D5" w:rsidRPr="000208F1" w:rsidRDefault="009C72D5" w:rsidP="00432E89">
            <w:pPr>
              <w:keepNext/>
              <w:keepLines/>
              <w:spacing w:after="0"/>
              <w:rPr>
                <w:rFonts w:ascii="Arial" w:eastAsia="Malgun Gothic" w:hAnsi="Arial" w:cs="Arial"/>
                <w:b/>
                <w:bCs/>
                <w:i/>
                <w:noProof/>
                <w:sz w:val="18"/>
                <w:lang w:val="en-US" w:eastAsia="en-GB"/>
              </w:rPr>
            </w:pPr>
            <w:r w:rsidRPr="000208F1">
              <w:rPr>
                <w:rFonts w:ascii="Arial" w:eastAsia="Malgun Gothic" w:hAnsi="Arial" w:cs="Arial"/>
                <w:noProof/>
                <w:sz w:val="18"/>
                <w:szCs w:val="18"/>
                <w:lang w:eastAsia="en-GB"/>
              </w:rPr>
              <w:t>When this field is configured in EN-DC with LTE TDD PCell, it is not applicable if TDD configuration is sa0 or sa6 in SIB1.</w:t>
            </w:r>
          </w:p>
        </w:tc>
      </w:tr>
    </w:tbl>
    <w:p w14:paraId="553ADCD2" w14:textId="77777777" w:rsidR="009C72D5" w:rsidRPr="000E4E7F" w:rsidRDefault="009C72D5" w:rsidP="009C72D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C72D5" w:rsidRPr="000E4E7F" w14:paraId="24122D13" w14:textId="77777777" w:rsidTr="00432E8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E364F10" w14:textId="77777777" w:rsidR="009C72D5" w:rsidRPr="000E4E7F" w:rsidRDefault="009C72D5" w:rsidP="00432E89">
            <w:pPr>
              <w:pStyle w:val="TAH"/>
              <w:rPr>
                <w:iCs/>
                <w:lang w:eastAsia="en-GB"/>
              </w:rPr>
            </w:pPr>
            <w:r w:rsidRPr="000E4E7F">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1483EC6F" w14:textId="77777777" w:rsidR="009C72D5" w:rsidRPr="000E4E7F" w:rsidRDefault="009C72D5" w:rsidP="00432E89">
            <w:pPr>
              <w:pStyle w:val="TAH"/>
              <w:rPr>
                <w:lang w:eastAsia="en-GB"/>
              </w:rPr>
            </w:pPr>
            <w:r w:rsidRPr="000E4E7F">
              <w:rPr>
                <w:iCs/>
                <w:lang w:eastAsia="en-GB"/>
              </w:rPr>
              <w:t>Explanation</w:t>
            </w:r>
          </w:p>
        </w:tc>
      </w:tr>
      <w:tr w:rsidR="009C72D5" w:rsidRPr="000208F1" w14:paraId="20E8C66A" w14:textId="77777777" w:rsidTr="00432E89">
        <w:trPr>
          <w:cantSplit/>
        </w:trPr>
        <w:tc>
          <w:tcPr>
            <w:tcW w:w="2269" w:type="dxa"/>
            <w:tcBorders>
              <w:top w:val="single" w:sz="4" w:space="0" w:color="808080"/>
              <w:left w:val="single" w:sz="4" w:space="0" w:color="808080"/>
              <w:bottom w:val="single" w:sz="4" w:space="0" w:color="808080"/>
              <w:right w:val="single" w:sz="4" w:space="0" w:color="808080"/>
            </w:tcBorders>
          </w:tcPr>
          <w:p w14:paraId="68580811" w14:textId="77777777" w:rsidR="009C72D5" w:rsidRPr="000208F1" w:rsidRDefault="009C72D5" w:rsidP="00432E89">
            <w:pPr>
              <w:keepNext/>
              <w:keepLines/>
              <w:spacing w:after="0"/>
              <w:rPr>
                <w:rFonts w:ascii="Arial" w:hAnsi="Arial"/>
                <w:i/>
                <w:noProof/>
                <w:sz w:val="18"/>
                <w:lang w:eastAsia="en-GB"/>
              </w:rPr>
            </w:pPr>
            <w:proofErr w:type="spellStart"/>
            <w:r w:rsidRPr="000208F1">
              <w:rPr>
                <w:rFonts w:ascii="Arial" w:hAnsi="Arial"/>
                <w:i/>
                <w:sz w:val="18"/>
                <w:szCs w:val="22"/>
              </w:rPr>
              <w:t>RestoreSCG</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3A7009" w14:textId="77777777" w:rsidR="009C72D5" w:rsidRPr="000208F1" w:rsidRDefault="009C72D5" w:rsidP="00432E89">
            <w:pPr>
              <w:keepNext/>
              <w:keepLines/>
              <w:spacing w:after="0"/>
              <w:rPr>
                <w:rFonts w:ascii="Arial" w:hAnsi="Arial"/>
                <w:sz w:val="18"/>
                <w:lang w:eastAsia="en-GB"/>
              </w:rPr>
            </w:pPr>
            <w:r w:rsidRPr="000208F1">
              <w:rPr>
                <w:rFonts w:ascii="Arial" w:hAnsi="Arial"/>
                <w:sz w:val="18"/>
              </w:rPr>
              <w:t xml:space="preserve">The field is mandatory present if </w:t>
            </w:r>
            <w:proofErr w:type="spellStart"/>
            <w:r w:rsidRPr="000208F1">
              <w:rPr>
                <w:rFonts w:ascii="Arial" w:hAnsi="Arial"/>
                <w:i/>
                <w:iCs/>
                <w:sz w:val="18"/>
              </w:rPr>
              <w:t>restoreSCG</w:t>
            </w:r>
            <w:proofErr w:type="spellEnd"/>
            <w:r w:rsidRPr="000208F1">
              <w:rPr>
                <w:rFonts w:ascii="Arial" w:hAnsi="Arial"/>
                <w:sz w:val="18"/>
              </w:rPr>
              <w:t xml:space="preserve"> is configured. It is optionally present, Need M, otherwise</w:t>
            </w:r>
            <w:r w:rsidRPr="000208F1">
              <w:rPr>
                <w:rFonts w:ascii="Arial" w:hAnsi="Arial"/>
                <w:sz w:val="18"/>
                <w:szCs w:val="22"/>
              </w:rPr>
              <w:t>.</w:t>
            </w:r>
          </w:p>
        </w:tc>
      </w:tr>
      <w:tr w:rsidR="009C72D5" w:rsidRPr="000208F1" w14:paraId="7D0F8D7C" w14:textId="77777777" w:rsidTr="00432E89">
        <w:trPr>
          <w:cantSplit/>
        </w:trPr>
        <w:tc>
          <w:tcPr>
            <w:tcW w:w="2269" w:type="dxa"/>
            <w:tcBorders>
              <w:top w:val="single" w:sz="4" w:space="0" w:color="808080"/>
              <w:left w:val="single" w:sz="4" w:space="0" w:color="808080"/>
              <w:bottom w:val="single" w:sz="4" w:space="0" w:color="808080"/>
              <w:right w:val="single" w:sz="4" w:space="0" w:color="808080"/>
            </w:tcBorders>
          </w:tcPr>
          <w:p w14:paraId="1D108C61" w14:textId="77777777" w:rsidR="009C72D5" w:rsidRPr="000208F1" w:rsidRDefault="009C72D5" w:rsidP="00432E89">
            <w:pPr>
              <w:keepNext/>
              <w:keepLines/>
              <w:spacing w:after="0"/>
              <w:rPr>
                <w:rFonts w:ascii="Arial" w:hAnsi="Arial"/>
                <w:i/>
                <w:sz w:val="18"/>
                <w:szCs w:val="22"/>
              </w:rPr>
            </w:pPr>
            <w:r w:rsidRPr="000208F1">
              <w:rPr>
                <w:rFonts w:ascii="Arial" w:hAnsi="Arial" w:cs="Arial"/>
                <w:i/>
                <w:noProof/>
                <w:sz w:val="18"/>
                <w:lang w:val="en-US"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1EE61DBD" w14:textId="77777777" w:rsidR="009C72D5" w:rsidRPr="000208F1" w:rsidRDefault="009C72D5" w:rsidP="00432E89">
            <w:pPr>
              <w:keepNext/>
              <w:keepLines/>
              <w:spacing w:after="0"/>
              <w:rPr>
                <w:rFonts w:ascii="Arial" w:hAnsi="Arial"/>
                <w:sz w:val="18"/>
              </w:rPr>
            </w:pPr>
            <w:r w:rsidRPr="000208F1">
              <w:rPr>
                <w:rFonts w:ascii="Arial" w:hAnsi="Arial" w:cs="Arial"/>
                <w:sz w:val="18"/>
                <w:lang w:val="en-US" w:eastAsia="en-GB"/>
              </w:rPr>
              <w:t xml:space="preserve">This field is optionally present, need ON, for an FDD </w:t>
            </w:r>
            <w:proofErr w:type="spellStart"/>
            <w:r w:rsidRPr="000208F1">
              <w:rPr>
                <w:rFonts w:ascii="Arial" w:hAnsi="Arial" w:cs="Arial"/>
                <w:sz w:val="18"/>
                <w:lang w:val="en-US" w:eastAsia="en-GB"/>
              </w:rPr>
              <w:t>PCell</w:t>
            </w:r>
            <w:proofErr w:type="spellEnd"/>
            <w:r w:rsidRPr="000208F1">
              <w:rPr>
                <w:rFonts w:ascii="Arial" w:hAnsi="Arial" w:cs="Arial"/>
                <w:sz w:val="18"/>
                <w:lang w:val="en-US" w:eastAsia="en-GB"/>
              </w:rPr>
              <w:t xml:space="preserve"> if there is no </w:t>
            </w:r>
            <w:proofErr w:type="spellStart"/>
            <w:r w:rsidRPr="000208F1">
              <w:rPr>
                <w:rFonts w:ascii="Arial" w:hAnsi="Arial" w:cs="Arial"/>
                <w:sz w:val="18"/>
                <w:lang w:val="en-US" w:eastAsia="en-GB"/>
              </w:rPr>
              <w:t>SCell</w:t>
            </w:r>
            <w:proofErr w:type="spellEnd"/>
            <w:r w:rsidRPr="000208F1">
              <w:rPr>
                <w:rFonts w:ascii="Arial" w:hAnsi="Arial" w:cs="Arial"/>
                <w:sz w:val="18"/>
                <w:lang w:val="en-US" w:eastAsia="en-GB"/>
              </w:rPr>
              <w:t xml:space="preserve"> with configured uplink. Otherwise, the field is not present, need OR.</w:t>
            </w:r>
          </w:p>
        </w:tc>
      </w:tr>
    </w:tbl>
    <w:p w14:paraId="58B3C63B" w14:textId="77777777" w:rsidR="009C72D5" w:rsidRPr="000E4E7F" w:rsidRDefault="009C72D5" w:rsidP="009C72D5"/>
    <w:p w14:paraId="03C8ACC4" w14:textId="77777777" w:rsidR="009C72D5" w:rsidRPr="000E4E7F" w:rsidRDefault="009C72D5" w:rsidP="009C72D5">
      <w:pPr>
        <w:pStyle w:val="Heading4"/>
      </w:pPr>
      <w:bookmarkStart w:id="104" w:name="_Toc20487217"/>
      <w:bookmarkStart w:id="105" w:name="_Toc29342512"/>
      <w:bookmarkStart w:id="106" w:name="_Toc29343651"/>
      <w:bookmarkStart w:id="107" w:name="_Toc36566912"/>
      <w:bookmarkStart w:id="108" w:name="_Toc36810348"/>
      <w:bookmarkStart w:id="109" w:name="_Toc36846712"/>
      <w:bookmarkStart w:id="110" w:name="_Toc36939365"/>
      <w:bookmarkStart w:id="111" w:name="_Toc37082345"/>
      <w:r w:rsidRPr="000E4E7F">
        <w:t>–</w:t>
      </w:r>
      <w:r w:rsidRPr="000E4E7F">
        <w:tab/>
      </w:r>
      <w:r w:rsidRPr="000E4E7F">
        <w:rPr>
          <w:i/>
          <w:noProof/>
        </w:rPr>
        <w:t>RRCConnectionSetup</w:t>
      </w:r>
      <w:bookmarkEnd w:id="104"/>
      <w:bookmarkEnd w:id="105"/>
      <w:bookmarkEnd w:id="106"/>
      <w:bookmarkEnd w:id="107"/>
      <w:bookmarkEnd w:id="108"/>
      <w:bookmarkEnd w:id="109"/>
      <w:bookmarkEnd w:id="110"/>
      <w:bookmarkEnd w:id="111"/>
    </w:p>
    <w:p w14:paraId="44987AD3" w14:textId="77777777" w:rsidR="009C72D5" w:rsidRPr="000E4E7F" w:rsidRDefault="009C72D5" w:rsidP="009C72D5">
      <w:r w:rsidRPr="000E4E7F">
        <w:t xml:space="preserve">The </w:t>
      </w:r>
      <w:r w:rsidRPr="000E4E7F">
        <w:rPr>
          <w:i/>
          <w:noProof/>
        </w:rPr>
        <w:t>RRCConnectionSetup</w:t>
      </w:r>
      <w:r w:rsidRPr="000E4E7F">
        <w:t xml:space="preserve"> message is used to establish SRB1.</w:t>
      </w:r>
    </w:p>
    <w:p w14:paraId="28ACBD28" w14:textId="77777777" w:rsidR="009C72D5" w:rsidRPr="000E4E7F" w:rsidRDefault="009C72D5" w:rsidP="009C72D5">
      <w:pPr>
        <w:pStyle w:val="B1"/>
        <w:keepNext/>
        <w:keepLines/>
      </w:pPr>
      <w:r w:rsidRPr="000E4E7F">
        <w:lastRenderedPageBreak/>
        <w:t>Signalling radio bearer: SRB0</w:t>
      </w:r>
    </w:p>
    <w:p w14:paraId="05E16C78" w14:textId="77777777" w:rsidR="009C72D5" w:rsidRPr="000E4E7F" w:rsidRDefault="009C72D5" w:rsidP="009C72D5">
      <w:pPr>
        <w:pStyle w:val="B1"/>
        <w:keepNext/>
        <w:keepLines/>
      </w:pPr>
      <w:r w:rsidRPr="000E4E7F">
        <w:t>RLC-SAP: TM</w:t>
      </w:r>
    </w:p>
    <w:p w14:paraId="340AEF44" w14:textId="77777777" w:rsidR="009C72D5" w:rsidRPr="000E4E7F" w:rsidRDefault="009C72D5" w:rsidP="009C72D5">
      <w:pPr>
        <w:pStyle w:val="B1"/>
        <w:keepNext/>
        <w:keepLines/>
      </w:pPr>
      <w:r w:rsidRPr="000E4E7F">
        <w:t>Logical channel: CCCH</w:t>
      </w:r>
    </w:p>
    <w:p w14:paraId="2289DBF9" w14:textId="77777777" w:rsidR="009C72D5" w:rsidRPr="000E4E7F" w:rsidRDefault="009C72D5" w:rsidP="009C72D5">
      <w:pPr>
        <w:pStyle w:val="B1"/>
        <w:keepNext/>
        <w:keepLines/>
      </w:pPr>
      <w:r w:rsidRPr="000E4E7F">
        <w:t>Direction: E</w:t>
      </w:r>
      <w:r w:rsidRPr="000E4E7F">
        <w:noBreakHyphen/>
        <w:t>UTRAN to UE</w:t>
      </w:r>
    </w:p>
    <w:p w14:paraId="1DC891E3" w14:textId="77777777" w:rsidR="009C72D5" w:rsidRPr="000E4E7F" w:rsidRDefault="009C72D5" w:rsidP="009C72D5">
      <w:pPr>
        <w:pStyle w:val="TH"/>
        <w:rPr>
          <w:bCs/>
          <w:i/>
          <w:iCs/>
        </w:rPr>
      </w:pPr>
      <w:r w:rsidRPr="000E4E7F">
        <w:rPr>
          <w:bCs/>
          <w:i/>
          <w:iCs/>
          <w:noProof/>
        </w:rPr>
        <w:t>RRCConnectionSetup message</w:t>
      </w:r>
    </w:p>
    <w:p w14:paraId="32916E4F" w14:textId="77777777" w:rsidR="009C72D5" w:rsidRPr="000E4E7F" w:rsidRDefault="009C72D5" w:rsidP="009C72D5">
      <w:pPr>
        <w:pStyle w:val="PL"/>
        <w:shd w:val="clear" w:color="auto" w:fill="E6E6E6"/>
      </w:pPr>
      <w:r w:rsidRPr="000E4E7F">
        <w:t>-- ASN1START</w:t>
      </w:r>
    </w:p>
    <w:p w14:paraId="1041930F" w14:textId="77777777" w:rsidR="009C72D5" w:rsidRPr="000E4E7F" w:rsidRDefault="009C72D5" w:rsidP="009C72D5">
      <w:pPr>
        <w:pStyle w:val="PL"/>
        <w:shd w:val="clear" w:color="auto" w:fill="E6E6E6"/>
      </w:pPr>
    </w:p>
    <w:p w14:paraId="3EB36F6E" w14:textId="77777777" w:rsidR="009C72D5" w:rsidRPr="000E4E7F" w:rsidRDefault="009C72D5" w:rsidP="009C72D5">
      <w:pPr>
        <w:pStyle w:val="PL"/>
        <w:shd w:val="clear" w:color="auto" w:fill="E6E6E6"/>
      </w:pPr>
      <w:r w:rsidRPr="000E4E7F">
        <w:t>RRCConnectionSetup ::=</w:t>
      </w:r>
      <w:r w:rsidRPr="000E4E7F">
        <w:tab/>
      </w:r>
      <w:r w:rsidRPr="000E4E7F">
        <w:tab/>
      </w:r>
      <w:r w:rsidRPr="000E4E7F">
        <w:tab/>
      </w:r>
      <w:r w:rsidRPr="000E4E7F">
        <w:tab/>
        <w:t>SEQUENCE {</w:t>
      </w:r>
    </w:p>
    <w:p w14:paraId="04C6A5A8" w14:textId="77777777" w:rsidR="009C72D5" w:rsidRPr="000E4E7F" w:rsidRDefault="009C72D5" w:rsidP="009C72D5">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53CDD793" w14:textId="77777777" w:rsidR="009C72D5" w:rsidRPr="000E4E7F" w:rsidRDefault="009C72D5" w:rsidP="009C72D5">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AD40F6D" w14:textId="77777777" w:rsidR="009C72D5" w:rsidRPr="000E4E7F" w:rsidRDefault="009C72D5" w:rsidP="009C72D5">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54608716" w14:textId="77777777" w:rsidR="009C72D5" w:rsidRPr="000E4E7F" w:rsidRDefault="009C72D5" w:rsidP="009C72D5">
      <w:pPr>
        <w:pStyle w:val="PL"/>
        <w:shd w:val="clear" w:color="auto" w:fill="E6E6E6"/>
      </w:pPr>
      <w:r w:rsidRPr="000E4E7F">
        <w:tab/>
      </w:r>
      <w:r w:rsidRPr="000E4E7F">
        <w:tab/>
      </w:r>
      <w:r w:rsidRPr="000E4E7F">
        <w:tab/>
        <w:t>rrcConnectionSetup-r8</w:t>
      </w:r>
      <w:r w:rsidRPr="000E4E7F">
        <w:tab/>
      </w:r>
      <w:r w:rsidRPr="000E4E7F">
        <w:tab/>
      </w:r>
      <w:r w:rsidRPr="000E4E7F">
        <w:tab/>
      </w:r>
      <w:r w:rsidRPr="000E4E7F">
        <w:tab/>
        <w:t>RRCConnectionSetup-r8-IEs,</w:t>
      </w:r>
    </w:p>
    <w:p w14:paraId="162B4391" w14:textId="77777777" w:rsidR="009C72D5" w:rsidRPr="000E4E7F" w:rsidRDefault="009C72D5" w:rsidP="009C72D5">
      <w:pPr>
        <w:pStyle w:val="PL"/>
        <w:shd w:val="clear" w:color="auto" w:fill="E6E6E6"/>
      </w:pPr>
      <w:r w:rsidRPr="000E4E7F">
        <w:tab/>
      </w:r>
      <w:r w:rsidRPr="000E4E7F">
        <w:tab/>
      </w:r>
      <w:r w:rsidRPr="000E4E7F">
        <w:tab/>
        <w:t>spare7 NULL,</w:t>
      </w:r>
    </w:p>
    <w:p w14:paraId="14CBCCB9" w14:textId="77777777" w:rsidR="009C72D5" w:rsidRPr="000E4E7F" w:rsidRDefault="009C72D5" w:rsidP="009C72D5">
      <w:pPr>
        <w:pStyle w:val="PL"/>
        <w:shd w:val="clear" w:color="auto" w:fill="E6E6E6"/>
      </w:pPr>
      <w:r w:rsidRPr="000E4E7F">
        <w:tab/>
      </w:r>
      <w:r w:rsidRPr="000E4E7F">
        <w:tab/>
      </w:r>
      <w:r w:rsidRPr="000E4E7F">
        <w:tab/>
        <w:t>spare6 NULL, spare5 NULL, spare4 NULL,</w:t>
      </w:r>
    </w:p>
    <w:p w14:paraId="69798DC7" w14:textId="77777777" w:rsidR="009C72D5" w:rsidRPr="000E4E7F" w:rsidRDefault="009C72D5" w:rsidP="009C72D5">
      <w:pPr>
        <w:pStyle w:val="PL"/>
        <w:shd w:val="clear" w:color="auto" w:fill="E6E6E6"/>
      </w:pPr>
      <w:r w:rsidRPr="000E4E7F">
        <w:tab/>
      </w:r>
      <w:r w:rsidRPr="000E4E7F">
        <w:tab/>
      </w:r>
      <w:r w:rsidRPr="000E4E7F">
        <w:tab/>
        <w:t>spare3 NULL, spare2 NULL, spare1 NULL</w:t>
      </w:r>
    </w:p>
    <w:p w14:paraId="7740EA73" w14:textId="77777777" w:rsidR="009C72D5" w:rsidRPr="000E4E7F" w:rsidRDefault="009C72D5" w:rsidP="009C72D5">
      <w:pPr>
        <w:pStyle w:val="PL"/>
        <w:shd w:val="clear" w:color="auto" w:fill="E6E6E6"/>
      </w:pPr>
      <w:r w:rsidRPr="000E4E7F">
        <w:tab/>
      </w:r>
      <w:r w:rsidRPr="000E4E7F">
        <w:tab/>
        <w:t>},</w:t>
      </w:r>
    </w:p>
    <w:p w14:paraId="106F31D8" w14:textId="77777777" w:rsidR="009C72D5" w:rsidRPr="000E4E7F" w:rsidRDefault="009C72D5" w:rsidP="009C72D5">
      <w:pPr>
        <w:pStyle w:val="PL"/>
        <w:shd w:val="clear" w:color="auto" w:fill="E6E6E6"/>
      </w:pPr>
      <w:r w:rsidRPr="000E4E7F">
        <w:tab/>
      </w:r>
      <w:r w:rsidRPr="000E4E7F">
        <w:tab/>
        <w:t>criticalExtensionsFuture</w:t>
      </w:r>
      <w:r w:rsidRPr="000E4E7F">
        <w:tab/>
      </w:r>
      <w:r w:rsidRPr="000E4E7F">
        <w:tab/>
      </w:r>
      <w:r w:rsidRPr="000E4E7F">
        <w:tab/>
        <w:t>SEQUENCE {}</w:t>
      </w:r>
    </w:p>
    <w:p w14:paraId="14D7ECE2" w14:textId="77777777" w:rsidR="009C72D5" w:rsidRPr="000E4E7F" w:rsidRDefault="009C72D5" w:rsidP="009C72D5">
      <w:pPr>
        <w:pStyle w:val="PL"/>
        <w:shd w:val="clear" w:color="auto" w:fill="E6E6E6"/>
      </w:pPr>
      <w:r w:rsidRPr="000E4E7F">
        <w:tab/>
        <w:t>}</w:t>
      </w:r>
    </w:p>
    <w:p w14:paraId="3AA76388" w14:textId="77777777" w:rsidR="009C72D5" w:rsidRPr="000E4E7F" w:rsidRDefault="009C72D5" w:rsidP="009C72D5">
      <w:pPr>
        <w:pStyle w:val="PL"/>
        <w:shd w:val="clear" w:color="auto" w:fill="E6E6E6"/>
      </w:pPr>
      <w:r w:rsidRPr="000E4E7F">
        <w:t>}</w:t>
      </w:r>
    </w:p>
    <w:p w14:paraId="42A2328C" w14:textId="77777777" w:rsidR="009C72D5" w:rsidRPr="000E4E7F" w:rsidRDefault="009C72D5" w:rsidP="009C72D5">
      <w:pPr>
        <w:pStyle w:val="PL"/>
        <w:shd w:val="clear" w:color="auto" w:fill="E6E6E6"/>
      </w:pPr>
    </w:p>
    <w:p w14:paraId="6379EC0A" w14:textId="77777777" w:rsidR="009C72D5" w:rsidRPr="000E4E7F" w:rsidRDefault="009C72D5" w:rsidP="009C72D5">
      <w:pPr>
        <w:pStyle w:val="PL"/>
        <w:shd w:val="clear" w:color="auto" w:fill="E6E6E6"/>
      </w:pPr>
      <w:r w:rsidRPr="000E4E7F">
        <w:t>RRCConnectionSetup-r8-IEs ::=</w:t>
      </w:r>
      <w:r w:rsidRPr="000E4E7F">
        <w:tab/>
      </w:r>
      <w:r w:rsidRPr="000E4E7F">
        <w:tab/>
        <w:t>SEQUENCE {</w:t>
      </w:r>
    </w:p>
    <w:p w14:paraId="57612AE6" w14:textId="77777777" w:rsidR="009C72D5" w:rsidRPr="000E4E7F" w:rsidRDefault="009C72D5" w:rsidP="009C72D5">
      <w:pPr>
        <w:pStyle w:val="PL"/>
        <w:shd w:val="clear" w:color="auto" w:fill="E6E6E6"/>
      </w:pPr>
      <w:r w:rsidRPr="000E4E7F">
        <w:tab/>
        <w:t>radioResourceConfigDedicated</w:t>
      </w:r>
      <w:r w:rsidRPr="000E4E7F">
        <w:tab/>
      </w:r>
      <w:r w:rsidRPr="000E4E7F">
        <w:tab/>
        <w:t>RadioResourceConfigDedicated,</w:t>
      </w:r>
    </w:p>
    <w:p w14:paraId="45B7AFA4"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t>RRCConnectionSetup-v8a0-IEs</w:t>
      </w:r>
      <w:r w:rsidRPr="000E4E7F">
        <w:tab/>
      </w:r>
      <w:r w:rsidRPr="000E4E7F">
        <w:tab/>
      </w:r>
      <w:r w:rsidRPr="000E4E7F">
        <w:tab/>
        <w:t>OPTIONAL</w:t>
      </w:r>
    </w:p>
    <w:p w14:paraId="32DA0A9C" w14:textId="77777777" w:rsidR="009C72D5" w:rsidRPr="000E4E7F" w:rsidRDefault="009C72D5" w:rsidP="009C72D5">
      <w:pPr>
        <w:pStyle w:val="PL"/>
        <w:shd w:val="clear" w:color="auto" w:fill="E6E6E6"/>
      </w:pPr>
      <w:r w:rsidRPr="000E4E7F">
        <w:t>}</w:t>
      </w:r>
    </w:p>
    <w:p w14:paraId="71D5C8F4" w14:textId="77777777" w:rsidR="009C72D5" w:rsidRPr="000E4E7F" w:rsidRDefault="009C72D5" w:rsidP="009C72D5">
      <w:pPr>
        <w:pStyle w:val="PL"/>
        <w:shd w:val="clear" w:color="auto" w:fill="E6E6E6"/>
      </w:pPr>
    </w:p>
    <w:p w14:paraId="318B2104" w14:textId="77777777" w:rsidR="009C72D5" w:rsidRPr="000E4E7F" w:rsidRDefault="009C72D5" w:rsidP="009C72D5">
      <w:pPr>
        <w:pStyle w:val="PL"/>
        <w:shd w:val="clear" w:color="auto" w:fill="E6E6E6"/>
      </w:pPr>
      <w:r w:rsidRPr="000E4E7F">
        <w:t>RRCConnectionSetup-v8a0-IEs ::=</w:t>
      </w:r>
      <w:r w:rsidRPr="000E4E7F">
        <w:tab/>
        <w:t>SEQUENCE {</w:t>
      </w:r>
    </w:p>
    <w:p w14:paraId="417E7157" w14:textId="77777777" w:rsidR="009C72D5" w:rsidRPr="000E4E7F" w:rsidRDefault="009C72D5" w:rsidP="009C7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ACEFD1C"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t>RRCConnectionSetup-v16xy-IEs</w:t>
      </w:r>
      <w:r w:rsidRPr="000E4E7F">
        <w:tab/>
      </w:r>
      <w:r w:rsidRPr="000E4E7F">
        <w:tab/>
        <w:t>OPTIONAL</w:t>
      </w:r>
    </w:p>
    <w:p w14:paraId="61D0E13A" w14:textId="77777777" w:rsidR="009C72D5" w:rsidRPr="000E4E7F" w:rsidRDefault="009C72D5" w:rsidP="009C72D5">
      <w:pPr>
        <w:pStyle w:val="PL"/>
        <w:shd w:val="clear" w:color="auto" w:fill="E6E6E6"/>
      </w:pPr>
      <w:r w:rsidRPr="000E4E7F">
        <w:t>}</w:t>
      </w:r>
    </w:p>
    <w:p w14:paraId="255D67E8" w14:textId="77777777" w:rsidR="009C72D5" w:rsidRPr="000E4E7F" w:rsidRDefault="009C72D5" w:rsidP="009C72D5">
      <w:pPr>
        <w:pStyle w:val="PL"/>
        <w:shd w:val="clear" w:color="auto" w:fill="E6E6E6"/>
      </w:pPr>
    </w:p>
    <w:p w14:paraId="0B67F019" w14:textId="77777777" w:rsidR="009C72D5" w:rsidRPr="000E4E7F" w:rsidRDefault="009C72D5" w:rsidP="009C72D5">
      <w:pPr>
        <w:pStyle w:val="PL"/>
        <w:shd w:val="clear" w:color="auto" w:fill="E6E6E6"/>
      </w:pPr>
      <w:r w:rsidRPr="000E4E7F">
        <w:t>RRCConnectionSetup-v16xy-IEs ::=</w:t>
      </w:r>
      <w:r w:rsidRPr="000E4E7F">
        <w:tab/>
        <w:t>SEQUENCE {</w:t>
      </w:r>
    </w:p>
    <w:p w14:paraId="2D72A721" w14:textId="77777777" w:rsidR="009C72D5" w:rsidRPr="000E4E7F" w:rsidRDefault="009C72D5" w:rsidP="009C72D5">
      <w:pPr>
        <w:pStyle w:val="PL"/>
        <w:shd w:val="clear" w:color="auto" w:fill="E6E6E6"/>
      </w:pPr>
      <w:r w:rsidRPr="000E4E7F">
        <w:tab/>
        <w:t>dedicatedInfoNAS-r16</w:t>
      </w:r>
      <w:r w:rsidRPr="000E4E7F">
        <w:tab/>
      </w:r>
      <w:r w:rsidRPr="000E4E7F">
        <w:tab/>
      </w:r>
      <w:r w:rsidRPr="000E4E7F">
        <w:tab/>
      </w:r>
      <w:r w:rsidRPr="000E4E7F">
        <w:tab/>
        <w:t>DedicatedInfoNAS</w:t>
      </w:r>
      <w:r w:rsidRPr="000E4E7F">
        <w:tab/>
      </w:r>
      <w:r w:rsidRPr="000E4E7F">
        <w:tab/>
      </w:r>
      <w:r w:rsidRPr="000E4E7F">
        <w:tab/>
      </w:r>
      <w:r w:rsidRPr="000E4E7F">
        <w:tab/>
      </w:r>
      <w:r w:rsidRPr="000E4E7F">
        <w:tab/>
        <w:t>OPTIONAL,</w:t>
      </w:r>
      <w:r w:rsidRPr="000E4E7F">
        <w:tab/>
        <w:t xml:space="preserve">-- </w:t>
      </w:r>
      <w:r>
        <w:t>Need ON</w:t>
      </w:r>
    </w:p>
    <w:p w14:paraId="228271BC" w14:textId="181F1942" w:rsidR="009C72D5" w:rsidRPr="000E4E7F" w:rsidDel="00637890" w:rsidRDefault="009C72D5" w:rsidP="009C72D5">
      <w:pPr>
        <w:pStyle w:val="PL"/>
        <w:shd w:val="clear" w:color="auto" w:fill="E6E6E6"/>
        <w:rPr>
          <w:del w:id="112" w:author="Huawei" w:date="2020-05-14T11:12:00Z"/>
        </w:rPr>
      </w:pPr>
      <w:del w:id="113" w:author="Huawei" w:date="2020-05-14T11:12:00Z">
        <w:r w:rsidRPr="000E4E7F" w:rsidDel="00637890">
          <w:tab/>
        </w:r>
        <w:bookmarkStart w:id="114" w:name="_Hlk23524783"/>
        <w:r w:rsidRPr="000E4E7F" w:rsidDel="00637890">
          <w:delText>newUE-Identity</w:delText>
        </w:r>
        <w:bookmarkEnd w:id="114"/>
        <w:r w:rsidRPr="000E4E7F" w:rsidDel="00637890">
          <w:delText>-r16</w:delText>
        </w:r>
        <w:r w:rsidRPr="000E4E7F" w:rsidDel="00637890">
          <w:tab/>
        </w:r>
        <w:r w:rsidRPr="000E4E7F" w:rsidDel="00637890">
          <w:tab/>
        </w:r>
        <w:r w:rsidRPr="000E4E7F" w:rsidDel="00637890">
          <w:tab/>
        </w:r>
        <w:r w:rsidRPr="000E4E7F" w:rsidDel="00637890">
          <w:tab/>
        </w:r>
        <w:r w:rsidRPr="000E4E7F" w:rsidDel="00637890">
          <w:tab/>
          <w:delText>C-RNTI</w:delText>
        </w:r>
        <w:r w:rsidRPr="000E4E7F" w:rsidDel="00637890">
          <w:tab/>
        </w:r>
        <w:r w:rsidRPr="000E4E7F" w:rsidDel="00637890">
          <w:tab/>
        </w:r>
        <w:r w:rsidRPr="000E4E7F" w:rsidDel="00637890">
          <w:tab/>
        </w:r>
        <w:r w:rsidRPr="000E4E7F" w:rsidDel="00637890">
          <w:tab/>
        </w:r>
        <w:r w:rsidRPr="000E4E7F" w:rsidDel="00637890">
          <w:tab/>
        </w:r>
        <w:r w:rsidRPr="000E4E7F" w:rsidDel="00637890">
          <w:tab/>
        </w:r>
        <w:r w:rsidRPr="000E4E7F" w:rsidDel="00637890">
          <w:tab/>
        </w:r>
        <w:r w:rsidRPr="000E4E7F" w:rsidDel="00637890">
          <w:tab/>
          <w:delText>OPTIONAL,</w:delText>
        </w:r>
        <w:r w:rsidRPr="000E4E7F" w:rsidDel="00637890">
          <w:tab/>
          <w:delText xml:space="preserve">-- </w:delText>
        </w:r>
        <w:r w:rsidDel="00637890">
          <w:delText>Need OP</w:delText>
        </w:r>
      </w:del>
    </w:p>
    <w:p w14:paraId="0151FD7C"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1763CC3" w14:textId="77777777" w:rsidR="009C72D5" w:rsidRPr="000E4E7F" w:rsidRDefault="009C72D5" w:rsidP="009C72D5">
      <w:pPr>
        <w:pStyle w:val="PL"/>
        <w:shd w:val="clear" w:color="auto" w:fill="E6E6E6"/>
      </w:pPr>
      <w:r w:rsidRPr="000E4E7F">
        <w:t>}</w:t>
      </w:r>
    </w:p>
    <w:p w14:paraId="7005DFF4" w14:textId="77777777" w:rsidR="009C72D5" w:rsidRPr="000E4E7F" w:rsidRDefault="009C72D5" w:rsidP="009C72D5">
      <w:pPr>
        <w:pStyle w:val="PL"/>
        <w:shd w:val="clear" w:color="auto" w:fill="E6E6E6"/>
      </w:pPr>
    </w:p>
    <w:p w14:paraId="2C6D7426" w14:textId="77777777" w:rsidR="009C72D5" w:rsidRPr="000E4E7F" w:rsidRDefault="009C72D5" w:rsidP="009C72D5">
      <w:pPr>
        <w:pStyle w:val="PL"/>
        <w:shd w:val="clear" w:color="auto" w:fill="E6E6E6"/>
      </w:pPr>
      <w:r w:rsidRPr="000E4E7F">
        <w:t>-- ASN1STOP</w:t>
      </w:r>
    </w:p>
    <w:p w14:paraId="7E0DADD8" w14:textId="77777777" w:rsidR="009C72D5" w:rsidRDefault="009C72D5" w:rsidP="009C72D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72D5" w:rsidRPr="000E4E7F" w14:paraId="57C15933" w14:textId="77777777" w:rsidTr="00432E89">
        <w:trPr>
          <w:cantSplit/>
          <w:tblHeader/>
        </w:trPr>
        <w:tc>
          <w:tcPr>
            <w:tcW w:w="9644" w:type="dxa"/>
          </w:tcPr>
          <w:p w14:paraId="6DD321B7" w14:textId="77777777" w:rsidR="009C72D5" w:rsidRPr="000E4E7F" w:rsidRDefault="009C72D5" w:rsidP="00432E89">
            <w:pPr>
              <w:pStyle w:val="TAH"/>
              <w:rPr>
                <w:lang w:eastAsia="en-GB"/>
              </w:rPr>
            </w:pPr>
            <w:r w:rsidRPr="000E4E7F">
              <w:rPr>
                <w:i/>
                <w:noProof/>
                <w:lang w:eastAsia="en-GB"/>
              </w:rPr>
              <w:t>RRCConnection</w:t>
            </w:r>
            <w:r>
              <w:rPr>
                <w:i/>
                <w:noProof/>
                <w:lang w:val="en-US" w:eastAsia="en-GB"/>
              </w:rPr>
              <w:t>Setup</w:t>
            </w:r>
            <w:r w:rsidRPr="000E4E7F">
              <w:rPr>
                <w:iCs/>
                <w:noProof/>
                <w:lang w:eastAsia="en-GB"/>
              </w:rPr>
              <w:t xml:space="preserve"> field descriptions</w:t>
            </w:r>
          </w:p>
        </w:tc>
      </w:tr>
      <w:tr w:rsidR="009C72D5" w:rsidRPr="000E4E7F" w14:paraId="0F73814E" w14:textId="77777777" w:rsidTr="00432E89">
        <w:trPr>
          <w:cantSplit/>
        </w:trPr>
        <w:tc>
          <w:tcPr>
            <w:tcW w:w="9644" w:type="dxa"/>
          </w:tcPr>
          <w:p w14:paraId="2F87CCC6" w14:textId="77777777" w:rsidR="009C72D5" w:rsidRPr="000E4E7F" w:rsidRDefault="009C72D5" w:rsidP="00432E89">
            <w:pPr>
              <w:pStyle w:val="TAL"/>
              <w:rPr>
                <w:b/>
                <w:bCs/>
                <w:i/>
                <w:noProof/>
                <w:lang w:eastAsia="en-GB"/>
              </w:rPr>
            </w:pPr>
            <w:r w:rsidRPr="0025138D">
              <w:rPr>
                <w:b/>
                <w:bCs/>
                <w:i/>
                <w:noProof/>
                <w:lang w:eastAsia="en-GB"/>
              </w:rPr>
              <w:t>dedicatedInfoNAS</w:t>
            </w:r>
          </w:p>
          <w:p w14:paraId="07C79A34" w14:textId="77777777" w:rsidR="009C72D5" w:rsidRPr="000F5B2A" w:rsidRDefault="009C72D5" w:rsidP="00432E89">
            <w:pPr>
              <w:pStyle w:val="TAL"/>
              <w:rPr>
                <w:lang w:val="en-US" w:eastAsia="en-GB"/>
              </w:rPr>
            </w:pPr>
            <w:r>
              <w:rPr>
                <w:lang w:val="en-US" w:eastAsia="en-GB"/>
              </w:rPr>
              <w:t>Downlink NAS PDU in case of mobile terminated CP-EDT</w:t>
            </w:r>
            <w:r w:rsidRPr="000E4E7F">
              <w:t>.</w:t>
            </w:r>
            <w:r>
              <w:rPr>
                <w:lang w:val="en-US"/>
              </w:rPr>
              <w:t xml:space="preserve"> E-UTRAN may include this field only if the </w:t>
            </w:r>
            <w:proofErr w:type="spellStart"/>
            <w:r w:rsidRPr="000E4E7F">
              <w:rPr>
                <w:i/>
                <w:lang w:eastAsia="en-GB"/>
              </w:rPr>
              <w:t>RRCConnectionSetup</w:t>
            </w:r>
            <w:proofErr w:type="spellEnd"/>
            <w:r w:rsidRPr="000E4E7F">
              <w:rPr>
                <w:lang w:eastAsia="en-GB"/>
              </w:rPr>
              <w:t xml:space="preserve"> is in response to </w:t>
            </w:r>
            <w:proofErr w:type="spellStart"/>
            <w:r w:rsidRPr="000E4E7F">
              <w:rPr>
                <w:i/>
                <w:lang w:eastAsia="en-GB"/>
              </w:rPr>
              <w:t>RRCEarlyDataRequest</w:t>
            </w:r>
            <w:proofErr w:type="spellEnd"/>
            <w:r w:rsidRPr="0047407D">
              <w:rPr>
                <w:iCs/>
              </w:rPr>
              <w:t xml:space="preserve"> </w:t>
            </w:r>
            <w:r w:rsidRPr="0047407D">
              <w:rPr>
                <w:iCs/>
                <w:lang w:eastAsia="en-GB"/>
              </w:rPr>
              <w:t xml:space="preserve">with establishment cause </w:t>
            </w:r>
            <w:proofErr w:type="spellStart"/>
            <w:r w:rsidRPr="0047407D">
              <w:rPr>
                <w:i/>
                <w:lang w:eastAsia="en-GB"/>
              </w:rPr>
              <w:t>mt</w:t>
            </w:r>
            <w:proofErr w:type="spellEnd"/>
            <w:r w:rsidRPr="0047407D">
              <w:rPr>
                <w:i/>
                <w:lang w:eastAsia="en-GB"/>
              </w:rPr>
              <w:t>-Access</w:t>
            </w:r>
            <w:r w:rsidRPr="000E4E7F">
              <w:rPr>
                <w:lang w:eastAsia="en-GB"/>
              </w:rPr>
              <w:t>.</w:t>
            </w:r>
          </w:p>
        </w:tc>
      </w:tr>
      <w:tr w:rsidR="009C72D5" w:rsidRPr="000E4E7F" w:rsidDel="00637890" w14:paraId="4210AB43" w14:textId="1FD983A9" w:rsidTr="00432E89">
        <w:trPr>
          <w:cantSplit/>
          <w:del w:id="115" w:author="Huawei" w:date="2020-05-14T11:12:00Z"/>
        </w:trPr>
        <w:tc>
          <w:tcPr>
            <w:tcW w:w="9644" w:type="dxa"/>
            <w:tcBorders>
              <w:top w:val="single" w:sz="4" w:space="0" w:color="808080"/>
              <w:left w:val="single" w:sz="4" w:space="0" w:color="808080"/>
              <w:bottom w:val="single" w:sz="4" w:space="0" w:color="808080"/>
              <w:right w:val="single" w:sz="4" w:space="0" w:color="808080"/>
            </w:tcBorders>
            <w:hideMark/>
          </w:tcPr>
          <w:p w14:paraId="5D343A97" w14:textId="40C79F3D" w:rsidR="009C72D5" w:rsidRPr="000E4E7F" w:rsidDel="00637890" w:rsidRDefault="009C72D5" w:rsidP="00432E89">
            <w:pPr>
              <w:pStyle w:val="TAL"/>
              <w:rPr>
                <w:del w:id="116" w:author="Huawei" w:date="2020-05-14T11:12:00Z"/>
                <w:b/>
                <w:i/>
                <w:noProof/>
              </w:rPr>
            </w:pPr>
            <w:bookmarkStart w:id="117" w:name="_Hlk39566821"/>
            <w:del w:id="118" w:author="Huawei" w:date="2020-05-14T11:12:00Z">
              <w:r w:rsidRPr="000E4E7F" w:rsidDel="00637890">
                <w:rPr>
                  <w:b/>
                  <w:i/>
                  <w:noProof/>
                </w:rPr>
                <w:delText>newUE-Identity</w:delText>
              </w:r>
            </w:del>
          </w:p>
          <w:p w14:paraId="37B8A7F8" w14:textId="75A396B5" w:rsidR="009C72D5" w:rsidRPr="000E4E7F" w:rsidDel="00637890" w:rsidRDefault="009C72D5" w:rsidP="00432E89">
            <w:pPr>
              <w:pStyle w:val="TAL"/>
              <w:rPr>
                <w:del w:id="119" w:author="Huawei" w:date="2020-05-14T11:12:00Z"/>
                <w:b/>
                <w:i/>
                <w:noProof/>
              </w:rPr>
            </w:pPr>
            <w:del w:id="120" w:author="Huawei" w:date="2020-05-14T11:12:00Z">
              <w:r w:rsidRPr="000E4E7F" w:rsidDel="00637890">
                <w:rPr>
                  <w:iCs/>
                </w:rPr>
                <w:delText xml:space="preserve">C-RNTI used </w:delText>
              </w:r>
              <w:r w:rsidDel="00637890">
                <w:rPr>
                  <w:iCs/>
                  <w:lang w:val="en-US"/>
                </w:rPr>
                <w:delText xml:space="preserve">after moving to RRC_CONNECTED </w:delText>
              </w:r>
              <w:r w:rsidRPr="000E4E7F" w:rsidDel="00637890">
                <w:rPr>
                  <w:iCs/>
                </w:rPr>
                <w:delText>in</w:delText>
              </w:r>
              <w:r w:rsidDel="00637890">
                <w:rPr>
                  <w:iCs/>
                  <w:lang w:val="en-US"/>
                </w:rPr>
                <w:delText xml:space="preserve"> response to</w:delText>
              </w:r>
              <w:r w:rsidRPr="000E4E7F" w:rsidDel="00637890">
                <w:rPr>
                  <w:iCs/>
                </w:rPr>
                <w:delText xml:space="preserve"> </w:delText>
              </w:r>
              <w:r w:rsidDel="00637890">
                <w:rPr>
                  <w:iCs/>
                  <w:lang w:val="en-US"/>
                </w:rPr>
                <w:delText>transmission using PUR</w:delText>
              </w:r>
              <w:r w:rsidRPr="000E4E7F" w:rsidDel="00637890">
                <w:rPr>
                  <w:iCs/>
                </w:rPr>
                <w:delText>, see TS 36.321 [6].</w:delText>
              </w:r>
            </w:del>
          </w:p>
        </w:tc>
      </w:tr>
      <w:bookmarkEnd w:id="117"/>
    </w:tbl>
    <w:p w14:paraId="1486FED6" w14:textId="77777777" w:rsidR="009C72D5" w:rsidRDefault="009C72D5" w:rsidP="009C72D5">
      <w:pPr>
        <w:rPr>
          <w:iCs/>
        </w:rPr>
      </w:pPr>
    </w:p>
    <w:p w14:paraId="19EB14E3" w14:textId="77777777" w:rsidR="009C72D5" w:rsidRPr="000E4E7F" w:rsidRDefault="009C72D5" w:rsidP="009C72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2D5" w:rsidRPr="00667D48" w14:paraId="3EEC0FBD" w14:textId="77777777" w:rsidTr="00432E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8D0455" w14:textId="77777777" w:rsidR="009C72D5" w:rsidRPr="00667D48" w:rsidRDefault="009C72D5" w:rsidP="00432E8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01249DDB" w14:textId="77777777" w:rsidR="009C72D5" w:rsidRPr="000E4E7F" w:rsidRDefault="009C72D5" w:rsidP="009C72D5">
      <w:pPr>
        <w:pStyle w:val="Heading3"/>
      </w:pPr>
      <w:bookmarkStart w:id="121" w:name="_Toc20487314"/>
      <w:bookmarkStart w:id="122" w:name="_Toc29342609"/>
      <w:bookmarkStart w:id="123" w:name="_Toc29343748"/>
      <w:bookmarkStart w:id="124" w:name="_Toc36567014"/>
      <w:bookmarkStart w:id="125" w:name="_Toc36810454"/>
      <w:bookmarkStart w:id="126" w:name="_Toc36846818"/>
      <w:bookmarkStart w:id="127" w:name="_Toc36939471"/>
      <w:bookmarkStart w:id="128" w:name="_Toc37082451"/>
      <w:r w:rsidRPr="000E4E7F">
        <w:t>6.3.2</w:t>
      </w:r>
      <w:r w:rsidRPr="000E4E7F">
        <w:tab/>
        <w:t>Radio resource control information elements</w:t>
      </w:r>
    </w:p>
    <w:p w14:paraId="74C88604" w14:textId="77777777" w:rsidR="009C72D5" w:rsidRPr="000E4E7F" w:rsidRDefault="009C72D5" w:rsidP="009C72D5">
      <w:pPr>
        <w:pStyle w:val="Heading4"/>
      </w:pPr>
      <w:r w:rsidRPr="000E4E7F">
        <w:t>–</w:t>
      </w:r>
      <w:r w:rsidRPr="000E4E7F">
        <w:tab/>
      </w:r>
      <w:r w:rsidRPr="000E4E7F">
        <w:rPr>
          <w:i/>
          <w:noProof/>
        </w:rPr>
        <w:t>RadioResourceConfigDedicated</w:t>
      </w:r>
      <w:bookmarkEnd w:id="121"/>
      <w:bookmarkEnd w:id="122"/>
      <w:bookmarkEnd w:id="123"/>
      <w:bookmarkEnd w:id="124"/>
      <w:bookmarkEnd w:id="125"/>
      <w:bookmarkEnd w:id="126"/>
      <w:bookmarkEnd w:id="127"/>
      <w:bookmarkEnd w:id="128"/>
    </w:p>
    <w:p w14:paraId="4BCA2EC8" w14:textId="77777777" w:rsidR="009C72D5" w:rsidRPr="000E4E7F" w:rsidRDefault="009C72D5" w:rsidP="009C72D5">
      <w:r w:rsidRPr="000E4E7F">
        <w:t xml:space="preserve">The IE </w:t>
      </w:r>
      <w:r w:rsidRPr="000E4E7F">
        <w:rPr>
          <w:i/>
          <w:noProof/>
        </w:rPr>
        <w:t>RadioResourceConfigDedicated</w:t>
      </w:r>
      <w:r w:rsidRPr="000E4E7F">
        <w:t xml:space="preserve"> is used to setup/modify/release RBs, to modify the MAC main configuration</w:t>
      </w:r>
      <w:r w:rsidRPr="000E4E7F">
        <w:rPr>
          <w:iCs/>
        </w:rPr>
        <w:t>, to modify the SPS configuration</w:t>
      </w:r>
      <w:r w:rsidRPr="000E4E7F">
        <w:t xml:space="preserve"> and to modify </w:t>
      </w:r>
      <w:r w:rsidRPr="000E4E7F">
        <w:rPr>
          <w:iCs/>
        </w:rPr>
        <w:t xml:space="preserve">dedicated </w:t>
      </w:r>
      <w:r w:rsidRPr="000E4E7F">
        <w:t xml:space="preserve">physical </w:t>
      </w:r>
      <w:r w:rsidRPr="000E4E7F">
        <w:rPr>
          <w:iCs/>
        </w:rPr>
        <w:t>configuration</w:t>
      </w:r>
      <w:r w:rsidRPr="000E4E7F">
        <w:t>.</w:t>
      </w:r>
    </w:p>
    <w:p w14:paraId="26718041" w14:textId="77777777" w:rsidR="009C72D5" w:rsidRPr="000E4E7F" w:rsidRDefault="009C72D5" w:rsidP="009C72D5">
      <w:pPr>
        <w:pStyle w:val="TH"/>
      </w:pPr>
      <w:proofErr w:type="spellStart"/>
      <w:r w:rsidRPr="000E4E7F">
        <w:rPr>
          <w:bCs/>
          <w:i/>
          <w:iCs/>
        </w:rPr>
        <w:t>RadioResourceConfigDedicated</w:t>
      </w:r>
      <w:proofErr w:type="spellEnd"/>
      <w:r w:rsidRPr="000E4E7F">
        <w:rPr>
          <w:bCs/>
          <w:i/>
          <w:iCs/>
        </w:rPr>
        <w:t xml:space="preserve"> </w:t>
      </w:r>
      <w:r w:rsidRPr="000E4E7F">
        <w:t>information element</w:t>
      </w:r>
    </w:p>
    <w:p w14:paraId="6B521008" w14:textId="77777777" w:rsidR="009C72D5" w:rsidRPr="000E4E7F" w:rsidRDefault="009C72D5" w:rsidP="009C72D5">
      <w:pPr>
        <w:pStyle w:val="PL"/>
        <w:shd w:val="clear" w:color="auto" w:fill="E6E6E6"/>
      </w:pPr>
      <w:r w:rsidRPr="000E4E7F">
        <w:t>-- ASN1START</w:t>
      </w:r>
    </w:p>
    <w:p w14:paraId="463DFB9E" w14:textId="77777777" w:rsidR="009C72D5" w:rsidRPr="000E4E7F" w:rsidRDefault="009C72D5" w:rsidP="009C72D5">
      <w:pPr>
        <w:pStyle w:val="PL"/>
        <w:shd w:val="clear" w:color="auto" w:fill="E6E6E6"/>
      </w:pPr>
    </w:p>
    <w:p w14:paraId="52EAA7DA" w14:textId="77777777" w:rsidR="009C72D5" w:rsidRPr="000E4E7F" w:rsidRDefault="009C72D5" w:rsidP="009C72D5">
      <w:pPr>
        <w:pStyle w:val="PL"/>
        <w:shd w:val="clear" w:color="auto" w:fill="E6E6E6"/>
      </w:pPr>
      <w:r w:rsidRPr="000E4E7F">
        <w:t>RadioResourceConfigDedicated ::=</w:t>
      </w:r>
      <w:r w:rsidRPr="000E4E7F">
        <w:tab/>
      </w:r>
      <w:r w:rsidRPr="000E4E7F">
        <w:tab/>
        <w:t>SEQUENCE {</w:t>
      </w:r>
    </w:p>
    <w:p w14:paraId="0F362CAA" w14:textId="77777777" w:rsidR="009C72D5" w:rsidRPr="000E4E7F" w:rsidRDefault="009C72D5" w:rsidP="009C72D5">
      <w:pPr>
        <w:pStyle w:val="PL"/>
        <w:shd w:val="clear" w:color="auto" w:fill="E6E6E6"/>
      </w:pPr>
      <w:r w:rsidRPr="000E4E7F">
        <w:rPr>
          <w:snapToGrid w:val="0"/>
        </w:rPr>
        <w:tab/>
        <w:t>srb-ToAddModList</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w:t>
      </w:r>
      <w:r w:rsidRPr="000E4E7F">
        <w:tab/>
      </w:r>
      <w:r w:rsidRPr="000E4E7F">
        <w:tab/>
      </w:r>
      <w:r w:rsidRPr="000E4E7F">
        <w:tab/>
        <w:t>OPTIONAL,</w:t>
      </w:r>
      <w:r w:rsidRPr="000E4E7F">
        <w:tab/>
      </w:r>
      <w:r w:rsidRPr="000E4E7F">
        <w:tab/>
        <w:t>-- Cond HO-Conn</w:t>
      </w:r>
    </w:p>
    <w:p w14:paraId="2C5C40C3" w14:textId="77777777" w:rsidR="009C72D5" w:rsidRPr="000E4E7F" w:rsidRDefault="009C72D5" w:rsidP="009C72D5">
      <w:pPr>
        <w:pStyle w:val="PL"/>
        <w:shd w:val="clear" w:color="auto" w:fill="E6E6E6"/>
      </w:pPr>
      <w:r w:rsidRPr="000E4E7F">
        <w:tab/>
        <w:t>drb-</w:t>
      </w:r>
      <w:r w:rsidRPr="000E4E7F">
        <w:rPr>
          <w:snapToGrid w:val="0"/>
        </w:rPr>
        <w:t>ToAddMod</w:t>
      </w:r>
      <w:r w:rsidRPr="000E4E7F">
        <w:t>List</w:t>
      </w:r>
      <w:r w:rsidRPr="000E4E7F">
        <w:tab/>
      </w:r>
      <w:r w:rsidRPr="000E4E7F">
        <w:tab/>
      </w:r>
      <w:r w:rsidRPr="000E4E7F">
        <w:tab/>
      </w:r>
      <w:r w:rsidRPr="000E4E7F">
        <w:tab/>
      </w:r>
      <w:r w:rsidRPr="000E4E7F">
        <w:tab/>
        <w:t>DRB-</w:t>
      </w:r>
      <w:r w:rsidRPr="000E4E7F">
        <w:rPr>
          <w:snapToGrid w:val="0"/>
        </w:rPr>
        <w:t>ToAddMod</w:t>
      </w:r>
      <w:r w:rsidRPr="000E4E7F">
        <w:t>List</w:t>
      </w:r>
      <w:r w:rsidRPr="000E4E7F">
        <w:tab/>
      </w:r>
      <w:r w:rsidRPr="000E4E7F">
        <w:tab/>
      </w:r>
      <w:r w:rsidRPr="000E4E7F">
        <w:tab/>
        <w:t>OPTIONAL,</w:t>
      </w:r>
      <w:r w:rsidRPr="000E4E7F">
        <w:tab/>
      </w:r>
      <w:r w:rsidRPr="000E4E7F">
        <w:tab/>
        <w:t>-- Cond HO-toEUTRA</w:t>
      </w:r>
    </w:p>
    <w:p w14:paraId="6A2D4BDC" w14:textId="77777777" w:rsidR="009C72D5" w:rsidRPr="000E4E7F" w:rsidRDefault="009C72D5" w:rsidP="009C72D5">
      <w:pPr>
        <w:pStyle w:val="PL"/>
        <w:shd w:val="clear" w:color="auto" w:fill="E6E6E6"/>
      </w:pPr>
      <w:r w:rsidRPr="000E4E7F">
        <w:tab/>
        <w:t>drb-</w:t>
      </w:r>
      <w:r w:rsidRPr="000E4E7F">
        <w:rPr>
          <w:snapToGrid w:val="0"/>
        </w:rPr>
        <w:t>ToRelease</w:t>
      </w:r>
      <w:r w:rsidRPr="000E4E7F">
        <w:t>List</w:t>
      </w:r>
      <w:r w:rsidRPr="000E4E7F">
        <w:tab/>
      </w:r>
      <w:r w:rsidRPr="000E4E7F">
        <w:tab/>
      </w:r>
      <w:r w:rsidRPr="000E4E7F">
        <w:tab/>
      </w:r>
      <w:r w:rsidRPr="000E4E7F">
        <w:tab/>
      </w:r>
      <w:r w:rsidRPr="000E4E7F">
        <w:tab/>
        <w:t>DRB-</w:t>
      </w:r>
      <w:r w:rsidRPr="000E4E7F">
        <w:rPr>
          <w:snapToGrid w:val="0"/>
        </w:rPr>
        <w:t>ToRelease</w:t>
      </w:r>
      <w:r w:rsidRPr="000E4E7F">
        <w:t>List</w:t>
      </w:r>
      <w:r w:rsidRPr="000E4E7F">
        <w:tab/>
      </w:r>
      <w:r w:rsidRPr="000E4E7F">
        <w:tab/>
      </w:r>
      <w:r w:rsidRPr="000E4E7F">
        <w:tab/>
        <w:t>OPTIONAL,</w:t>
      </w:r>
      <w:r w:rsidRPr="000E4E7F">
        <w:tab/>
      </w:r>
      <w:r w:rsidRPr="000E4E7F">
        <w:tab/>
        <w:t>-- Need ON</w:t>
      </w:r>
    </w:p>
    <w:p w14:paraId="66C41AA6" w14:textId="77777777" w:rsidR="009C72D5" w:rsidRPr="000E4E7F" w:rsidRDefault="009C72D5" w:rsidP="009C72D5">
      <w:pPr>
        <w:pStyle w:val="PL"/>
        <w:shd w:val="clear" w:color="auto" w:fill="E6E6E6"/>
      </w:pPr>
      <w:r w:rsidRPr="000E4E7F">
        <w:lastRenderedPageBreak/>
        <w:tab/>
        <w:t>mac-MainConfig</w:t>
      </w:r>
      <w:r w:rsidRPr="000E4E7F">
        <w:tab/>
      </w:r>
      <w:r w:rsidRPr="000E4E7F">
        <w:tab/>
      </w:r>
      <w:r w:rsidRPr="000E4E7F">
        <w:tab/>
      </w:r>
      <w:r w:rsidRPr="000E4E7F">
        <w:tab/>
      </w:r>
      <w:r w:rsidRPr="000E4E7F">
        <w:tab/>
      </w:r>
      <w:r w:rsidRPr="000E4E7F">
        <w:tab/>
        <w:t>CHOICE {</w:t>
      </w:r>
    </w:p>
    <w:p w14:paraId="0C3F4972" w14:textId="77777777" w:rsidR="009C72D5" w:rsidRPr="000E4E7F" w:rsidRDefault="009C72D5" w:rsidP="009C72D5">
      <w:pPr>
        <w:pStyle w:val="PL"/>
        <w:shd w:val="clear" w:color="auto" w:fill="E6E6E6"/>
      </w:pPr>
      <w:r w:rsidRPr="000E4E7F">
        <w:tab/>
      </w:r>
      <w:r w:rsidRPr="000E4E7F">
        <w:tab/>
      </w:r>
      <w:r w:rsidRPr="000E4E7F">
        <w:tab/>
        <w:t>explicitValue</w:t>
      </w:r>
      <w:r w:rsidRPr="000E4E7F">
        <w:tab/>
      </w:r>
      <w:r w:rsidRPr="000E4E7F">
        <w:tab/>
      </w:r>
      <w:r w:rsidRPr="000E4E7F">
        <w:tab/>
      </w:r>
      <w:r w:rsidRPr="000E4E7F">
        <w:tab/>
      </w:r>
      <w:r w:rsidRPr="000E4E7F">
        <w:tab/>
        <w:t>MAC-MainConfig,</w:t>
      </w:r>
    </w:p>
    <w:p w14:paraId="72F1468B" w14:textId="77777777" w:rsidR="009C72D5" w:rsidRPr="000E4E7F" w:rsidRDefault="009C72D5" w:rsidP="009C72D5">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2D2C422D" w14:textId="77777777" w:rsidR="009C72D5" w:rsidRPr="000E4E7F" w:rsidRDefault="009C72D5" w:rsidP="009C72D5">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HO-toEUTRA2</w:t>
      </w:r>
    </w:p>
    <w:p w14:paraId="15F37F9B" w14:textId="77777777" w:rsidR="009C72D5" w:rsidRPr="000E4E7F" w:rsidRDefault="009C72D5" w:rsidP="009C72D5">
      <w:pPr>
        <w:pStyle w:val="PL"/>
        <w:shd w:val="clear" w:color="auto" w:fill="E6E6E6"/>
      </w:pPr>
      <w:r w:rsidRPr="000E4E7F">
        <w:tab/>
        <w:t>sps-Config</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r>
      <w:r w:rsidRPr="000E4E7F">
        <w:tab/>
        <w:t>-- Need ON</w:t>
      </w:r>
    </w:p>
    <w:p w14:paraId="39732D2F" w14:textId="77777777" w:rsidR="009C72D5" w:rsidRPr="000E4E7F" w:rsidRDefault="009C72D5" w:rsidP="009C72D5">
      <w:pPr>
        <w:pStyle w:val="PL"/>
        <w:shd w:val="clear" w:color="auto" w:fill="E6E6E6"/>
      </w:pPr>
      <w:r w:rsidRPr="000E4E7F">
        <w:tab/>
        <w:t>physicalConfigDedicated</w:t>
      </w:r>
      <w:r w:rsidRPr="000E4E7F">
        <w:tab/>
      </w:r>
      <w:r w:rsidRPr="000E4E7F">
        <w:tab/>
      </w:r>
      <w:r w:rsidRPr="000E4E7F">
        <w:tab/>
      </w:r>
      <w:r w:rsidRPr="000E4E7F">
        <w:tab/>
        <w:t>PhysicalConfigDedicated</w:t>
      </w:r>
      <w:r w:rsidRPr="000E4E7F">
        <w:tab/>
      </w:r>
      <w:r w:rsidRPr="000E4E7F">
        <w:tab/>
        <w:t>OPTIONAL,</w:t>
      </w:r>
      <w:r w:rsidRPr="000E4E7F">
        <w:tab/>
      </w:r>
      <w:r w:rsidRPr="000E4E7F">
        <w:tab/>
        <w:t>-- Need ON</w:t>
      </w:r>
    </w:p>
    <w:p w14:paraId="12992FAE" w14:textId="77777777" w:rsidR="009C72D5" w:rsidRPr="000E4E7F" w:rsidRDefault="009C72D5" w:rsidP="009C72D5">
      <w:pPr>
        <w:pStyle w:val="PL"/>
        <w:shd w:val="clear" w:color="auto" w:fill="E6E6E6"/>
      </w:pPr>
      <w:r w:rsidRPr="000E4E7F">
        <w:tab/>
        <w:t>...,</w:t>
      </w:r>
    </w:p>
    <w:p w14:paraId="19C6E441" w14:textId="77777777" w:rsidR="009C72D5" w:rsidRPr="000E4E7F" w:rsidRDefault="009C72D5" w:rsidP="009C72D5">
      <w:pPr>
        <w:pStyle w:val="PL"/>
        <w:shd w:val="clear" w:color="auto" w:fill="E6E6E6"/>
      </w:pPr>
      <w:r w:rsidRPr="000E4E7F">
        <w:tab/>
        <w:t>[[</w:t>
      </w:r>
      <w:r w:rsidRPr="000E4E7F">
        <w:tab/>
        <w:t>rlf-TimersAndConstants-r9</w:t>
      </w:r>
      <w:r w:rsidRPr="000E4E7F">
        <w:tab/>
      </w:r>
      <w:r w:rsidRPr="000E4E7F">
        <w:tab/>
        <w:t>RLF-TimersAndConstants-r9</w:t>
      </w:r>
      <w:r w:rsidRPr="000E4E7F">
        <w:tab/>
      </w:r>
      <w:r w:rsidRPr="000E4E7F">
        <w:tab/>
      </w:r>
      <w:r w:rsidRPr="000E4E7F">
        <w:tab/>
        <w:t>OPTIONAL</w:t>
      </w:r>
      <w:r w:rsidRPr="000E4E7F">
        <w:tab/>
        <w:t>-- Need ON</w:t>
      </w:r>
    </w:p>
    <w:p w14:paraId="7E2F545F" w14:textId="77777777" w:rsidR="009C72D5" w:rsidRPr="000E4E7F" w:rsidRDefault="009C72D5" w:rsidP="009C72D5">
      <w:pPr>
        <w:pStyle w:val="PL"/>
        <w:shd w:val="clear" w:color="auto" w:fill="E6E6E6"/>
      </w:pPr>
      <w:r w:rsidRPr="000E4E7F">
        <w:tab/>
        <w:t>]],</w:t>
      </w:r>
    </w:p>
    <w:p w14:paraId="78C4BAA4" w14:textId="77777777" w:rsidR="009C72D5" w:rsidRPr="000E4E7F" w:rsidRDefault="009C72D5" w:rsidP="009C72D5">
      <w:pPr>
        <w:pStyle w:val="PL"/>
        <w:shd w:val="clear" w:color="auto" w:fill="E6E6E6"/>
      </w:pPr>
      <w:r w:rsidRPr="000E4E7F">
        <w:tab/>
        <w:t>[[</w:t>
      </w:r>
      <w:r w:rsidRPr="000E4E7F">
        <w:tab/>
        <w:t>measSubframePatternPCell-r10</w:t>
      </w:r>
      <w:r w:rsidRPr="000E4E7F">
        <w:tab/>
        <w:t>MeasSubframePatternPCell-r10</w:t>
      </w:r>
      <w:r w:rsidRPr="000E4E7F">
        <w:tab/>
      </w:r>
      <w:r w:rsidRPr="000E4E7F">
        <w:tab/>
        <w:t>OPTIONAL</w:t>
      </w:r>
      <w:r w:rsidRPr="000E4E7F">
        <w:tab/>
        <w:t>-- Need ON</w:t>
      </w:r>
    </w:p>
    <w:p w14:paraId="2E3928C7" w14:textId="77777777" w:rsidR="009C72D5" w:rsidRPr="000E4E7F" w:rsidRDefault="009C72D5" w:rsidP="009C72D5">
      <w:pPr>
        <w:pStyle w:val="PL"/>
        <w:shd w:val="clear" w:color="auto" w:fill="E6E6E6"/>
      </w:pPr>
      <w:r w:rsidRPr="000E4E7F">
        <w:tab/>
        <w:t>]],</w:t>
      </w:r>
    </w:p>
    <w:p w14:paraId="61DE363A" w14:textId="77777777" w:rsidR="009C72D5" w:rsidRPr="000E4E7F" w:rsidRDefault="009C72D5" w:rsidP="009C72D5">
      <w:pPr>
        <w:pStyle w:val="PL"/>
        <w:shd w:val="clear" w:color="auto" w:fill="E6E6E6"/>
      </w:pPr>
      <w:r w:rsidRPr="000E4E7F">
        <w:tab/>
        <w:t>[[</w:t>
      </w:r>
      <w:r w:rsidRPr="000E4E7F">
        <w:tab/>
        <w:t>neighCellsCRS-Info-r11</w:t>
      </w:r>
      <w:r w:rsidRPr="000E4E7F">
        <w:tab/>
      </w:r>
      <w:r w:rsidRPr="000E4E7F">
        <w:tab/>
      </w:r>
      <w:r w:rsidRPr="000E4E7F">
        <w:tab/>
        <w:t>NeighCellsCRS-Info-r11</w:t>
      </w:r>
      <w:r w:rsidRPr="000E4E7F">
        <w:tab/>
      </w:r>
      <w:r w:rsidRPr="000E4E7F">
        <w:tab/>
      </w:r>
      <w:r w:rsidRPr="000E4E7F">
        <w:tab/>
      </w:r>
      <w:r w:rsidRPr="000E4E7F">
        <w:tab/>
        <w:t>OPTIONAL</w:t>
      </w:r>
      <w:r w:rsidRPr="000E4E7F">
        <w:tab/>
        <w:t>-- Need ON</w:t>
      </w:r>
    </w:p>
    <w:p w14:paraId="24D34A67" w14:textId="77777777" w:rsidR="009C72D5" w:rsidRPr="000E4E7F" w:rsidRDefault="009C72D5" w:rsidP="009C72D5">
      <w:pPr>
        <w:pStyle w:val="PL"/>
        <w:shd w:val="clear" w:color="auto" w:fill="E6E6E6"/>
      </w:pPr>
      <w:r w:rsidRPr="000E4E7F">
        <w:tab/>
        <w:t>]],</w:t>
      </w:r>
    </w:p>
    <w:p w14:paraId="58DA2A82" w14:textId="77777777" w:rsidR="009C72D5" w:rsidRPr="000E4E7F" w:rsidRDefault="009C72D5" w:rsidP="009C72D5">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r>
      <w:r w:rsidRPr="000E4E7F">
        <w:tab/>
        <w:t>OPTIONAL</w:t>
      </w:r>
      <w:r w:rsidRPr="000E4E7F">
        <w:tab/>
        <w:t>-- Need ON</w:t>
      </w:r>
    </w:p>
    <w:p w14:paraId="449D95F1" w14:textId="77777777" w:rsidR="009C72D5" w:rsidRPr="000E4E7F" w:rsidRDefault="009C72D5" w:rsidP="009C72D5">
      <w:pPr>
        <w:pStyle w:val="PL"/>
        <w:shd w:val="clear" w:color="auto" w:fill="E6E6E6"/>
      </w:pPr>
      <w:r w:rsidRPr="000E4E7F">
        <w:tab/>
        <w:t>]],</w:t>
      </w:r>
    </w:p>
    <w:p w14:paraId="6C8E1AC9" w14:textId="77777777" w:rsidR="009C72D5" w:rsidRPr="000E4E7F" w:rsidRDefault="009C72D5" w:rsidP="009C72D5">
      <w:pPr>
        <w:pStyle w:val="PL"/>
        <w:shd w:val="clear" w:color="auto" w:fill="E6E6E6"/>
      </w:pPr>
      <w:r w:rsidRPr="000E4E7F">
        <w:tab/>
        <w:t>[[</w:t>
      </w:r>
      <w:r w:rsidRPr="000E4E7F">
        <w:tab/>
        <w:t>neighCellsCRS-Info-r13</w:t>
      </w:r>
      <w:r w:rsidRPr="000E4E7F">
        <w:tab/>
      </w:r>
      <w:r w:rsidRPr="000E4E7F">
        <w:tab/>
      </w:r>
      <w:r w:rsidRPr="000E4E7F">
        <w:tab/>
        <w:t>NeighCellsCRS-Info-r13</w:t>
      </w:r>
      <w:r w:rsidRPr="000E4E7F">
        <w:tab/>
      </w:r>
      <w:r w:rsidRPr="000E4E7F">
        <w:tab/>
      </w:r>
      <w:r w:rsidRPr="000E4E7F">
        <w:tab/>
      </w:r>
      <w:r w:rsidRPr="000E4E7F">
        <w:tab/>
        <w:t>OPTIONAL,</w:t>
      </w:r>
      <w:r w:rsidRPr="000E4E7F">
        <w:tab/>
        <w:t>-- Cond CRSIM</w:t>
      </w:r>
    </w:p>
    <w:p w14:paraId="22A681DD" w14:textId="77777777" w:rsidR="009C72D5" w:rsidRPr="000E4E7F" w:rsidRDefault="009C72D5" w:rsidP="009C72D5">
      <w:pPr>
        <w:pStyle w:val="PL"/>
        <w:shd w:val="clear" w:color="auto" w:fill="E6E6E6"/>
      </w:pPr>
      <w:r w:rsidRPr="000E4E7F">
        <w:tab/>
      </w:r>
      <w:r w:rsidRPr="000E4E7F">
        <w:tab/>
        <w:t>rlf-TimersAndConstants-r13</w:t>
      </w:r>
      <w:r w:rsidRPr="000E4E7F">
        <w:tab/>
      </w:r>
      <w:r w:rsidRPr="000E4E7F">
        <w:tab/>
        <w:t>RLF-TimersAndConstants-r13</w:t>
      </w:r>
      <w:r w:rsidRPr="000E4E7F">
        <w:tab/>
      </w:r>
      <w:r w:rsidRPr="000E4E7F">
        <w:tab/>
      </w:r>
      <w:r w:rsidRPr="000E4E7F">
        <w:tab/>
        <w:t>OPTIONAL</w:t>
      </w:r>
      <w:r w:rsidRPr="000E4E7F">
        <w:tab/>
        <w:t>-- Need ON</w:t>
      </w:r>
    </w:p>
    <w:p w14:paraId="68D0C40A" w14:textId="77777777" w:rsidR="009C72D5" w:rsidRPr="000E4E7F" w:rsidRDefault="009C72D5" w:rsidP="009C72D5">
      <w:pPr>
        <w:pStyle w:val="PL"/>
        <w:shd w:val="clear" w:color="auto" w:fill="E6E6E6"/>
      </w:pPr>
      <w:r w:rsidRPr="000E4E7F">
        <w:tab/>
        <w:t>]],</w:t>
      </w:r>
    </w:p>
    <w:p w14:paraId="2BFD9BC9" w14:textId="77777777" w:rsidR="009C72D5" w:rsidRPr="000E4E7F" w:rsidRDefault="009C72D5" w:rsidP="009C72D5">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r>
      <w:r w:rsidRPr="000E4E7F">
        <w:tab/>
        <w:t>OPTIONAL</w:t>
      </w:r>
      <w:r w:rsidRPr="000E4E7F">
        <w:tab/>
        <w:t>-- Cond SPS</w:t>
      </w:r>
    </w:p>
    <w:p w14:paraId="3B4E33EE" w14:textId="77777777" w:rsidR="009C72D5" w:rsidRPr="000E4E7F" w:rsidRDefault="009C72D5" w:rsidP="009C72D5">
      <w:pPr>
        <w:pStyle w:val="PL"/>
        <w:shd w:val="clear" w:color="auto" w:fill="E6E6E6"/>
      </w:pPr>
      <w:r w:rsidRPr="000E4E7F">
        <w:tab/>
        <w:t>]],</w:t>
      </w:r>
    </w:p>
    <w:p w14:paraId="422AF6FF" w14:textId="77777777" w:rsidR="009C72D5" w:rsidRPr="000E4E7F" w:rsidRDefault="009C72D5" w:rsidP="009C72D5">
      <w:pPr>
        <w:pStyle w:val="PL"/>
        <w:shd w:val="clear" w:color="auto" w:fill="E6E6E6"/>
      </w:pPr>
      <w:r w:rsidRPr="000E4E7F">
        <w:tab/>
        <w:t>[[</w:t>
      </w:r>
      <w:r w:rsidRPr="000E4E7F">
        <w:tab/>
        <w:t>srb-ToAddModListExt-r15</w:t>
      </w:r>
      <w:r w:rsidRPr="000E4E7F">
        <w:tab/>
      </w:r>
      <w:r w:rsidRPr="000E4E7F">
        <w:tab/>
      </w:r>
      <w:r w:rsidRPr="000E4E7F">
        <w:tab/>
        <w:t>SRB-ToAddModListExt-r15</w:t>
      </w:r>
      <w:r w:rsidRPr="000E4E7F">
        <w:tab/>
      </w:r>
      <w:r w:rsidRPr="000E4E7F">
        <w:tab/>
      </w:r>
      <w:r w:rsidRPr="000E4E7F">
        <w:tab/>
      </w:r>
      <w:r w:rsidRPr="000E4E7F">
        <w:tab/>
        <w:t>OPTIONAL,</w:t>
      </w:r>
      <w:r w:rsidRPr="000E4E7F">
        <w:tab/>
        <w:t>-- Need ON</w:t>
      </w:r>
    </w:p>
    <w:p w14:paraId="05525DB2" w14:textId="77777777" w:rsidR="009C72D5" w:rsidRPr="000E4E7F" w:rsidRDefault="009C72D5" w:rsidP="009C72D5">
      <w:pPr>
        <w:pStyle w:val="PL"/>
        <w:shd w:val="clear" w:color="auto" w:fill="E6E6E6"/>
      </w:pPr>
      <w:r w:rsidRPr="000E4E7F">
        <w:tab/>
      </w:r>
      <w:r w:rsidRPr="000E4E7F">
        <w:tab/>
        <w:t>srb-ToReleaseListExt-r15</w:t>
      </w:r>
      <w:r w:rsidRPr="000E4E7F">
        <w:tab/>
      </w:r>
      <w:r w:rsidRPr="000E4E7F">
        <w:tab/>
        <w:t>INTEGER (4)</w:t>
      </w:r>
      <w:r w:rsidRPr="000E4E7F">
        <w:tab/>
      </w:r>
      <w:r w:rsidRPr="000E4E7F">
        <w:tab/>
      </w:r>
      <w:r w:rsidRPr="000E4E7F">
        <w:tab/>
      </w:r>
      <w:r w:rsidRPr="000E4E7F">
        <w:tab/>
      </w:r>
      <w:r w:rsidRPr="000E4E7F">
        <w:tab/>
      </w:r>
      <w:r w:rsidRPr="000E4E7F">
        <w:tab/>
      </w:r>
      <w:r w:rsidRPr="000E4E7F">
        <w:tab/>
        <w:t>OPTIONAL,</w:t>
      </w:r>
      <w:r w:rsidRPr="000E4E7F">
        <w:tab/>
        <w:t>-- Need ON</w:t>
      </w:r>
    </w:p>
    <w:p w14:paraId="43E12CF6" w14:textId="77777777" w:rsidR="009C72D5" w:rsidRPr="000E4E7F" w:rsidRDefault="009C72D5" w:rsidP="009C72D5">
      <w:pPr>
        <w:pStyle w:val="PL"/>
        <w:shd w:val="clear" w:color="auto" w:fill="E6E6E6"/>
      </w:pPr>
    </w:p>
    <w:p w14:paraId="3086B528" w14:textId="77777777" w:rsidR="009C72D5" w:rsidRPr="000E4E7F" w:rsidRDefault="009C72D5" w:rsidP="009C72D5">
      <w:pPr>
        <w:pStyle w:val="PL"/>
        <w:shd w:val="clear" w:color="auto" w:fill="E6E6E6"/>
      </w:pPr>
      <w:r w:rsidRPr="000E4E7F">
        <w:tab/>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r>
      <w:r w:rsidRPr="000E4E7F">
        <w:tab/>
        <w:t>OPTIONAL,</w:t>
      </w:r>
      <w:r w:rsidRPr="000E4E7F">
        <w:tab/>
        <w:t>-- Need ON</w:t>
      </w:r>
    </w:p>
    <w:p w14:paraId="3AE08690" w14:textId="77777777" w:rsidR="009C72D5" w:rsidRPr="000E4E7F" w:rsidRDefault="009C72D5" w:rsidP="009C72D5">
      <w:pPr>
        <w:pStyle w:val="PL"/>
        <w:shd w:val="clear" w:color="auto" w:fill="E6E6E6"/>
      </w:pPr>
    </w:p>
    <w:p w14:paraId="529723A5" w14:textId="77777777" w:rsidR="009C72D5" w:rsidRPr="000E4E7F" w:rsidRDefault="009C72D5" w:rsidP="009C72D5">
      <w:pPr>
        <w:pStyle w:val="PL"/>
        <w:shd w:val="clear" w:color="auto" w:fill="E6E6E6"/>
      </w:pPr>
      <w:r w:rsidRPr="000E4E7F">
        <w:tab/>
      </w:r>
      <w:r w:rsidRPr="000E4E7F">
        <w:tab/>
        <w:t>crs-IntfMitigConfig-r15</w:t>
      </w:r>
      <w:r w:rsidRPr="000E4E7F">
        <w:tab/>
        <w:t>CHOICE {</w:t>
      </w:r>
    </w:p>
    <w:p w14:paraId="0B3F48E9" w14:textId="77777777" w:rsidR="009C72D5" w:rsidRPr="000E4E7F" w:rsidRDefault="009C72D5" w:rsidP="009C72D5">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15DCCF90" w14:textId="77777777" w:rsidR="009C72D5" w:rsidRPr="000E4E7F" w:rsidRDefault="009C72D5" w:rsidP="009C72D5">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CHOICE {</w:t>
      </w:r>
      <w:r w:rsidRPr="000E4E7F">
        <w:tab/>
      </w:r>
      <w:r w:rsidRPr="000E4E7F">
        <w:tab/>
      </w:r>
      <w:r w:rsidRPr="000E4E7F">
        <w:tab/>
      </w:r>
      <w:r w:rsidRPr="000E4E7F">
        <w:tab/>
        <w:t>crs-IntfMitigEnabled-15</w:t>
      </w:r>
      <w:r w:rsidRPr="000E4E7F">
        <w:tab/>
      </w:r>
      <w:r w:rsidRPr="000E4E7F">
        <w:tab/>
        <w:t>NULL,</w:t>
      </w:r>
    </w:p>
    <w:p w14:paraId="531394A3" w14:textId="77777777" w:rsidR="009C72D5" w:rsidRPr="000E4E7F" w:rsidRDefault="009C72D5" w:rsidP="009C72D5">
      <w:pPr>
        <w:pStyle w:val="PL"/>
        <w:shd w:val="clear" w:color="auto" w:fill="E6E6E6"/>
      </w:pPr>
      <w:r w:rsidRPr="000E4E7F">
        <w:tab/>
      </w:r>
      <w:r w:rsidRPr="000E4E7F">
        <w:tab/>
      </w:r>
      <w:r w:rsidRPr="000E4E7F">
        <w:tab/>
      </w:r>
      <w:r w:rsidRPr="000E4E7F">
        <w:tab/>
        <w:t>crs-IntfMitigNumPRBs-r15</w:t>
      </w:r>
      <w:r w:rsidRPr="000E4E7F">
        <w:tab/>
        <w:t>ENUMERATED {n6, n24}</w:t>
      </w:r>
    </w:p>
    <w:p w14:paraId="313A1C70" w14:textId="77777777" w:rsidR="009C72D5" w:rsidRPr="000E4E7F" w:rsidRDefault="009C72D5" w:rsidP="009C72D5">
      <w:pPr>
        <w:pStyle w:val="PL"/>
        <w:shd w:val="clear" w:color="auto" w:fill="E6E6E6"/>
      </w:pPr>
      <w:r w:rsidRPr="000E4E7F">
        <w:tab/>
      </w:r>
      <w:r w:rsidRPr="000E4E7F">
        <w:tab/>
      </w:r>
      <w:r w:rsidRPr="000E4E7F">
        <w:tab/>
        <w:t>}</w:t>
      </w:r>
    </w:p>
    <w:p w14:paraId="1D61CBC2" w14:textId="77777777" w:rsidR="009C72D5" w:rsidRPr="000E4E7F" w:rsidRDefault="009C72D5" w:rsidP="009C72D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4BD28780" w14:textId="77777777" w:rsidR="009C72D5" w:rsidRPr="000E4E7F" w:rsidRDefault="009C72D5" w:rsidP="009C72D5">
      <w:pPr>
        <w:pStyle w:val="PL"/>
        <w:shd w:val="clear" w:color="auto" w:fill="E6E6E6"/>
        <w:rPr>
          <w:lang w:eastAsia="ko-KR"/>
        </w:rPr>
      </w:pPr>
      <w:r w:rsidRPr="000E4E7F">
        <w:tab/>
      </w:r>
      <w:r w:rsidRPr="000E4E7F">
        <w:tab/>
        <w:t>neighCellsCRS-Info-r15</w:t>
      </w:r>
      <w:r w:rsidRPr="000E4E7F">
        <w:tab/>
      </w:r>
      <w:r w:rsidRPr="000E4E7F">
        <w:tab/>
      </w:r>
      <w:r w:rsidRPr="000E4E7F">
        <w:tab/>
        <w:t>NeighCellsCRS-Info-r15</w:t>
      </w:r>
      <w:r w:rsidRPr="000E4E7F">
        <w:tab/>
      </w:r>
      <w:r w:rsidRPr="000E4E7F">
        <w:tab/>
        <w:t>OPTIONAL,</w:t>
      </w:r>
      <w:r w:rsidRPr="000E4E7F">
        <w:tab/>
        <w:t>-- Need ON</w:t>
      </w:r>
    </w:p>
    <w:p w14:paraId="66A511EA" w14:textId="77777777" w:rsidR="009C72D5" w:rsidRPr="000E4E7F" w:rsidRDefault="009C72D5" w:rsidP="009C72D5">
      <w:pPr>
        <w:pStyle w:val="PL"/>
        <w:shd w:val="clear" w:color="auto" w:fill="E6E6E6"/>
        <w:rPr>
          <w:lang w:eastAsia="ko-KR"/>
        </w:rPr>
      </w:pPr>
      <w:r w:rsidRPr="000E4E7F">
        <w:rPr>
          <w:lang w:eastAsia="ko-KR"/>
        </w:rPr>
        <w:tab/>
      </w:r>
      <w:r w:rsidRPr="000E4E7F">
        <w:rPr>
          <w:lang w:eastAsia="ko-KR"/>
        </w:rPr>
        <w:tab/>
      </w:r>
      <w:r w:rsidRPr="000E4E7F">
        <w:t>drb-</w:t>
      </w:r>
      <w:r w:rsidRPr="000E4E7F">
        <w:rPr>
          <w:snapToGrid w:val="0"/>
        </w:rPr>
        <w:t>ToAddMod</w:t>
      </w:r>
      <w:r w:rsidRPr="000E4E7F">
        <w:t>List</w:t>
      </w:r>
      <w:r w:rsidRPr="000E4E7F">
        <w:rPr>
          <w:lang w:eastAsia="ko-KR"/>
        </w:rPr>
        <w:t>-r15</w:t>
      </w:r>
      <w:r w:rsidRPr="000E4E7F">
        <w:tab/>
      </w:r>
      <w:r w:rsidRPr="000E4E7F">
        <w:tab/>
      </w:r>
      <w:r w:rsidRPr="000E4E7F">
        <w:tab/>
        <w:t>DRB-</w:t>
      </w:r>
      <w:r w:rsidRPr="000E4E7F">
        <w:rPr>
          <w:snapToGrid w:val="0"/>
        </w:rPr>
        <w:t>ToAddMod</w:t>
      </w:r>
      <w:r w:rsidRPr="000E4E7F">
        <w:t>List</w:t>
      </w:r>
      <w:r w:rsidRPr="000E4E7F">
        <w:rPr>
          <w:lang w:eastAsia="ko-KR"/>
        </w:rPr>
        <w:t>-r15</w:t>
      </w:r>
      <w:r w:rsidRPr="000E4E7F">
        <w:tab/>
      </w:r>
      <w:r w:rsidRPr="000E4E7F">
        <w:tab/>
        <w:t>OPTIONAL,</w:t>
      </w:r>
      <w:r w:rsidRPr="000E4E7F">
        <w:tab/>
      </w:r>
      <w:r w:rsidRPr="000E4E7F">
        <w:tab/>
        <w:t xml:space="preserve">-- </w:t>
      </w:r>
      <w:r w:rsidRPr="000E4E7F">
        <w:rPr>
          <w:lang w:eastAsia="ko-KR"/>
        </w:rPr>
        <w:t>Need ON</w:t>
      </w:r>
    </w:p>
    <w:p w14:paraId="65AD24BC" w14:textId="77777777" w:rsidR="009C72D5" w:rsidRPr="000E4E7F" w:rsidRDefault="009C72D5" w:rsidP="009C72D5">
      <w:pPr>
        <w:pStyle w:val="PL"/>
        <w:shd w:val="clear" w:color="auto" w:fill="E6E6E6"/>
      </w:pP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3E671B43" w14:textId="77777777" w:rsidR="009C72D5" w:rsidRPr="000E4E7F" w:rsidRDefault="009C72D5" w:rsidP="009C72D5">
      <w:pPr>
        <w:pStyle w:val="PL"/>
        <w:shd w:val="clear" w:color="auto" w:fill="E6E6E6"/>
        <w:rPr>
          <w:lang w:eastAsia="ko-KR"/>
        </w:rPr>
      </w:pPr>
      <w:r w:rsidRPr="000E4E7F">
        <w:rPr>
          <w:lang w:eastAsia="ko-KR"/>
        </w:rPr>
        <w:tab/>
      </w:r>
      <w:r w:rsidRPr="000E4E7F">
        <w:rPr>
          <w:lang w:eastAsia="ko-KR"/>
        </w:rPr>
        <w:tab/>
        <w:t>dummy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t>SEQUENCE (SIZE (1..2)) OF INTEGER (1..2)</w:t>
      </w:r>
      <w:r w:rsidRPr="000E4E7F">
        <w:rPr>
          <w:lang w:eastAsia="ko-KR"/>
        </w:rPr>
        <w:tab/>
        <w:t>OPTIONAL</w:t>
      </w:r>
      <w:r w:rsidRPr="000E4E7F">
        <w:rPr>
          <w:lang w:eastAsia="ko-KR"/>
        </w:rPr>
        <w:tab/>
        <w:t>-- Need ON</w:t>
      </w:r>
    </w:p>
    <w:p w14:paraId="148DA073" w14:textId="77777777" w:rsidR="009C72D5" w:rsidRPr="000E4E7F" w:rsidRDefault="009C72D5" w:rsidP="009C72D5">
      <w:pPr>
        <w:pStyle w:val="PL"/>
        <w:shd w:val="clear" w:color="auto" w:fill="E6E6E6"/>
        <w:rPr>
          <w:lang w:eastAsia="ko-KR"/>
        </w:rPr>
      </w:pPr>
      <w:r w:rsidRPr="000E4E7F">
        <w:rPr>
          <w:lang w:eastAsia="ko-KR"/>
        </w:rPr>
        <w:tab/>
        <w:t>]],</w:t>
      </w:r>
    </w:p>
    <w:p w14:paraId="18511DB8" w14:textId="77777777" w:rsidR="009C72D5" w:rsidRPr="000E4E7F" w:rsidRDefault="009C72D5" w:rsidP="009C72D5">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r>
      <w:r w:rsidRPr="000E4E7F">
        <w:tab/>
        <w:t>OPTIONAL</w:t>
      </w:r>
      <w:r w:rsidRPr="000E4E7F">
        <w:tab/>
        <w:t>-- Need ON</w:t>
      </w:r>
    </w:p>
    <w:p w14:paraId="7AEDC952" w14:textId="77777777" w:rsidR="009C72D5" w:rsidRPr="000E4E7F" w:rsidRDefault="009C72D5" w:rsidP="009C72D5">
      <w:pPr>
        <w:pStyle w:val="PL"/>
        <w:shd w:val="clear" w:color="auto" w:fill="E6E6E6"/>
      </w:pPr>
      <w:r w:rsidRPr="000E4E7F">
        <w:tab/>
        <w:t>]],</w:t>
      </w:r>
    </w:p>
    <w:p w14:paraId="0F5158CF" w14:textId="77777777" w:rsidR="009C72D5" w:rsidRPr="000E4E7F" w:rsidRDefault="009C72D5" w:rsidP="009C72D5">
      <w:pPr>
        <w:pStyle w:val="PL"/>
        <w:shd w:val="clear" w:color="auto" w:fill="E6E6E6"/>
      </w:pPr>
      <w:bookmarkStart w:id="129" w:name="_Hlk29296184"/>
      <w:r w:rsidRPr="000E4E7F">
        <w:tab/>
        <w:t>[[</w:t>
      </w:r>
      <w:r w:rsidRPr="000E4E7F">
        <w:tab/>
        <w:t>rlf-TimersAndConstantsMCG-Failure-r16</w:t>
      </w:r>
      <w:r w:rsidRPr="000E4E7F">
        <w:tab/>
        <w:t>RLF-TimersAndConstantsMCG-Failure-r16</w:t>
      </w:r>
    </w:p>
    <w:p w14:paraId="3EC8C727" w14:textId="77777777" w:rsidR="009C72D5" w:rsidRPr="000E4E7F" w:rsidRDefault="009C72D5" w:rsidP="009C7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Split-SRB1-SRB3</w:t>
      </w:r>
    </w:p>
    <w:bookmarkEnd w:id="129"/>
    <w:p w14:paraId="378D07B9" w14:textId="346AB071" w:rsidR="009C72D5" w:rsidRDefault="009C72D5" w:rsidP="009C72D5">
      <w:pPr>
        <w:pStyle w:val="PL"/>
        <w:shd w:val="clear" w:color="auto" w:fill="E6E6E6"/>
        <w:rPr>
          <w:ins w:id="130" w:author="Huawei" w:date="2020-05-14T11:10:00Z"/>
        </w:rPr>
      </w:pPr>
      <w:r w:rsidRPr="000E4E7F">
        <w:tab/>
      </w:r>
      <w:r w:rsidRPr="000E4E7F">
        <w:tab/>
        <w:t>crs-ChEstMPDCCH-ConfigDedicated-r16</w:t>
      </w:r>
      <w:r w:rsidRPr="000E4E7F">
        <w:tab/>
      </w:r>
      <w:r>
        <w:t>SetupRelease{</w:t>
      </w:r>
      <w:r w:rsidRPr="000E4E7F">
        <w:t>CRS-ChEstMPDCCH-ConfigDedicated-r16</w:t>
      </w:r>
      <w:r>
        <w:t>}</w:t>
      </w:r>
      <w:r w:rsidRPr="000E4E7F">
        <w:tab/>
        <w:t>OPTIONAL</w:t>
      </w:r>
      <w:ins w:id="131" w:author="Huawei" w:date="2020-05-14T11:10:00Z">
        <w:r w:rsidR="00637890">
          <w:t>,</w:t>
        </w:r>
      </w:ins>
      <w:r w:rsidRPr="000E4E7F">
        <w:tab/>
        <w:t>-- Need O</w:t>
      </w:r>
      <w:r>
        <w:t>N</w:t>
      </w:r>
    </w:p>
    <w:p w14:paraId="7BFFA841" w14:textId="35495AE5" w:rsidR="00637890" w:rsidRPr="000E4E7F" w:rsidRDefault="00637890" w:rsidP="009C72D5">
      <w:pPr>
        <w:pStyle w:val="PL"/>
        <w:shd w:val="clear" w:color="auto" w:fill="E6E6E6"/>
      </w:pPr>
      <w:ins w:id="132" w:author="Huawei" w:date="2020-05-14T11:10:00Z">
        <w:r w:rsidRPr="000E4E7F">
          <w:tab/>
        </w:r>
        <w:r>
          <w:tab/>
        </w:r>
        <w:r w:rsidRPr="000E4E7F">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Need O</w:t>
        </w:r>
      </w:ins>
      <w:ins w:id="133" w:author="Huawei" w:date="2020-05-18T10:56:00Z">
        <w:r w:rsidR="006A355B">
          <w:t>N</w:t>
        </w:r>
      </w:ins>
    </w:p>
    <w:p w14:paraId="386E14E8" w14:textId="77777777" w:rsidR="009C72D5" w:rsidRPr="000E4E7F" w:rsidRDefault="009C72D5" w:rsidP="009C72D5">
      <w:pPr>
        <w:pStyle w:val="PL"/>
        <w:shd w:val="clear" w:color="auto" w:fill="E6E6E6"/>
      </w:pPr>
      <w:r w:rsidRPr="000E4E7F">
        <w:tab/>
        <w:t>]]</w:t>
      </w:r>
    </w:p>
    <w:p w14:paraId="7224D3CE" w14:textId="77777777" w:rsidR="009C72D5" w:rsidRPr="000E4E7F" w:rsidRDefault="009C72D5" w:rsidP="009C72D5">
      <w:pPr>
        <w:pStyle w:val="PL"/>
        <w:shd w:val="clear" w:color="auto" w:fill="E6E6E6"/>
      </w:pPr>
      <w:r w:rsidRPr="000E4E7F">
        <w:t>}</w:t>
      </w:r>
    </w:p>
    <w:p w14:paraId="09DE89A3" w14:textId="77777777" w:rsidR="009C72D5" w:rsidRPr="000E4E7F" w:rsidRDefault="009C72D5" w:rsidP="009C72D5">
      <w:pPr>
        <w:pStyle w:val="PL"/>
        <w:shd w:val="clear" w:color="auto" w:fill="E6E6E6"/>
      </w:pPr>
    </w:p>
    <w:p w14:paraId="3952F92C" w14:textId="77777777" w:rsidR="009C72D5" w:rsidRPr="000E4E7F" w:rsidRDefault="009C72D5" w:rsidP="009C72D5">
      <w:pPr>
        <w:pStyle w:val="PL"/>
        <w:shd w:val="clear" w:color="auto" w:fill="E6E6E6"/>
      </w:pPr>
      <w:r w:rsidRPr="000E4E7F">
        <w:t>RadioResourceConfigDedicated-v1370 ::=</w:t>
      </w:r>
      <w:r w:rsidRPr="000E4E7F">
        <w:tab/>
      </w:r>
      <w:r w:rsidRPr="000E4E7F">
        <w:tab/>
        <w:t>SEQUENCE {</w:t>
      </w:r>
    </w:p>
    <w:p w14:paraId="3F2DE759" w14:textId="77777777" w:rsidR="009C72D5" w:rsidRPr="000E4E7F" w:rsidRDefault="009C72D5" w:rsidP="009C72D5">
      <w:pPr>
        <w:pStyle w:val="PL"/>
        <w:shd w:val="clear" w:color="auto" w:fill="E6E6E6"/>
      </w:pPr>
      <w:r w:rsidRPr="000E4E7F">
        <w:tab/>
        <w:t>physicalConfigDedicated-v1370</w:t>
      </w:r>
      <w:r w:rsidRPr="000E4E7F">
        <w:tab/>
      </w:r>
      <w:r w:rsidRPr="000E4E7F">
        <w:tab/>
        <w:t>PhysicalConfigDedicated-v1370</w:t>
      </w:r>
      <w:r w:rsidRPr="000E4E7F">
        <w:tab/>
      </w:r>
      <w:r w:rsidRPr="000E4E7F">
        <w:tab/>
        <w:t>OPTIONAL</w:t>
      </w:r>
      <w:r w:rsidRPr="000E4E7F">
        <w:tab/>
        <w:t>-- Need ON</w:t>
      </w:r>
    </w:p>
    <w:p w14:paraId="5F111D6B" w14:textId="77777777" w:rsidR="009C72D5" w:rsidRPr="000E4E7F" w:rsidRDefault="009C72D5" w:rsidP="009C72D5">
      <w:pPr>
        <w:pStyle w:val="PL"/>
        <w:shd w:val="clear" w:color="auto" w:fill="E6E6E6"/>
      </w:pPr>
      <w:r w:rsidRPr="000E4E7F">
        <w:t>}</w:t>
      </w:r>
    </w:p>
    <w:p w14:paraId="2EA274C7" w14:textId="77777777" w:rsidR="009C72D5" w:rsidRPr="000E4E7F" w:rsidRDefault="009C72D5" w:rsidP="009C72D5">
      <w:pPr>
        <w:pStyle w:val="PL"/>
        <w:shd w:val="clear" w:color="auto" w:fill="E6E6E6"/>
      </w:pPr>
    </w:p>
    <w:p w14:paraId="2966C724" w14:textId="77777777" w:rsidR="009C72D5" w:rsidRPr="000E4E7F" w:rsidRDefault="009C72D5" w:rsidP="009C72D5">
      <w:pPr>
        <w:pStyle w:val="PL"/>
        <w:shd w:val="clear" w:color="auto" w:fill="E6E6E6"/>
      </w:pPr>
      <w:r w:rsidRPr="000E4E7F">
        <w:t>RadioResourceConfigDedicated-v13c0 ::=</w:t>
      </w:r>
      <w:r w:rsidRPr="000E4E7F">
        <w:tab/>
      </w:r>
      <w:r w:rsidRPr="000E4E7F">
        <w:tab/>
        <w:t>SEQUENCE {</w:t>
      </w:r>
    </w:p>
    <w:p w14:paraId="66F2898A" w14:textId="77777777" w:rsidR="009C72D5" w:rsidRPr="000E4E7F" w:rsidRDefault="009C72D5" w:rsidP="009C72D5">
      <w:pPr>
        <w:pStyle w:val="PL"/>
        <w:shd w:val="clear" w:color="auto" w:fill="E6E6E6"/>
      </w:pPr>
      <w:r w:rsidRPr="000E4E7F">
        <w:tab/>
        <w:t>physicalConfigDedicated-v13c0</w:t>
      </w:r>
      <w:r w:rsidRPr="000E4E7F">
        <w:tab/>
      </w:r>
      <w:r w:rsidRPr="000E4E7F">
        <w:tab/>
        <w:t>PhysicalConfigDedicated-v13c0</w:t>
      </w:r>
    </w:p>
    <w:p w14:paraId="01936EB2" w14:textId="77777777" w:rsidR="009C72D5" w:rsidRPr="000E4E7F" w:rsidRDefault="009C72D5" w:rsidP="009C72D5">
      <w:pPr>
        <w:pStyle w:val="PL"/>
        <w:shd w:val="clear" w:color="auto" w:fill="E6E6E6"/>
      </w:pPr>
      <w:r w:rsidRPr="000E4E7F">
        <w:t>}</w:t>
      </w:r>
    </w:p>
    <w:p w14:paraId="100A43EF" w14:textId="77777777" w:rsidR="009C72D5" w:rsidRPr="000E4E7F" w:rsidRDefault="009C72D5" w:rsidP="009C72D5">
      <w:pPr>
        <w:pStyle w:val="PL"/>
        <w:shd w:val="clear" w:color="auto" w:fill="E6E6E6"/>
      </w:pPr>
    </w:p>
    <w:p w14:paraId="74DCF42D" w14:textId="77777777" w:rsidR="009C72D5" w:rsidRPr="000E4E7F" w:rsidRDefault="009C72D5" w:rsidP="009C72D5">
      <w:pPr>
        <w:pStyle w:val="PL"/>
        <w:shd w:val="clear" w:color="auto" w:fill="E6E6E6"/>
      </w:pPr>
      <w:r w:rsidRPr="000E4E7F">
        <w:t>RadioResourceConfigDedicatedPSCell-r12 ::=</w:t>
      </w:r>
      <w:r w:rsidRPr="000E4E7F">
        <w:tab/>
      </w:r>
      <w:r w:rsidRPr="000E4E7F">
        <w:tab/>
        <w:t>SEQUENCE {</w:t>
      </w:r>
    </w:p>
    <w:p w14:paraId="5B904B35" w14:textId="77777777" w:rsidR="009C72D5" w:rsidRPr="000E4E7F" w:rsidRDefault="009C72D5" w:rsidP="009C72D5">
      <w:pPr>
        <w:pStyle w:val="PL"/>
        <w:shd w:val="clear" w:color="auto" w:fill="E6E6E6"/>
      </w:pPr>
      <w:r w:rsidRPr="000E4E7F">
        <w:tab/>
        <w:t>-- UE specific configuration extensions applicable for an PSCell</w:t>
      </w:r>
    </w:p>
    <w:p w14:paraId="49A22537" w14:textId="77777777" w:rsidR="009C72D5" w:rsidRPr="000E4E7F" w:rsidRDefault="009C72D5" w:rsidP="009C72D5">
      <w:pPr>
        <w:pStyle w:val="PL"/>
        <w:shd w:val="clear" w:color="auto" w:fill="E6E6E6"/>
      </w:pPr>
      <w:r w:rsidRPr="000E4E7F">
        <w:tab/>
        <w:t>physicalConfigDedicatedPSCell-r12</w:t>
      </w:r>
      <w:r w:rsidRPr="000E4E7F">
        <w:tab/>
      </w:r>
      <w:r w:rsidRPr="000E4E7F">
        <w:tab/>
        <w:t>PhysicalConfigDedicated</w:t>
      </w:r>
      <w:r w:rsidRPr="000E4E7F">
        <w:tab/>
      </w:r>
      <w:r w:rsidRPr="000E4E7F">
        <w:tab/>
        <w:t>OPTIONAL,</w:t>
      </w:r>
      <w:r w:rsidRPr="000E4E7F">
        <w:tab/>
        <w:t>-- Need ON</w:t>
      </w:r>
    </w:p>
    <w:p w14:paraId="6C7A9D92" w14:textId="77777777" w:rsidR="009C72D5" w:rsidRPr="000E4E7F" w:rsidRDefault="009C72D5" w:rsidP="009C72D5">
      <w:pPr>
        <w:pStyle w:val="PL"/>
        <w:shd w:val="clear" w:color="auto" w:fill="E6E6E6"/>
      </w:pPr>
      <w:r w:rsidRPr="000E4E7F">
        <w:tab/>
        <w:t>sps-Config-r12</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t>-- Need ON</w:t>
      </w:r>
    </w:p>
    <w:p w14:paraId="36FBEE23" w14:textId="77777777" w:rsidR="009C72D5" w:rsidRPr="000E4E7F" w:rsidRDefault="009C72D5" w:rsidP="009C72D5">
      <w:pPr>
        <w:pStyle w:val="PL"/>
        <w:shd w:val="clear" w:color="auto" w:fill="E6E6E6"/>
      </w:pPr>
      <w:r w:rsidRPr="000E4E7F">
        <w:tab/>
        <w:t>naics-Info-r12</w:t>
      </w:r>
      <w:r w:rsidRPr="000E4E7F">
        <w:tab/>
      </w:r>
      <w:r w:rsidRPr="000E4E7F">
        <w:tab/>
      </w:r>
      <w:r w:rsidRPr="000E4E7F">
        <w:tab/>
      </w:r>
      <w:r w:rsidRPr="000E4E7F">
        <w:tab/>
      </w:r>
      <w:r w:rsidRPr="000E4E7F">
        <w:tab/>
      </w:r>
      <w:r w:rsidRPr="000E4E7F">
        <w:tab/>
      </w:r>
      <w:r w:rsidRPr="000E4E7F">
        <w:tab/>
        <w:t>NAICS-AssistanceInfo-r12</w:t>
      </w:r>
      <w:r w:rsidRPr="000E4E7F">
        <w:tab/>
        <w:t>OPTIONAL,</w:t>
      </w:r>
      <w:r w:rsidRPr="000E4E7F">
        <w:tab/>
        <w:t>-- Need ON</w:t>
      </w:r>
    </w:p>
    <w:p w14:paraId="79EB978B" w14:textId="77777777" w:rsidR="009C72D5" w:rsidRPr="000E4E7F" w:rsidRDefault="009C72D5" w:rsidP="009C72D5">
      <w:pPr>
        <w:pStyle w:val="PL"/>
        <w:shd w:val="clear" w:color="auto" w:fill="E6E6E6"/>
      </w:pPr>
      <w:r w:rsidRPr="000E4E7F">
        <w:tab/>
        <w:t>...,</w:t>
      </w:r>
    </w:p>
    <w:p w14:paraId="5E219FBD" w14:textId="77777777" w:rsidR="009C72D5" w:rsidRPr="000E4E7F" w:rsidRDefault="009C72D5" w:rsidP="009C72D5">
      <w:pPr>
        <w:pStyle w:val="PL"/>
        <w:shd w:val="clear" w:color="auto" w:fill="E6E6E6"/>
      </w:pPr>
      <w:r w:rsidRPr="000E4E7F">
        <w:tab/>
        <w:t>[[</w:t>
      </w:r>
      <w:r w:rsidRPr="000E4E7F">
        <w:tab/>
        <w:t>neighCellsCRS-InfoPSCell-r13</w:t>
      </w:r>
      <w:r w:rsidRPr="000E4E7F">
        <w:tab/>
      </w:r>
      <w:r w:rsidRPr="000E4E7F">
        <w:tab/>
        <w:t>NeighCellsCRS-Info-r13</w:t>
      </w:r>
      <w:r w:rsidRPr="000E4E7F">
        <w:tab/>
      </w:r>
      <w:r w:rsidRPr="000E4E7F">
        <w:tab/>
        <w:t>OPTIONAL</w:t>
      </w:r>
      <w:r w:rsidRPr="000E4E7F">
        <w:tab/>
        <w:t>-- Need ON</w:t>
      </w:r>
    </w:p>
    <w:p w14:paraId="4AF9F365" w14:textId="77777777" w:rsidR="009C72D5" w:rsidRPr="000E4E7F" w:rsidRDefault="009C72D5" w:rsidP="009C72D5">
      <w:pPr>
        <w:pStyle w:val="PL"/>
        <w:shd w:val="clear" w:color="auto" w:fill="E6E6E6"/>
      </w:pPr>
      <w:r w:rsidRPr="000E4E7F">
        <w:tab/>
        <w:t>]],</w:t>
      </w:r>
    </w:p>
    <w:p w14:paraId="71FB4C72" w14:textId="77777777" w:rsidR="009C72D5" w:rsidRPr="000E4E7F" w:rsidRDefault="009C72D5" w:rsidP="009C72D5">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t>OPTIONAL</w:t>
      </w:r>
      <w:r w:rsidRPr="000E4E7F">
        <w:tab/>
        <w:t>-- Cond SPS2</w:t>
      </w:r>
    </w:p>
    <w:p w14:paraId="50B09AB0" w14:textId="77777777" w:rsidR="009C72D5" w:rsidRPr="000E4E7F" w:rsidRDefault="009C72D5" w:rsidP="009C72D5">
      <w:pPr>
        <w:pStyle w:val="PL"/>
        <w:shd w:val="clear" w:color="auto" w:fill="E6E6E6"/>
      </w:pPr>
      <w:r w:rsidRPr="000E4E7F">
        <w:tab/>
        <w:t>]],</w:t>
      </w:r>
    </w:p>
    <w:p w14:paraId="222B33B9" w14:textId="77777777" w:rsidR="009C72D5" w:rsidRPr="000E4E7F" w:rsidRDefault="009C72D5" w:rsidP="009C72D5">
      <w:pPr>
        <w:pStyle w:val="PL"/>
        <w:shd w:val="clear" w:color="auto" w:fill="E6E6E6"/>
      </w:pPr>
      <w:r w:rsidRPr="000E4E7F">
        <w:tab/>
        <w:t>[[</w:t>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t>OPTIONAL,</w:t>
      </w:r>
      <w:r w:rsidRPr="000E4E7F">
        <w:tab/>
        <w:t>-- Need ON</w:t>
      </w:r>
    </w:p>
    <w:p w14:paraId="6E6BF541" w14:textId="77777777" w:rsidR="009C72D5" w:rsidRPr="000E4E7F" w:rsidRDefault="009C72D5" w:rsidP="009C72D5">
      <w:pPr>
        <w:pStyle w:val="PL"/>
        <w:shd w:val="clear" w:color="auto" w:fill="E6E6E6"/>
      </w:pPr>
      <w:r w:rsidRPr="000E4E7F">
        <w:tab/>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3EACAF88" w14:textId="77777777" w:rsidR="009C72D5" w:rsidRPr="000E4E7F" w:rsidRDefault="009C72D5" w:rsidP="009C72D5">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01D6C40F" w14:textId="77777777" w:rsidR="009C72D5" w:rsidRPr="000E4E7F" w:rsidRDefault="009C72D5" w:rsidP="009C72D5">
      <w:pPr>
        <w:pStyle w:val="PL"/>
        <w:shd w:val="clear" w:color="auto" w:fill="E6E6E6"/>
      </w:pPr>
      <w:r w:rsidRPr="000E4E7F">
        <w:tab/>
        <w:t>]],</w:t>
      </w:r>
    </w:p>
    <w:p w14:paraId="272C2A26" w14:textId="77777777" w:rsidR="009C72D5" w:rsidRPr="000E4E7F" w:rsidRDefault="009C72D5" w:rsidP="009C72D5">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t>OPTIONAL</w:t>
      </w:r>
      <w:r w:rsidRPr="000E4E7F">
        <w:tab/>
        <w:t>-- Need ON</w:t>
      </w:r>
    </w:p>
    <w:p w14:paraId="6459BE35" w14:textId="77777777" w:rsidR="009C72D5" w:rsidRPr="000E4E7F" w:rsidRDefault="009C72D5" w:rsidP="009C72D5">
      <w:pPr>
        <w:pStyle w:val="PL"/>
        <w:shd w:val="clear" w:color="auto" w:fill="E6E6E6"/>
      </w:pPr>
      <w:r w:rsidRPr="000E4E7F">
        <w:tab/>
        <w:t>]]</w:t>
      </w:r>
    </w:p>
    <w:p w14:paraId="61E2F641" w14:textId="77777777" w:rsidR="009C72D5" w:rsidRPr="000E4E7F" w:rsidRDefault="009C72D5" w:rsidP="009C72D5">
      <w:pPr>
        <w:pStyle w:val="PL"/>
        <w:shd w:val="clear" w:color="auto" w:fill="E6E6E6"/>
      </w:pPr>
      <w:r w:rsidRPr="000E4E7F">
        <w:t>}</w:t>
      </w:r>
    </w:p>
    <w:p w14:paraId="5B0E173E" w14:textId="77777777" w:rsidR="009C72D5" w:rsidRPr="000E4E7F" w:rsidRDefault="009C72D5" w:rsidP="009C72D5">
      <w:pPr>
        <w:pStyle w:val="PL"/>
        <w:shd w:val="clear" w:color="auto" w:fill="E6E6E6"/>
      </w:pPr>
    </w:p>
    <w:p w14:paraId="469E9A7D" w14:textId="77777777" w:rsidR="009C72D5" w:rsidRPr="000E4E7F" w:rsidRDefault="009C72D5" w:rsidP="009C72D5">
      <w:pPr>
        <w:pStyle w:val="PL"/>
        <w:shd w:val="clear" w:color="auto" w:fill="E6E6E6"/>
      </w:pPr>
      <w:r w:rsidRPr="000E4E7F">
        <w:t>RadioResourceConfigDedicatedPSCell-v1370 ::=</w:t>
      </w:r>
      <w:r w:rsidRPr="000E4E7F">
        <w:tab/>
      </w:r>
      <w:r w:rsidRPr="000E4E7F">
        <w:tab/>
        <w:t>SEQUENCE {</w:t>
      </w:r>
    </w:p>
    <w:p w14:paraId="4D9975A4" w14:textId="77777777" w:rsidR="009C72D5" w:rsidRPr="000E4E7F" w:rsidRDefault="009C72D5" w:rsidP="009C72D5">
      <w:pPr>
        <w:pStyle w:val="PL"/>
        <w:shd w:val="clear" w:color="auto" w:fill="E6E6E6"/>
      </w:pPr>
      <w:r w:rsidRPr="000E4E7F">
        <w:tab/>
        <w:t>physicalConfigDedicatedPSCell-v1370</w:t>
      </w:r>
      <w:r w:rsidRPr="000E4E7F">
        <w:tab/>
      </w:r>
      <w:r w:rsidRPr="000E4E7F">
        <w:tab/>
        <w:t>PhysicalConfigDedicated-v1370</w:t>
      </w:r>
      <w:r w:rsidRPr="000E4E7F">
        <w:tab/>
        <w:t>OPTIONAL</w:t>
      </w:r>
      <w:r w:rsidRPr="000E4E7F">
        <w:tab/>
        <w:t>-- Need ON</w:t>
      </w:r>
    </w:p>
    <w:p w14:paraId="1342F251" w14:textId="77777777" w:rsidR="009C72D5" w:rsidRPr="000E4E7F" w:rsidRDefault="009C72D5" w:rsidP="009C72D5">
      <w:pPr>
        <w:pStyle w:val="PL"/>
        <w:shd w:val="clear" w:color="auto" w:fill="E6E6E6"/>
      </w:pPr>
      <w:r w:rsidRPr="000E4E7F">
        <w:t>}</w:t>
      </w:r>
    </w:p>
    <w:p w14:paraId="0A56C9D2" w14:textId="77777777" w:rsidR="009C72D5" w:rsidRPr="000E4E7F" w:rsidRDefault="009C72D5" w:rsidP="009C72D5">
      <w:pPr>
        <w:pStyle w:val="PL"/>
        <w:shd w:val="clear" w:color="auto" w:fill="E6E6E6"/>
      </w:pPr>
    </w:p>
    <w:p w14:paraId="3E894033" w14:textId="77777777" w:rsidR="009C72D5" w:rsidRPr="000E4E7F" w:rsidRDefault="009C72D5" w:rsidP="009C72D5">
      <w:pPr>
        <w:pStyle w:val="PL"/>
        <w:shd w:val="clear" w:color="auto" w:fill="E6E6E6"/>
      </w:pPr>
      <w:r w:rsidRPr="000E4E7F">
        <w:t>RadioResourceConfigDedicatedPSCell-v13c0 ::=</w:t>
      </w:r>
      <w:r w:rsidRPr="000E4E7F">
        <w:tab/>
      </w:r>
      <w:r w:rsidRPr="000E4E7F">
        <w:tab/>
        <w:t>SEQUENCE {</w:t>
      </w:r>
    </w:p>
    <w:p w14:paraId="3270C63C" w14:textId="77777777" w:rsidR="009C72D5" w:rsidRPr="000E4E7F" w:rsidRDefault="009C72D5" w:rsidP="009C72D5">
      <w:pPr>
        <w:pStyle w:val="PL"/>
        <w:shd w:val="clear" w:color="auto" w:fill="E6E6E6"/>
      </w:pPr>
      <w:r w:rsidRPr="000E4E7F">
        <w:tab/>
        <w:t>physicalConfigDedicatedPSCell-v13c0</w:t>
      </w:r>
      <w:r w:rsidRPr="000E4E7F">
        <w:tab/>
      </w:r>
      <w:r w:rsidRPr="000E4E7F">
        <w:tab/>
        <w:t>PhysicalConfigDedicated-v13c0</w:t>
      </w:r>
    </w:p>
    <w:p w14:paraId="2B71C03E" w14:textId="77777777" w:rsidR="009C72D5" w:rsidRPr="000E4E7F" w:rsidRDefault="009C72D5" w:rsidP="009C72D5">
      <w:pPr>
        <w:pStyle w:val="PL"/>
        <w:shd w:val="clear" w:color="auto" w:fill="E6E6E6"/>
      </w:pPr>
      <w:r w:rsidRPr="000E4E7F">
        <w:t>}</w:t>
      </w:r>
    </w:p>
    <w:p w14:paraId="45E8D933" w14:textId="77777777" w:rsidR="009C72D5" w:rsidRPr="000E4E7F" w:rsidRDefault="009C72D5" w:rsidP="009C72D5">
      <w:pPr>
        <w:pStyle w:val="PL"/>
        <w:shd w:val="clear" w:color="auto" w:fill="E6E6E6"/>
      </w:pPr>
    </w:p>
    <w:p w14:paraId="10E148BB" w14:textId="77777777" w:rsidR="009C72D5" w:rsidRPr="000E4E7F" w:rsidRDefault="009C72D5" w:rsidP="009C72D5">
      <w:pPr>
        <w:pStyle w:val="PL"/>
        <w:shd w:val="clear" w:color="auto" w:fill="E6E6E6"/>
      </w:pPr>
      <w:r w:rsidRPr="000E4E7F">
        <w:t>RadioResourceConfigDedicatedSCG-r12 ::=</w:t>
      </w:r>
      <w:r w:rsidRPr="000E4E7F">
        <w:tab/>
      </w:r>
      <w:r w:rsidRPr="000E4E7F">
        <w:tab/>
        <w:t>SEQUENCE {</w:t>
      </w:r>
    </w:p>
    <w:p w14:paraId="2DAFE130" w14:textId="77777777" w:rsidR="009C72D5" w:rsidRPr="000E4E7F" w:rsidRDefault="009C72D5" w:rsidP="009C72D5">
      <w:pPr>
        <w:pStyle w:val="PL"/>
        <w:shd w:val="clear" w:color="auto" w:fill="E6E6E6"/>
      </w:pPr>
      <w:r w:rsidRPr="000E4E7F">
        <w:tab/>
        <w:t>drb-ToAddModListSCG-r12</w:t>
      </w:r>
      <w:r w:rsidRPr="000E4E7F">
        <w:tab/>
      </w:r>
      <w:r w:rsidRPr="000E4E7F">
        <w:tab/>
      </w:r>
      <w:r w:rsidRPr="000E4E7F">
        <w:tab/>
      </w:r>
      <w:r w:rsidRPr="000E4E7F">
        <w:tab/>
        <w:t>DRB-ToAddModListSCG-r12</w:t>
      </w:r>
      <w:r w:rsidRPr="000E4E7F">
        <w:tab/>
      </w:r>
      <w:r w:rsidRPr="000E4E7F">
        <w:tab/>
      </w:r>
      <w:r w:rsidRPr="000E4E7F">
        <w:tab/>
        <w:t>OPTIONAL,</w:t>
      </w:r>
      <w:r w:rsidRPr="000E4E7F">
        <w:tab/>
        <w:t>-- Need ON</w:t>
      </w:r>
    </w:p>
    <w:p w14:paraId="4F5EAB34" w14:textId="77777777" w:rsidR="009C72D5" w:rsidRPr="000E4E7F" w:rsidRDefault="009C72D5" w:rsidP="009C72D5">
      <w:pPr>
        <w:pStyle w:val="PL"/>
        <w:shd w:val="clear" w:color="auto" w:fill="E6E6E6"/>
      </w:pPr>
      <w:r w:rsidRPr="000E4E7F">
        <w:tab/>
        <w:t>mac-MainConfigSCG-r12</w:t>
      </w:r>
      <w:r w:rsidRPr="000E4E7F">
        <w:tab/>
      </w:r>
      <w:r w:rsidRPr="000E4E7F">
        <w:tab/>
      </w:r>
      <w:r w:rsidRPr="000E4E7F">
        <w:tab/>
      </w:r>
      <w:r w:rsidRPr="000E4E7F">
        <w:tab/>
        <w:t>MAC-MainConfig</w:t>
      </w:r>
      <w:r w:rsidRPr="000E4E7F">
        <w:tab/>
      </w:r>
      <w:r w:rsidRPr="000E4E7F">
        <w:tab/>
      </w:r>
      <w:r w:rsidRPr="000E4E7F">
        <w:tab/>
      </w:r>
      <w:r w:rsidRPr="000E4E7F">
        <w:tab/>
      </w:r>
      <w:r w:rsidRPr="000E4E7F">
        <w:tab/>
        <w:t>OPTIONAL,</w:t>
      </w:r>
      <w:r w:rsidRPr="000E4E7F">
        <w:tab/>
        <w:t>-- Need ON</w:t>
      </w:r>
    </w:p>
    <w:p w14:paraId="7DDACFA4" w14:textId="77777777" w:rsidR="009C72D5" w:rsidRPr="000E4E7F" w:rsidRDefault="009C72D5" w:rsidP="009C72D5">
      <w:pPr>
        <w:pStyle w:val="PL"/>
        <w:shd w:val="clear" w:color="auto" w:fill="E6E6E6"/>
      </w:pPr>
      <w:r w:rsidRPr="000E4E7F">
        <w:tab/>
        <w:t>rlf-TimersAndConstantsSCG-r12</w:t>
      </w:r>
      <w:r w:rsidRPr="000E4E7F">
        <w:tab/>
      </w:r>
      <w:r w:rsidRPr="000E4E7F">
        <w:tab/>
        <w:t>RLF-TimersAndConstantsSCG-r12</w:t>
      </w:r>
      <w:r w:rsidRPr="000E4E7F">
        <w:tab/>
        <w:t>OPTIONAL,</w:t>
      </w:r>
      <w:r w:rsidRPr="000E4E7F">
        <w:tab/>
        <w:t>-- Need ON</w:t>
      </w:r>
    </w:p>
    <w:p w14:paraId="4E5CBA0B" w14:textId="77777777" w:rsidR="009C72D5" w:rsidRPr="000E4E7F" w:rsidRDefault="009C72D5" w:rsidP="009C72D5">
      <w:pPr>
        <w:pStyle w:val="PL"/>
        <w:shd w:val="clear" w:color="auto" w:fill="E6E6E6"/>
      </w:pPr>
      <w:r w:rsidRPr="000E4E7F">
        <w:tab/>
        <w:t>...,</w:t>
      </w:r>
    </w:p>
    <w:p w14:paraId="565A0E63" w14:textId="77777777" w:rsidR="009C72D5" w:rsidRPr="000E4E7F" w:rsidRDefault="009C72D5" w:rsidP="009C72D5">
      <w:pPr>
        <w:pStyle w:val="PL"/>
        <w:shd w:val="clear" w:color="auto" w:fill="E6E6E6"/>
      </w:pPr>
      <w:r w:rsidRPr="000E4E7F">
        <w:tab/>
        <w:t>[[</w:t>
      </w:r>
      <w:r w:rsidRPr="000E4E7F">
        <w:tab/>
        <w:t>drb-ToAddModListSCG-r15</w:t>
      </w:r>
      <w:r w:rsidRPr="000E4E7F">
        <w:tab/>
      </w:r>
      <w:r w:rsidRPr="000E4E7F">
        <w:tab/>
      </w:r>
      <w:r w:rsidRPr="000E4E7F">
        <w:tab/>
        <w:t>DRB-ToAddModListSCG-r15</w:t>
      </w:r>
      <w:r w:rsidRPr="000E4E7F">
        <w:tab/>
      </w:r>
      <w:r w:rsidRPr="000E4E7F">
        <w:tab/>
      </w:r>
      <w:r w:rsidRPr="000E4E7F">
        <w:tab/>
        <w:t>OPTIONAL</w:t>
      </w:r>
      <w:r w:rsidRPr="000E4E7F">
        <w:tab/>
        <w:t>-- Need ON</w:t>
      </w:r>
    </w:p>
    <w:p w14:paraId="57E6D65D" w14:textId="77777777" w:rsidR="009C72D5" w:rsidRPr="000E4E7F" w:rsidRDefault="009C72D5" w:rsidP="009C72D5">
      <w:pPr>
        <w:pStyle w:val="PL"/>
        <w:shd w:val="clear" w:color="auto" w:fill="E6E6E6"/>
        <w:rPr>
          <w:lang w:eastAsia="ko-KR"/>
        </w:rPr>
      </w:pPr>
      <w:r w:rsidRPr="000E4E7F">
        <w:rPr>
          <w:lang w:eastAsia="ko-KR"/>
        </w:rPr>
        <w:tab/>
        <w:t>]],</w:t>
      </w:r>
    </w:p>
    <w:p w14:paraId="4DBA84ED" w14:textId="77777777" w:rsidR="009C72D5" w:rsidRPr="000E4E7F" w:rsidRDefault="009C72D5" w:rsidP="009C72D5">
      <w:pPr>
        <w:pStyle w:val="PL"/>
        <w:shd w:val="clear" w:color="auto" w:fill="E6E6E6"/>
        <w:rPr>
          <w:lang w:eastAsia="zh-CN"/>
        </w:rPr>
      </w:pPr>
      <w:r w:rsidRPr="000E4E7F">
        <w:rPr>
          <w:lang w:eastAsia="zh-CN"/>
        </w:rPr>
        <w:tab/>
        <w:t>[[</w:t>
      </w:r>
      <w:r w:rsidRPr="000E4E7F">
        <w:rPr>
          <w:lang w:eastAsia="zh-CN"/>
        </w:rPr>
        <w:tab/>
        <w:t>srb-ToAddModListSCG-r15</w:t>
      </w:r>
      <w:r w:rsidRPr="000E4E7F">
        <w:rPr>
          <w:lang w:eastAsia="zh-CN"/>
        </w:rPr>
        <w:tab/>
      </w:r>
      <w:r w:rsidRPr="000E4E7F">
        <w:rPr>
          <w:lang w:eastAsia="zh-CN"/>
        </w:rPr>
        <w:tab/>
      </w:r>
      <w:r w:rsidRPr="000E4E7F">
        <w:rPr>
          <w:lang w:eastAsia="zh-CN"/>
        </w:rPr>
        <w:tab/>
        <w:t>SRB-ToAddModList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078A5B75" w14:textId="77777777" w:rsidR="009C72D5" w:rsidRPr="000E4E7F" w:rsidRDefault="009C72D5" w:rsidP="009C72D5">
      <w:pPr>
        <w:pStyle w:val="PL"/>
        <w:shd w:val="clear" w:color="auto" w:fill="E6E6E6"/>
        <w:rPr>
          <w:lang w:eastAsia="zh-CN"/>
        </w:rPr>
      </w:pPr>
      <w:r w:rsidRPr="000E4E7F">
        <w:rPr>
          <w:lang w:eastAsia="zh-CN"/>
        </w:rPr>
        <w:tab/>
      </w:r>
      <w:r w:rsidRPr="000E4E7F">
        <w:rPr>
          <w:lang w:eastAsia="zh-CN"/>
        </w:rPr>
        <w:tab/>
        <w:t>srb-ToReleaseListSCG-r15</w:t>
      </w:r>
      <w:r w:rsidRPr="000E4E7F">
        <w:rPr>
          <w:lang w:eastAsia="zh-CN"/>
        </w:rPr>
        <w:tab/>
      </w:r>
      <w:r w:rsidRPr="000E4E7F">
        <w:rPr>
          <w:lang w:eastAsia="zh-CN"/>
        </w:rPr>
        <w:tab/>
      </w:r>
      <w:r w:rsidRPr="000E4E7F">
        <w:rPr>
          <w:lang w:eastAsia="zh-CN"/>
        </w:rPr>
        <w:tab/>
        <w:t>SRB-ToReleaseList-r15</w:t>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61E3456F" w14:textId="77777777" w:rsidR="009C72D5" w:rsidRPr="000E4E7F" w:rsidRDefault="009C72D5" w:rsidP="009C72D5">
      <w:pPr>
        <w:pStyle w:val="PL"/>
        <w:shd w:val="clear" w:color="auto" w:fill="E6E6E6"/>
      </w:pPr>
      <w:r w:rsidRPr="000E4E7F">
        <w:tab/>
        <w:t>]],</w:t>
      </w:r>
    </w:p>
    <w:p w14:paraId="66EB9A6C" w14:textId="77777777" w:rsidR="009C72D5" w:rsidRPr="000E4E7F" w:rsidRDefault="009C72D5" w:rsidP="009C72D5">
      <w:pPr>
        <w:pStyle w:val="PL"/>
        <w:shd w:val="clear" w:color="auto" w:fill="E6E6E6"/>
      </w:pPr>
      <w:r w:rsidRPr="000E4E7F">
        <w:tab/>
        <w:t>[[</w:t>
      </w:r>
      <w:r w:rsidRPr="000E4E7F">
        <w:tab/>
        <w:t>-- NE-DC additions for release of RLC bearer config for DRBs</w:t>
      </w:r>
    </w:p>
    <w:p w14:paraId="77901F09" w14:textId="77777777" w:rsidR="009C72D5" w:rsidRPr="000E4E7F" w:rsidRDefault="009C72D5" w:rsidP="009C72D5">
      <w:pPr>
        <w:pStyle w:val="PL"/>
        <w:shd w:val="clear" w:color="auto" w:fill="E6E6E6"/>
      </w:pPr>
      <w:r w:rsidRPr="000E4E7F">
        <w:rPr>
          <w:lang w:eastAsia="ko-KR"/>
        </w:rPr>
        <w:tab/>
      </w:r>
      <w:r w:rsidRPr="000E4E7F">
        <w:rPr>
          <w:lang w:eastAsia="ko-KR"/>
        </w:rPr>
        <w:tab/>
      </w:r>
      <w:r w:rsidRPr="000E4E7F">
        <w:t>drb-</w:t>
      </w:r>
      <w:r w:rsidRPr="000E4E7F">
        <w:rPr>
          <w:snapToGrid w:val="0"/>
        </w:rPr>
        <w:t>ToRelease</w:t>
      </w:r>
      <w:r w:rsidRPr="000E4E7F">
        <w:t>ListSCG</w:t>
      </w:r>
      <w:r w:rsidRPr="000E4E7F">
        <w:rPr>
          <w:lang w:eastAsia="ko-KR"/>
        </w:rPr>
        <w:t>-r15</w:t>
      </w:r>
      <w:r w:rsidRPr="000E4E7F">
        <w:tab/>
      </w:r>
      <w:r w:rsidRPr="000E4E7F">
        <w:tab/>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6F039B7F" w14:textId="77777777" w:rsidR="009C72D5" w:rsidRPr="000E4E7F" w:rsidRDefault="009C72D5" w:rsidP="009C72D5">
      <w:pPr>
        <w:pStyle w:val="PL"/>
        <w:shd w:val="clear" w:color="auto" w:fill="E6E6E6"/>
      </w:pPr>
      <w:r w:rsidRPr="000E4E7F">
        <w:tab/>
        <w:t>]]</w:t>
      </w:r>
    </w:p>
    <w:p w14:paraId="78714175" w14:textId="77777777" w:rsidR="009C72D5" w:rsidRPr="000E4E7F" w:rsidRDefault="009C72D5" w:rsidP="009C72D5">
      <w:pPr>
        <w:pStyle w:val="PL"/>
        <w:shd w:val="clear" w:color="auto" w:fill="E6E6E6"/>
      </w:pPr>
      <w:r w:rsidRPr="000E4E7F">
        <w:t>}</w:t>
      </w:r>
    </w:p>
    <w:p w14:paraId="2BE91C1E" w14:textId="77777777" w:rsidR="009C72D5" w:rsidRPr="000E4E7F" w:rsidRDefault="009C72D5" w:rsidP="009C72D5">
      <w:pPr>
        <w:pStyle w:val="PL"/>
        <w:shd w:val="clear" w:color="auto" w:fill="E6E6E6"/>
      </w:pPr>
    </w:p>
    <w:p w14:paraId="28E8730E" w14:textId="77777777" w:rsidR="009C72D5" w:rsidRPr="000E4E7F" w:rsidRDefault="009C72D5" w:rsidP="009C72D5">
      <w:pPr>
        <w:pStyle w:val="PL"/>
        <w:shd w:val="clear" w:color="auto" w:fill="E6E6E6"/>
      </w:pPr>
      <w:r w:rsidRPr="000E4E7F">
        <w:t>RadioResourceConfigDedicatedSCell-r10 ::=</w:t>
      </w:r>
      <w:r w:rsidRPr="000E4E7F">
        <w:tab/>
        <w:t>SEQUENCE {</w:t>
      </w:r>
    </w:p>
    <w:p w14:paraId="7892B6DA" w14:textId="77777777" w:rsidR="009C72D5" w:rsidRPr="000E4E7F" w:rsidRDefault="009C72D5" w:rsidP="009C72D5">
      <w:pPr>
        <w:pStyle w:val="PL"/>
        <w:shd w:val="clear" w:color="auto" w:fill="E6E6E6"/>
      </w:pPr>
      <w:r w:rsidRPr="000E4E7F">
        <w:tab/>
        <w:t>-- UE specific configuration extensions applicable for an SCell</w:t>
      </w:r>
    </w:p>
    <w:p w14:paraId="2F7DB013" w14:textId="77777777" w:rsidR="009C72D5" w:rsidRPr="000E4E7F" w:rsidRDefault="009C72D5" w:rsidP="009C72D5">
      <w:pPr>
        <w:pStyle w:val="PL"/>
        <w:shd w:val="clear" w:color="auto" w:fill="E6E6E6"/>
      </w:pPr>
      <w:r w:rsidRPr="000E4E7F">
        <w:tab/>
        <w:t>physicalConfigDedicatedSCell-r10</w:t>
      </w:r>
      <w:r w:rsidRPr="000E4E7F">
        <w:tab/>
      </w:r>
      <w:r w:rsidRPr="000E4E7F">
        <w:tab/>
        <w:t>PhysicalConfigDedicatedSCell-r10</w:t>
      </w:r>
      <w:r w:rsidRPr="000E4E7F">
        <w:tab/>
        <w:t>OPTIONAL,</w:t>
      </w:r>
      <w:r w:rsidRPr="000E4E7F">
        <w:tab/>
        <w:t>-- Need ON</w:t>
      </w:r>
    </w:p>
    <w:p w14:paraId="03D88B85" w14:textId="77777777" w:rsidR="009C72D5" w:rsidRPr="000E4E7F" w:rsidRDefault="009C72D5" w:rsidP="009C72D5">
      <w:pPr>
        <w:pStyle w:val="PL"/>
        <w:shd w:val="clear" w:color="auto" w:fill="E6E6E6"/>
      </w:pPr>
      <w:r w:rsidRPr="000E4E7F">
        <w:tab/>
        <w:t>...,</w:t>
      </w:r>
    </w:p>
    <w:p w14:paraId="256D0CCA" w14:textId="77777777" w:rsidR="009C72D5" w:rsidRPr="000E4E7F" w:rsidRDefault="009C72D5" w:rsidP="009C72D5">
      <w:pPr>
        <w:pStyle w:val="PL"/>
        <w:shd w:val="clear" w:color="auto" w:fill="E6E6E6"/>
      </w:pPr>
      <w:r w:rsidRPr="000E4E7F">
        <w:tab/>
        <w:t>[[</w:t>
      </w:r>
      <w:r w:rsidRPr="000E4E7F">
        <w:tab/>
        <w:t>mac-MainConfigSCell-r11</w:t>
      </w:r>
      <w:r w:rsidRPr="000E4E7F">
        <w:tab/>
      </w:r>
      <w:r w:rsidRPr="000E4E7F">
        <w:tab/>
      </w:r>
      <w:r w:rsidRPr="000E4E7F">
        <w:tab/>
        <w:t>MAC-MainConfigSCell-r11</w:t>
      </w:r>
      <w:r w:rsidRPr="000E4E7F">
        <w:tab/>
      </w:r>
      <w:r w:rsidRPr="000E4E7F">
        <w:tab/>
      </w:r>
      <w:r w:rsidRPr="000E4E7F">
        <w:tab/>
        <w:t>OPTIONAL</w:t>
      </w:r>
      <w:r w:rsidRPr="000E4E7F">
        <w:tab/>
        <w:t>-- Cond SCellAdd</w:t>
      </w:r>
    </w:p>
    <w:p w14:paraId="63905FF2" w14:textId="77777777" w:rsidR="009C72D5" w:rsidRPr="000E4E7F" w:rsidRDefault="009C72D5" w:rsidP="009C72D5">
      <w:pPr>
        <w:pStyle w:val="PL"/>
        <w:shd w:val="clear" w:color="auto" w:fill="E6E6E6"/>
      </w:pPr>
      <w:r w:rsidRPr="000E4E7F">
        <w:tab/>
        <w:t>]],</w:t>
      </w:r>
    </w:p>
    <w:p w14:paraId="34BDBA74" w14:textId="77777777" w:rsidR="009C72D5" w:rsidRPr="000E4E7F" w:rsidRDefault="009C72D5" w:rsidP="009C72D5">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t>OPTIONAL</w:t>
      </w:r>
      <w:r w:rsidRPr="000E4E7F">
        <w:tab/>
        <w:t>-- Need ON</w:t>
      </w:r>
    </w:p>
    <w:p w14:paraId="6DA6D16D" w14:textId="77777777" w:rsidR="009C72D5" w:rsidRPr="000E4E7F" w:rsidRDefault="009C72D5" w:rsidP="009C72D5">
      <w:pPr>
        <w:pStyle w:val="PL"/>
        <w:shd w:val="clear" w:color="auto" w:fill="E6E6E6"/>
      </w:pPr>
      <w:r w:rsidRPr="000E4E7F">
        <w:tab/>
        <w:t>]],</w:t>
      </w:r>
    </w:p>
    <w:p w14:paraId="33BD21E8" w14:textId="77777777" w:rsidR="009C72D5" w:rsidRPr="000E4E7F" w:rsidRDefault="009C72D5" w:rsidP="009C72D5">
      <w:pPr>
        <w:pStyle w:val="PL"/>
        <w:shd w:val="clear" w:color="auto" w:fill="E6E6E6"/>
      </w:pPr>
      <w:r w:rsidRPr="000E4E7F">
        <w:tab/>
        <w:t>[[</w:t>
      </w:r>
      <w:r w:rsidRPr="000E4E7F">
        <w:tab/>
        <w:t>neighCellsCRS-InfoSCell-r13</w:t>
      </w:r>
      <w:r w:rsidRPr="000E4E7F">
        <w:tab/>
      </w:r>
      <w:r w:rsidRPr="000E4E7F">
        <w:tab/>
      </w:r>
      <w:r w:rsidRPr="000E4E7F">
        <w:tab/>
        <w:t>NeighCellsCRS-Info-r13</w:t>
      </w:r>
      <w:r w:rsidRPr="000E4E7F">
        <w:tab/>
      </w:r>
      <w:r w:rsidRPr="000E4E7F">
        <w:tab/>
        <w:t>OPTIONAL</w:t>
      </w:r>
      <w:r w:rsidRPr="000E4E7F">
        <w:tab/>
        <w:t>-- Need ON</w:t>
      </w:r>
    </w:p>
    <w:p w14:paraId="79CA9CEA" w14:textId="77777777" w:rsidR="009C72D5" w:rsidRPr="000E4E7F" w:rsidRDefault="009C72D5" w:rsidP="009C72D5">
      <w:pPr>
        <w:pStyle w:val="PL"/>
        <w:shd w:val="clear" w:color="auto" w:fill="E6E6E6"/>
      </w:pPr>
      <w:r w:rsidRPr="000E4E7F">
        <w:tab/>
        <w:t>]],</w:t>
      </w:r>
    </w:p>
    <w:p w14:paraId="6CF2C2D4" w14:textId="77777777" w:rsidR="009C72D5" w:rsidRPr="000E4E7F" w:rsidRDefault="009C72D5" w:rsidP="009C72D5">
      <w:pPr>
        <w:pStyle w:val="PL"/>
        <w:shd w:val="clear" w:color="auto" w:fill="E6E6E6"/>
      </w:pPr>
      <w:r w:rsidRPr="000E4E7F">
        <w:tab/>
        <w:t>[[</w:t>
      </w:r>
      <w:r w:rsidRPr="000E4E7F">
        <w:tab/>
        <w:t>physicalConfigDedicatedSCell-v1370</w:t>
      </w:r>
      <w:r w:rsidRPr="000E4E7F">
        <w:tab/>
        <w:t>PhysicalConfigDedicatedSCell-v1370</w:t>
      </w:r>
      <w:r w:rsidRPr="000E4E7F">
        <w:tab/>
        <w:t>OPTIONAL</w:t>
      </w:r>
      <w:r w:rsidRPr="000E4E7F">
        <w:tab/>
        <w:t>-- Need ON</w:t>
      </w:r>
    </w:p>
    <w:p w14:paraId="382928BE" w14:textId="77777777" w:rsidR="009C72D5" w:rsidRPr="000E4E7F" w:rsidRDefault="009C72D5" w:rsidP="009C72D5">
      <w:pPr>
        <w:pStyle w:val="PL"/>
        <w:shd w:val="clear" w:color="auto" w:fill="E6E6E6"/>
      </w:pPr>
      <w:r w:rsidRPr="000E4E7F">
        <w:tab/>
        <w:t>]],</w:t>
      </w:r>
    </w:p>
    <w:p w14:paraId="1E0CBFE4" w14:textId="77777777" w:rsidR="009C72D5" w:rsidRPr="000E4E7F" w:rsidRDefault="009C72D5" w:rsidP="009C72D5">
      <w:pPr>
        <w:pStyle w:val="PL"/>
        <w:shd w:val="clear" w:color="auto" w:fill="E6E6E6"/>
      </w:pPr>
      <w:r w:rsidRPr="000E4E7F">
        <w:tab/>
        <w:t>[[</w:t>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6A2A5083" w14:textId="77777777" w:rsidR="009C72D5" w:rsidRPr="000E4E7F" w:rsidRDefault="009C72D5" w:rsidP="009C72D5">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745FA4C0" w14:textId="77777777" w:rsidR="009C72D5" w:rsidRPr="000E4E7F" w:rsidRDefault="009C72D5" w:rsidP="009C72D5">
      <w:pPr>
        <w:pStyle w:val="PL"/>
        <w:shd w:val="clear" w:color="auto" w:fill="E6E6E6"/>
      </w:pPr>
      <w:r w:rsidRPr="000E4E7F">
        <w:tab/>
      </w:r>
      <w:r w:rsidRPr="000E4E7F">
        <w:tab/>
        <w:t>sps-Config-v1530</w:t>
      </w:r>
      <w:r w:rsidRPr="000E4E7F">
        <w:tab/>
      </w:r>
      <w:r w:rsidRPr="000E4E7F">
        <w:tab/>
      </w:r>
      <w:r w:rsidRPr="000E4E7F">
        <w:tab/>
      </w:r>
      <w:r w:rsidRPr="000E4E7F">
        <w:tab/>
      </w:r>
      <w:r w:rsidRPr="000E4E7F">
        <w:tab/>
        <w:t>SPS-Config-v1530</w:t>
      </w:r>
      <w:r w:rsidRPr="000E4E7F">
        <w:tab/>
      </w:r>
      <w:r w:rsidRPr="000E4E7F">
        <w:tab/>
      </w:r>
      <w:r w:rsidRPr="000E4E7F">
        <w:tab/>
        <w:t>OPTIONAL</w:t>
      </w:r>
      <w:r w:rsidRPr="000E4E7F">
        <w:tab/>
        <w:t>-- Need ON</w:t>
      </w:r>
    </w:p>
    <w:p w14:paraId="144060EC" w14:textId="77777777" w:rsidR="009C72D5" w:rsidRPr="000E4E7F" w:rsidRDefault="009C72D5" w:rsidP="009C72D5">
      <w:pPr>
        <w:pStyle w:val="PL"/>
        <w:shd w:val="clear" w:color="auto" w:fill="E6E6E6"/>
      </w:pPr>
      <w:r w:rsidRPr="000E4E7F">
        <w:tab/>
        <w:t>]]</w:t>
      </w:r>
    </w:p>
    <w:p w14:paraId="04D30B4A" w14:textId="77777777" w:rsidR="009C72D5" w:rsidRPr="000E4E7F" w:rsidRDefault="009C72D5" w:rsidP="009C72D5">
      <w:pPr>
        <w:pStyle w:val="PL"/>
        <w:shd w:val="clear" w:color="auto" w:fill="E6E6E6"/>
        <w:tabs>
          <w:tab w:val="clear" w:pos="768"/>
          <w:tab w:val="clear" w:pos="1152"/>
          <w:tab w:val="clear" w:pos="1536"/>
          <w:tab w:val="clear" w:pos="1920"/>
        </w:tabs>
      </w:pPr>
      <w:r w:rsidRPr="000E4E7F">
        <w:t>}</w:t>
      </w:r>
    </w:p>
    <w:p w14:paraId="2F64C949" w14:textId="77777777" w:rsidR="009C72D5" w:rsidRPr="000E4E7F" w:rsidRDefault="009C72D5" w:rsidP="009C72D5">
      <w:pPr>
        <w:pStyle w:val="PL"/>
        <w:shd w:val="clear" w:color="auto" w:fill="E6E6E6"/>
        <w:tabs>
          <w:tab w:val="clear" w:pos="768"/>
          <w:tab w:val="clear" w:pos="1152"/>
          <w:tab w:val="clear" w:pos="1536"/>
          <w:tab w:val="clear" w:pos="1920"/>
        </w:tabs>
      </w:pPr>
    </w:p>
    <w:p w14:paraId="488AC039" w14:textId="77777777" w:rsidR="009C72D5" w:rsidRPr="000E4E7F" w:rsidRDefault="009C72D5" w:rsidP="009C72D5">
      <w:pPr>
        <w:pStyle w:val="PL"/>
        <w:shd w:val="clear" w:color="auto" w:fill="E6E6E6"/>
      </w:pPr>
      <w:r w:rsidRPr="000E4E7F">
        <w:t>RadioResourceConfigDedicatedSCell-v13c0 ::=</w:t>
      </w:r>
      <w:r w:rsidRPr="000E4E7F">
        <w:tab/>
        <w:t>SEQUENCE {</w:t>
      </w:r>
    </w:p>
    <w:p w14:paraId="0DFD2839" w14:textId="77777777" w:rsidR="009C72D5" w:rsidRPr="000E4E7F" w:rsidRDefault="009C72D5" w:rsidP="009C72D5">
      <w:pPr>
        <w:pStyle w:val="PL"/>
        <w:shd w:val="clear" w:color="auto" w:fill="E6E6E6"/>
      </w:pPr>
      <w:r w:rsidRPr="000E4E7F">
        <w:tab/>
        <w:t>physicalConfigDedicatedSCell-v13c0</w:t>
      </w:r>
      <w:r w:rsidRPr="000E4E7F">
        <w:tab/>
        <w:t>PhysicalConfigDedicatedSCell-v13c0</w:t>
      </w:r>
    </w:p>
    <w:p w14:paraId="43FCBA32" w14:textId="77777777" w:rsidR="009C72D5" w:rsidRPr="000E4E7F" w:rsidRDefault="009C72D5" w:rsidP="009C72D5">
      <w:pPr>
        <w:pStyle w:val="PL"/>
        <w:shd w:val="clear" w:color="auto" w:fill="E6E6E6"/>
      </w:pPr>
      <w:r w:rsidRPr="000E4E7F">
        <w:t>}</w:t>
      </w:r>
    </w:p>
    <w:p w14:paraId="517FDF70" w14:textId="77777777" w:rsidR="009C72D5" w:rsidRPr="000E4E7F" w:rsidRDefault="009C72D5" w:rsidP="009C72D5">
      <w:pPr>
        <w:pStyle w:val="PL"/>
        <w:shd w:val="clear" w:color="auto" w:fill="E6E6E6"/>
        <w:rPr>
          <w:snapToGrid w:val="0"/>
        </w:rPr>
      </w:pPr>
    </w:p>
    <w:p w14:paraId="31ABAC45" w14:textId="77777777" w:rsidR="009C72D5" w:rsidRPr="000E4E7F" w:rsidRDefault="009C72D5" w:rsidP="009C72D5">
      <w:pPr>
        <w:pStyle w:val="PL"/>
        <w:shd w:val="clear" w:color="auto" w:fill="E6E6E6"/>
        <w:rPr>
          <w:snapToGrid w:val="0"/>
        </w:rPr>
      </w:pPr>
      <w:r w:rsidRPr="000E4E7F">
        <w:rPr>
          <w:snapToGrid w:val="0"/>
        </w:rPr>
        <w:t>SRB-ToAddModList ::=</w:t>
      </w:r>
      <w:r w:rsidRPr="000E4E7F">
        <w:rPr>
          <w:snapToGrid w:val="0"/>
        </w:rPr>
        <w:tab/>
      </w:r>
      <w:r w:rsidRPr="000E4E7F">
        <w:rPr>
          <w:snapToGrid w:val="0"/>
        </w:rPr>
        <w:tab/>
      </w:r>
      <w:r w:rsidRPr="000E4E7F">
        <w:rPr>
          <w:snapToGrid w:val="0"/>
        </w:rPr>
        <w:tab/>
      </w:r>
      <w:r w:rsidRPr="000E4E7F">
        <w:rPr>
          <w:snapToGrid w:val="0"/>
        </w:rPr>
        <w:tab/>
      </w:r>
      <w:r w:rsidRPr="000E4E7F">
        <w:t xml:space="preserve">SEQUENCE (SIZE (1..2)) OF </w:t>
      </w:r>
      <w:r w:rsidRPr="000E4E7F">
        <w:rPr>
          <w:snapToGrid w:val="0"/>
        </w:rPr>
        <w:t>SRB-ToAddMod</w:t>
      </w:r>
    </w:p>
    <w:p w14:paraId="21FCB214" w14:textId="77777777" w:rsidR="009C72D5" w:rsidRPr="000E4E7F" w:rsidRDefault="009C72D5" w:rsidP="009C72D5">
      <w:pPr>
        <w:pStyle w:val="PL"/>
        <w:shd w:val="clear" w:color="auto" w:fill="E6E6E6"/>
        <w:rPr>
          <w:snapToGrid w:val="0"/>
        </w:rPr>
      </w:pPr>
    </w:p>
    <w:p w14:paraId="76486907" w14:textId="77777777" w:rsidR="009C72D5" w:rsidRPr="000E4E7F" w:rsidRDefault="009C72D5" w:rsidP="009C72D5">
      <w:pPr>
        <w:pStyle w:val="PL"/>
        <w:shd w:val="clear" w:color="auto" w:fill="E6E6E6"/>
        <w:rPr>
          <w:snapToGrid w:val="0"/>
        </w:rPr>
      </w:pPr>
      <w:r w:rsidRPr="000E4E7F">
        <w:rPr>
          <w:snapToGrid w:val="0"/>
        </w:rPr>
        <w:t>SRB-ToAddModListExt-r15 ::=</w:t>
      </w:r>
      <w:r w:rsidRPr="000E4E7F">
        <w:rPr>
          <w:snapToGrid w:val="0"/>
        </w:rPr>
        <w:tab/>
      </w:r>
      <w:r w:rsidRPr="000E4E7F">
        <w:rPr>
          <w:snapToGrid w:val="0"/>
        </w:rPr>
        <w:tab/>
      </w:r>
      <w:r w:rsidRPr="000E4E7F">
        <w:rPr>
          <w:snapToGrid w:val="0"/>
        </w:rPr>
        <w:tab/>
      </w:r>
      <w:r w:rsidRPr="000E4E7F">
        <w:rPr>
          <w:snapToGrid w:val="0"/>
        </w:rPr>
        <w:tab/>
        <w:t>SEQUENCE (SIZE (1)) OF SRB-ToAddMod</w:t>
      </w:r>
    </w:p>
    <w:p w14:paraId="52F2217C" w14:textId="77777777" w:rsidR="009C72D5" w:rsidRPr="000E4E7F" w:rsidRDefault="009C72D5" w:rsidP="009C72D5">
      <w:pPr>
        <w:pStyle w:val="PL"/>
        <w:shd w:val="clear" w:color="auto" w:fill="E6E6E6"/>
        <w:rPr>
          <w:snapToGrid w:val="0"/>
        </w:rPr>
      </w:pPr>
    </w:p>
    <w:p w14:paraId="2DFB7A46" w14:textId="77777777" w:rsidR="009C72D5" w:rsidRPr="000E4E7F" w:rsidRDefault="009C72D5" w:rsidP="009C72D5">
      <w:pPr>
        <w:pStyle w:val="PL"/>
        <w:shd w:val="clear" w:color="auto" w:fill="E6E6E6"/>
      </w:pPr>
      <w:r w:rsidRPr="000E4E7F">
        <w:rPr>
          <w:snapToGrid w:val="0"/>
        </w:rPr>
        <w:t>SRB-ToAddMod ::=</w:t>
      </w:r>
      <w:r w:rsidRPr="000E4E7F">
        <w:rPr>
          <w:snapToGrid w:val="0"/>
        </w:rPr>
        <w:tab/>
      </w:r>
      <w:r w:rsidRPr="000E4E7F">
        <w:t>SEQUENCE {</w:t>
      </w:r>
    </w:p>
    <w:p w14:paraId="238E9C4F" w14:textId="77777777" w:rsidR="009C72D5" w:rsidRPr="000E4E7F" w:rsidRDefault="009C72D5" w:rsidP="009C72D5">
      <w:pPr>
        <w:pStyle w:val="PL"/>
        <w:shd w:val="clear" w:color="auto" w:fill="E6E6E6"/>
      </w:pPr>
      <w:r w:rsidRPr="000E4E7F">
        <w:tab/>
        <w:t>srb-Identity</w:t>
      </w:r>
      <w:r w:rsidRPr="000E4E7F">
        <w:tab/>
      </w:r>
      <w:r w:rsidRPr="000E4E7F">
        <w:tab/>
      </w:r>
      <w:r w:rsidRPr="000E4E7F">
        <w:tab/>
      </w:r>
      <w:r w:rsidRPr="000E4E7F">
        <w:tab/>
      </w:r>
      <w:r w:rsidRPr="000E4E7F">
        <w:tab/>
      </w:r>
      <w:r w:rsidRPr="000E4E7F">
        <w:tab/>
        <w:t>INTEGER (1..2),</w:t>
      </w:r>
    </w:p>
    <w:p w14:paraId="310F441D" w14:textId="77777777" w:rsidR="009C72D5" w:rsidRPr="000E4E7F" w:rsidRDefault="009C72D5" w:rsidP="009C72D5">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CHOICE {</w:t>
      </w:r>
    </w:p>
    <w:p w14:paraId="31B4D5F7" w14:textId="77777777" w:rsidR="009C72D5" w:rsidRPr="000E4E7F" w:rsidRDefault="009C72D5" w:rsidP="009C72D5">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w:t>
      </w:r>
    </w:p>
    <w:p w14:paraId="01813EE0" w14:textId="77777777" w:rsidR="009C72D5" w:rsidRPr="000E4E7F" w:rsidRDefault="009C72D5" w:rsidP="009C72D5">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655B831" w14:textId="77777777" w:rsidR="009C72D5" w:rsidRPr="000E4E7F" w:rsidRDefault="009C72D5" w:rsidP="009C72D5">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31881F12" w14:textId="77777777" w:rsidR="009C72D5" w:rsidRPr="000E4E7F" w:rsidRDefault="009C72D5" w:rsidP="009C72D5">
      <w:pPr>
        <w:pStyle w:val="PL"/>
        <w:shd w:val="clear" w:color="auto" w:fill="E6E6E6"/>
      </w:pPr>
      <w:r w:rsidRPr="000E4E7F">
        <w:tab/>
        <w:t>logicalChannelConfig</w:t>
      </w:r>
      <w:r w:rsidRPr="000E4E7F">
        <w:tab/>
      </w:r>
      <w:r w:rsidRPr="000E4E7F">
        <w:tab/>
      </w:r>
      <w:r w:rsidRPr="000E4E7F">
        <w:tab/>
      </w:r>
      <w:r w:rsidRPr="000E4E7F">
        <w:tab/>
        <w:t>CHOICE {</w:t>
      </w:r>
    </w:p>
    <w:p w14:paraId="4E1CD0BA" w14:textId="77777777" w:rsidR="009C72D5" w:rsidRPr="000E4E7F" w:rsidRDefault="009C72D5" w:rsidP="009C72D5">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w:t>
      </w:r>
    </w:p>
    <w:p w14:paraId="42804B95" w14:textId="77777777" w:rsidR="009C72D5" w:rsidRPr="000E4E7F" w:rsidRDefault="009C72D5" w:rsidP="009C72D5">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4EE06F11" w14:textId="77777777" w:rsidR="009C72D5" w:rsidRPr="000E4E7F" w:rsidRDefault="009C72D5" w:rsidP="009C72D5">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1311B426" w14:textId="77777777" w:rsidR="009C72D5" w:rsidRPr="000E4E7F" w:rsidRDefault="009C72D5" w:rsidP="009C72D5">
      <w:pPr>
        <w:pStyle w:val="PL"/>
        <w:shd w:val="clear" w:color="auto" w:fill="E6E6E6"/>
      </w:pPr>
      <w:r w:rsidRPr="000E4E7F">
        <w:tab/>
        <w:t>...,</w:t>
      </w:r>
    </w:p>
    <w:p w14:paraId="2938C888" w14:textId="77777777" w:rsidR="009C72D5" w:rsidRPr="000E4E7F" w:rsidRDefault="009C72D5" w:rsidP="009C72D5">
      <w:pPr>
        <w:pStyle w:val="PL"/>
        <w:shd w:val="clear" w:color="auto" w:fill="E6E6E6"/>
      </w:pPr>
      <w:r w:rsidRPr="000E4E7F">
        <w:tab/>
        <w:t>[[</w:t>
      </w:r>
      <w:r w:rsidRPr="000E4E7F">
        <w:tab/>
        <w:t>pdcp-verChange-r15</w:t>
      </w:r>
      <w:r w:rsidRPr="000E4E7F">
        <w:tab/>
      </w:r>
      <w:r w:rsidRPr="000E4E7F">
        <w:tab/>
      </w:r>
      <w:r w:rsidRPr="000E4E7F">
        <w:tab/>
      </w:r>
      <w:r w:rsidRPr="000E4E7F">
        <w:tab/>
        <w:t>ENUMERATED {true}</w:t>
      </w:r>
      <w:r w:rsidRPr="000E4E7F">
        <w:tab/>
      </w:r>
      <w:r w:rsidRPr="000E4E7F">
        <w:tab/>
        <w:t>OPTIONAL,</w:t>
      </w:r>
      <w:r w:rsidRPr="000E4E7F">
        <w:tab/>
      </w:r>
      <w:r w:rsidRPr="000E4E7F">
        <w:tab/>
      </w:r>
      <w:r w:rsidRPr="000E4E7F">
        <w:tab/>
        <w:t>-- Cond NR-PDCP</w:t>
      </w:r>
    </w:p>
    <w:p w14:paraId="0271E220" w14:textId="77777777" w:rsidR="009C72D5" w:rsidRPr="000E4E7F" w:rsidRDefault="009C72D5" w:rsidP="009C72D5">
      <w:pPr>
        <w:pStyle w:val="PL"/>
        <w:shd w:val="clear" w:color="auto" w:fill="E6E6E6"/>
      </w:pPr>
      <w:r w:rsidRPr="000E4E7F">
        <w:tab/>
      </w:r>
      <w:r w:rsidRPr="000E4E7F">
        <w:tab/>
        <w:t>rlc-Config-v1530</w:t>
      </w:r>
      <w:r w:rsidRPr="000E4E7F">
        <w:tab/>
      </w:r>
      <w:r w:rsidRPr="000E4E7F">
        <w:tab/>
      </w:r>
      <w:r w:rsidRPr="000E4E7F">
        <w:tab/>
      </w:r>
      <w:r w:rsidRPr="000E4E7F">
        <w:tab/>
        <w:t>RLC-Config-v1530</w:t>
      </w:r>
      <w:r w:rsidRPr="000E4E7F">
        <w:tab/>
      </w:r>
      <w:r w:rsidRPr="000E4E7F">
        <w:tab/>
        <w:t>OPTIONAL,</w:t>
      </w:r>
      <w:r w:rsidRPr="000E4E7F">
        <w:tab/>
      </w:r>
      <w:r w:rsidRPr="000E4E7F">
        <w:tab/>
      </w:r>
      <w:r w:rsidRPr="000E4E7F">
        <w:tab/>
        <w:t>-- Need ON</w:t>
      </w:r>
    </w:p>
    <w:p w14:paraId="65FC9B7F" w14:textId="77777777" w:rsidR="009C72D5" w:rsidRPr="000E4E7F" w:rsidRDefault="009C72D5" w:rsidP="009C72D5">
      <w:pPr>
        <w:pStyle w:val="PL"/>
        <w:shd w:val="clear" w:color="auto" w:fill="E6E6E6"/>
      </w:pPr>
      <w:r w:rsidRPr="000E4E7F">
        <w:tab/>
      </w:r>
      <w:r w:rsidRPr="000E4E7F">
        <w:tab/>
        <w:t>rlc-BearerConfigSecondary-r15</w:t>
      </w:r>
      <w:r w:rsidRPr="000E4E7F">
        <w:tab/>
        <w:t>RLC-BearerConfig-r15</w:t>
      </w:r>
      <w:r w:rsidRPr="000E4E7F">
        <w:tab/>
        <w:t>OPTIONAL,</w:t>
      </w:r>
      <w:r w:rsidRPr="000E4E7F">
        <w:tab/>
      </w:r>
      <w:r w:rsidRPr="000E4E7F">
        <w:tab/>
      </w:r>
      <w:r w:rsidRPr="000E4E7F">
        <w:tab/>
        <w:t>-- Need ON</w:t>
      </w:r>
    </w:p>
    <w:p w14:paraId="26E647FC" w14:textId="77777777" w:rsidR="009C72D5" w:rsidRPr="000E4E7F" w:rsidRDefault="009C72D5" w:rsidP="009C72D5">
      <w:pPr>
        <w:pStyle w:val="PL"/>
        <w:shd w:val="clear" w:color="auto" w:fill="E6E6E6"/>
      </w:pPr>
      <w:r w:rsidRPr="000E4E7F">
        <w:tab/>
      </w:r>
      <w:r w:rsidRPr="000E4E7F">
        <w:tab/>
        <w:t>srb-Identity-v1530</w:t>
      </w:r>
      <w:r w:rsidRPr="000E4E7F">
        <w:tab/>
      </w:r>
      <w:r w:rsidRPr="000E4E7F">
        <w:tab/>
      </w:r>
      <w:r w:rsidRPr="000E4E7F">
        <w:tab/>
      </w:r>
      <w:r w:rsidRPr="000E4E7F">
        <w:tab/>
        <w:t>INTEGER (4)</w:t>
      </w:r>
      <w:r w:rsidRPr="000E4E7F">
        <w:tab/>
      </w:r>
      <w:r w:rsidRPr="000E4E7F">
        <w:tab/>
      </w:r>
      <w:r w:rsidRPr="000E4E7F">
        <w:tab/>
      </w:r>
      <w:r w:rsidRPr="000E4E7F">
        <w:tab/>
        <w:t>OPTIONAL</w:t>
      </w:r>
      <w:r w:rsidRPr="000E4E7F">
        <w:tab/>
      </w:r>
      <w:r w:rsidRPr="000E4E7F">
        <w:tab/>
      </w:r>
      <w:r w:rsidRPr="000E4E7F">
        <w:tab/>
        <w:t>-- Need ON</w:t>
      </w:r>
    </w:p>
    <w:p w14:paraId="6B6447CA" w14:textId="77777777" w:rsidR="009C72D5" w:rsidRPr="000E4E7F" w:rsidRDefault="009C72D5" w:rsidP="009C72D5">
      <w:pPr>
        <w:pStyle w:val="PL"/>
        <w:shd w:val="clear" w:color="auto" w:fill="E6E6E6"/>
      </w:pPr>
      <w:r w:rsidRPr="000E4E7F">
        <w:tab/>
        <w:t>]],</w:t>
      </w:r>
    </w:p>
    <w:p w14:paraId="012307E6" w14:textId="77777777" w:rsidR="009C72D5" w:rsidRPr="000E4E7F" w:rsidRDefault="009C72D5" w:rsidP="009C72D5">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37F2AB3E" w14:textId="77777777" w:rsidR="009C72D5" w:rsidRPr="000E4E7F" w:rsidRDefault="009C72D5" w:rsidP="009C72D5">
      <w:pPr>
        <w:pStyle w:val="PL"/>
        <w:shd w:val="clear" w:color="auto" w:fill="E6E6E6"/>
      </w:pPr>
      <w:r w:rsidRPr="000E4E7F">
        <w:tab/>
        <w:t>]]</w:t>
      </w:r>
    </w:p>
    <w:p w14:paraId="73A03533" w14:textId="77777777" w:rsidR="009C72D5" w:rsidRPr="000E4E7F" w:rsidRDefault="009C72D5" w:rsidP="009C72D5">
      <w:pPr>
        <w:pStyle w:val="PL"/>
        <w:shd w:val="clear" w:color="auto" w:fill="E6E6E6"/>
      </w:pPr>
      <w:r w:rsidRPr="000E4E7F">
        <w:t>}</w:t>
      </w:r>
    </w:p>
    <w:p w14:paraId="6425DC5D" w14:textId="77777777" w:rsidR="009C72D5" w:rsidRPr="000E4E7F" w:rsidRDefault="009C72D5" w:rsidP="009C72D5">
      <w:pPr>
        <w:pStyle w:val="PL"/>
        <w:shd w:val="clear" w:color="auto" w:fill="E6E6E6"/>
      </w:pPr>
    </w:p>
    <w:p w14:paraId="1B83B8EC" w14:textId="77777777" w:rsidR="009C72D5" w:rsidRPr="000E4E7F" w:rsidRDefault="009C72D5" w:rsidP="009C72D5">
      <w:pPr>
        <w:pStyle w:val="PL"/>
        <w:shd w:val="clear" w:color="auto" w:fill="E6E6E6"/>
      </w:pPr>
      <w:r w:rsidRPr="000E4E7F">
        <w:t>DRB-</w:t>
      </w:r>
      <w:r w:rsidRPr="000E4E7F">
        <w:rPr>
          <w:snapToGrid w:val="0"/>
        </w:rPr>
        <w:t>ToAddMod</w:t>
      </w:r>
      <w:r w:rsidRPr="000E4E7F">
        <w:t>List</w:t>
      </w:r>
      <w:bookmarkStart w:id="134" w:name="OLE_LINK4"/>
      <w:r w:rsidRPr="000E4E7F">
        <w:t xml:space="preserve"> ::=</w:t>
      </w:r>
      <w:bookmarkEnd w:id="134"/>
      <w:r w:rsidRPr="000E4E7F">
        <w:tab/>
      </w:r>
      <w:r w:rsidRPr="000E4E7F">
        <w:tab/>
      </w:r>
      <w:r w:rsidRPr="000E4E7F">
        <w:tab/>
      </w:r>
      <w:r w:rsidRPr="000E4E7F">
        <w:tab/>
        <w:t xml:space="preserve">SEQUENCE (SIZE (1..maxDRB)) OF </w:t>
      </w:r>
      <w:r w:rsidRPr="000E4E7F">
        <w:rPr>
          <w:snapToGrid w:val="0"/>
        </w:rPr>
        <w:t>DRB-ToAddMod</w:t>
      </w:r>
    </w:p>
    <w:p w14:paraId="275A071C" w14:textId="77777777" w:rsidR="009C72D5" w:rsidRPr="000E4E7F" w:rsidRDefault="009C72D5" w:rsidP="009C72D5">
      <w:pPr>
        <w:pStyle w:val="PL"/>
        <w:shd w:val="clear" w:color="auto" w:fill="E6E6E6"/>
        <w:rPr>
          <w:snapToGrid w:val="0"/>
        </w:rPr>
      </w:pPr>
      <w:r w:rsidRPr="000E4E7F">
        <w:rPr>
          <w:snapToGrid w:val="0"/>
        </w:rPr>
        <w:t>DRB-ToAddModList-r15 ::=</w:t>
      </w:r>
      <w:r w:rsidRPr="000E4E7F">
        <w:rPr>
          <w:snapToGrid w:val="0"/>
        </w:rPr>
        <w:tab/>
      </w:r>
      <w:r w:rsidRPr="000E4E7F">
        <w:rPr>
          <w:snapToGrid w:val="0"/>
        </w:rPr>
        <w:tab/>
      </w:r>
      <w:r w:rsidRPr="000E4E7F">
        <w:rPr>
          <w:snapToGrid w:val="0"/>
        </w:rPr>
        <w:tab/>
        <w:t>SEQUENCE (SIZE (1..maxDRB-r15)) OF DRB-ToAddMod</w:t>
      </w:r>
    </w:p>
    <w:p w14:paraId="43CF7AB0" w14:textId="77777777" w:rsidR="009C72D5" w:rsidRPr="000E4E7F" w:rsidRDefault="009C72D5" w:rsidP="009C72D5">
      <w:pPr>
        <w:pStyle w:val="PL"/>
        <w:shd w:val="clear" w:color="auto" w:fill="E6E6E6"/>
        <w:rPr>
          <w:snapToGrid w:val="0"/>
        </w:rPr>
      </w:pPr>
    </w:p>
    <w:p w14:paraId="09A290A7" w14:textId="77777777" w:rsidR="009C72D5" w:rsidRPr="000E4E7F" w:rsidRDefault="009C72D5" w:rsidP="009C72D5">
      <w:pPr>
        <w:pStyle w:val="PL"/>
        <w:shd w:val="clear" w:color="auto" w:fill="E6E6E6"/>
        <w:rPr>
          <w:snapToGrid w:val="0"/>
        </w:rPr>
      </w:pPr>
      <w:r w:rsidRPr="000E4E7F">
        <w:t>DRB-</w:t>
      </w:r>
      <w:r w:rsidRPr="000E4E7F">
        <w:rPr>
          <w:snapToGrid w:val="0"/>
        </w:rPr>
        <w:t>ToAddMod</w:t>
      </w:r>
      <w:r w:rsidRPr="000E4E7F">
        <w:t>ListSCG-r12 ::=</w:t>
      </w:r>
      <w:r w:rsidRPr="000E4E7F">
        <w:tab/>
      </w:r>
      <w:r w:rsidRPr="000E4E7F">
        <w:tab/>
        <w:t xml:space="preserve">SEQUENCE (SIZE (1..maxDRB)) OF </w:t>
      </w:r>
      <w:r w:rsidRPr="000E4E7F">
        <w:rPr>
          <w:snapToGrid w:val="0"/>
        </w:rPr>
        <w:t>DRB-ToAddModSCG-r12</w:t>
      </w:r>
    </w:p>
    <w:p w14:paraId="3C93FA8F" w14:textId="77777777" w:rsidR="009C72D5" w:rsidRPr="000E4E7F" w:rsidRDefault="009C72D5" w:rsidP="009C72D5">
      <w:pPr>
        <w:pStyle w:val="PL"/>
        <w:shd w:val="clear" w:color="auto" w:fill="E6E6E6"/>
        <w:rPr>
          <w:snapToGrid w:val="0"/>
        </w:rPr>
      </w:pPr>
      <w:r w:rsidRPr="000E4E7F">
        <w:rPr>
          <w:snapToGrid w:val="0"/>
        </w:rPr>
        <w:t>DRB-ToAddModListSCG-r15 ::=</w:t>
      </w:r>
      <w:r w:rsidRPr="000E4E7F">
        <w:rPr>
          <w:snapToGrid w:val="0"/>
        </w:rPr>
        <w:tab/>
      </w:r>
      <w:r w:rsidRPr="000E4E7F">
        <w:rPr>
          <w:snapToGrid w:val="0"/>
        </w:rPr>
        <w:tab/>
        <w:t>SEQUENCE (SIZE (1..maxDRB-r15)) OF DRB-ToAddModSCG-r12</w:t>
      </w:r>
    </w:p>
    <w:p w14:paraId="14001A04" w14:textId="77777777" w:rsidR="009C72D5" w:rsidRPr="000E4E7F" w:rsidRDefault="009C72D5" w:rsidP="009C72D5">
      <w:pPr>
        <w:pStyle w:val="PL"/>
        <w:shd w:val="clear" w:color="auto" w:fill="E6E6E6"/>
        <w:rPr>
          <w:snapToGrid w:val="0"/>
        </w:rPr>
      </w:pPr>
    </w:p>
    <w:p w14:paraId="62F2CBAA" w14:textId="77777777" w:rsidR="009C72D5" w:rsidRPr="000E4E7F" w:rsidRDefault="009C72D5" w:rsidP="009C72D5">
      <w:pPr>
        <w:pStyle w:val="PL"/>
        <w:shd w:val="clear" w:color="auto" w:fill="E6E6E6"/>
      </w:pPr>
      <w:r w:rsidRPr="000E4E7F">
        <w:rPr>
          <w:snapToGrid w:val="0"/>
        </w:rPr>
        <w:t>DRB-ToAddMod ::=</w:t>
      </w:r>
      <w:r w:rsidRPr="000E4E7F">
        <w:rPr>
          <w:snapToGrid w:val="0"/>
        </w:rPr>
        <w:tab/>
      </w:r>
      <w:r w:rsidRPr="000E4E7F">
        <w:t>SEQUENCE {</w:t>
      </w:r>
    </w:p>
    <w:p w14:paraId="177C2C26" w14:textId="77777777" w:rsidR="009C72D5" w:rsidRPr="000E4E7F" w:rsidRDefault="009C72D5" w:rsidP="009C72D5">
      <w:pPr>
        <w:pStyle w:val="PL"/>
        <w:shd w:val="clear" w:color="auto" w:fill="E6E6E6"/>
      </w:pPr>
      <w:r w:rsidRPr="000E4E7F">
        <w:tab/>
        <w:t>eps-BearerIdentity</w:t>
      </w:r>
      <w:r w:rsidRPr="000E4E7F">
        <w:tab/>
      </w:r>
      <w:r w:rsidRPr="000E4E7F">
        <w:tab/>
      </w:r>
      <w:r w:rsidRPr="000E4E7F">
        <w:tab/>
      </w:r>
      <w:r w:rsidRPr="000E4E7F">
        <w:tab/>
      </w:r>
      <w:r w:rsidRPr="000E4E7F">
        <w:tab/>
        <w:t>INTEGER (0..15)</w:t>
      </w:r>
      <w:r w:rsidRPr="000E4E7F">
        <w:tab/>
      </w:r>
      <w:r w:rsidRPr="000E4E7F">
        <w:tab/>
      </w:r>
      <w:r w:rsidRPr="000E4E7F">
        <w:tab/>
        <w:t>OPTIONAL,</w:t>
      </w:r>
      <w:r w:rsidRPr="000E4E7F">
        <w:tab/>
      </w:r>
      <w:r w:rsidRPr="000E4E7F">
        <w:tab/>
        <w:t>-- Cond DRB-Setup</w:t>
      </w:r>
    </w:p>
    <w:p w14:paraId="11B67D28" w14:textId="77777777" w:rsidR="009C72D5" w:rsidRPr="000E4E7F" w:rsidRDefault="009C72D5" w:rsidP="009C72D5">
      <w:pPr>
        <w:pStyle w:val="PL"/>
        <w:shd w:val="clear" w:color="auto" w:fill="E6E6E6"/>
      </w:pPr>
      <w:r w:rsidRPr="000E4E7F">
        <w:tab/>
        <w:t>drb-Identity</w:t>
      </w:r>
      <w:r w:rsidRPr="000E4E7F">
        <w:tab/>
      </w:r>
      <w:r w:rsidRPr="000E4E7F">
        <w:tab/>
      </w:r>
      <w:r w:rsidRPr="000E4E7F">
        <w:tab/>
      </w:r>
      <w:r w:rsidRPr="000E4E7F">
        <w:tab/>
      </w:r>
      <w:r w:rsidRPr="000E4E7F">
        <w:tab/>
      </w:r>
      <w:r w:rsidRPr="000E4E7F">
        <w:tab/>
        <w:t>DRB-Identity,</w:t>
      </w:r>
    </w:p>
    <w:p w14:paraId="20EC28B9" w14:textId="77777777" w:rsidR="009C72D5" w:rsidRPr="000E4E7F" w:rsidRDefault="009C72D5" w:rsidP="009C72D5">
      <w:pPr>
        <w:pStyle w:val="PL"/>
        <w:shd w:val="clear" w:color="auto" w:fill="E6E6E6"/>
      </w:pPr>
      <w:r w:rsidRPr="000E4E7F">
        <w:lastRenderedPageBreak/>
        <w:tab/>
        <w:t>pdcp-Config</w:t>
      </w:r>
      <w:r w:rsidRPr="000E4E7F">
        <w:tab/>
      </w:r>
      <w:r w:rsidRPr="000E4E7F">
        <w:tab/>
      </w:r>
      <w:r w:rsidRPr="000E4E7F">
        <w:tab/>
      </w:r>
      <w:r w:rsidRPr="000E4E7F">
        <w:tab/>
      </w:r>
      <w:r w:rsidRPr="000E4E7F">
        <w:tab/>
      </w:r>
      <w:r w:rsidRPr="000E4E7F">
        <w:tab/>
      </w:r>
      <w:r w:rsidRPr="000E4E7F">
        <w:tab/>
        <w:t>PDCP-Config</w:t>
      </w:r>
      <w:r w:rsidRPr="000E4E7F">
        <w:tab/>
      </w:r>
      <w:r w:rsidRPr="000E4E7F">
        <w:tab/>
      </w:r>
      <w:r w:rsidRPr="000E4E7F">
        <w:tab/>
      </w:r>
      <w:r w:rsidRPr="000E4E7F">
        <w:tab/>
        <w:t>OPTIONAL,</w:t>
      </w:r>
      <w:r w:rsidRPr="000E4E7F">
        <w:tab/>
      </w:r>
      <w:r w:rsidRPr="000E4E7F">
        <w:tab/>
        <w:t>-- Cond PDCP</w:t>
      </w:r>
    </w:p>
    <w:p w14:paraId="1EE2F5BC" w14:textId="77777777" w:rsidR="009C72D5" w:rsidRPr="000E4E7F" w:rsidRDefault="009C72D5" w:rsidP="009C72D5">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r>
      <w:r w:rsidRPr="000E4E7F">
        <w:tab/>
        <w:t>-- Cond SetupM</w:t>
      </w:r>
    </w:p>
    <w:p w14:paraId="03F9ED71" w14:textId="77777777" w:rsidR="009C72D5" w:rsidRPr="000E4E7F" w:rsidRDefault="009C72D5" w:rsidP="009C72D5">
      <w:pPr>
        <w:pStyle w:val="PL"/>
        <w:shd w:val="clear" w:color="auto" w:fill="E6E6E6"/>
      </w:pPr>
      <w:r w:rsidRPr="000E4E7F">
        <w:tab/>
        <w:t>logicalChannelIdentity</w:t>
      </w:r>
      <w:r w:rsidRPr="000E4E7F">
        <w:tab/>
      </w:r>
      <w:r w:rsidRPr="000E4E7F">
        <w:tab/>
      </w:r>
      <w:r w:rsidRPr="000E4E7F">
        <w:tab/>
      </w:r>
      <w:r w:rsidRPr="000E4E7F">
        <w:tab/>
        <w:t>INTEGER (3..10)</w:t>
      </w:r>
      <w:r w:rsidRPr="000E4E7F">
        <w:tab/>
      </w:r>
      <w:r w:rsidRPr="000E4E7F">
        <w:tab/>
      </w:r>
      <w:r w:rsidRPr="000E4E7F">
        <w:tab/>
        <w:t>OPTIONAL,</w:t>
      </w:r>
      <w:r w:rsidRPr="000E4E7F">
        <w:tab/>
      </w:r>
      <w:r w:rsidRPr="000E4E7F">
        <w:tab/>
        <w:t>-- Cond DRB-SetupM</w:t>
      </w:r>
    </w:p>
    <w:p w14:paraId="2616A7BF" w14:textId="77777777" w:rsidR="009C72D5" w:rsidRPr="000E4E7F" w:rsidRDefault="009C72D5" w:rsidP="009C72D5">
      <w:pPr>
        <w:pStyle w:val="PL"/>
        <w:shd w:val="clear" w:color="auto" w:fill="E6E6E6"/>
      </w:pPr>
      <w:r w:rsidRPr="000E4E7F">
        <w:tab/>
        <w:t>logicalChannelConfig</w:t>
      </w:r>
      <w:r w:rsidRPr="000E4E7F">
        <w:tab/>
      </w:r>
      <w:r w:rsidRPr="000E4E7F">
        <w:tab/>
      </w:r>
      <w:r w:rsidRPr="000E4E7F">
        <w:tab/>
      </w:r>
      <w:r w:rsidRPr="000E4E7F">
        <w:tab/>
        <w:t>LogicalChannelConfig</w:t>
      </w:r>
      <w:r w:rsidRPr="000E4E7F">
        <w:tab/>
        <w:t>OPTIONAL,</w:t>
      </w:r>
      <w:r w:rsidRPr="000E4E7F">
        <w:tab/>
      </w:r>
      <w:r w:rsidRPr="000E4E7F">
        <w:tab/>
        <w:t>-- Cond SetupM</w:t>
      </w:r>
    </w:p>
    <w:p w14:paraId="4E2E1DDB" w14:textId="77777777" w:rsidR="009C72D5" w:rsidRPr="000E4E7F" w:rsidRDefault="009C72D5" w:rsidP="009C72D5">
      <w:pPr>
        <w:pStyle w:val="PL"/>
        <w:shd w:val="clear" w:color="auto" w:fill="E6E6E6"/>
      </w:pPr>
      <w:r w:rsidRPr="000E4E7F">
        <w:tab/>
        <w:t>...,</w:t>
      </w:r>
    </w:p>
    <w:p w14:paraId="5A3C41BC" w14:textId="77777777" w:rsidR="009C72D5" w:rsidRPr="000E4E7F" w:rsidRDefault="009C72D5" w:rsidP="009C72D5">
      <w:pPr>
        <w:pStyle w:val="PL"/>
        <w:shd w:val="clear" w:color="auto" w:fill="E6E6E6"/>
      </w:pPr>
      <w:r w:rsidRPr="000E4E7F">
        <w:tab/>
        <w:t>[[</w:t>
      </w:r>
      <w:r w:rsidRPr="000E4E7F">
        <w:tab/>
        <w:t>drb-TypeChange-r12</w:t>
      </w:r>
      <w:r w:rsidRPr="000E4E7F">
        <w:tab/>
      </w:r>
      <w:r w:rsidRPr="000E4E7F">
        <w:tab/>
      </w:r>
      <w:r w:rsidRPr="000E4E7F">
        <w:tab/>
      </w:r>
      <w:r w:rsidRPr="000E4E7F">
        <w:tab/>
      </w:r>
      <w:r w:rsidRPr="000E4E7F">
        <w:tab/>
        <w:t>ENUMERATED {toMCG}</w:t>
      </w:r>
      <w:r w:rsidRPr="000E4E7F">
        <w:tab/>
      </w:r>
      <w:r w:rsidRPr="000E4E7F">
        <w:tab/>
        <w:t>OPTIONAL,</w:t>
      </w:r>
      <w:r w:rsidRPr="000E4E7F">
        <w:tab/>
      </w:r>
      <w:r w:rsidRPr="000E4E7F">
        <w:tab/>
        <w:t>-- Need OP</w:t>
      </w:r>
    </w:p>
    <w:p w14:paraId="54B2A7B5" w14:textId="77777777" w:rsidR="009C72D5" w:rsidRPr="000E4E7F" w:rsidRDefault="009C72D5" w:rsidP="009C72D5">
      <w:pPr>
        <w:pStyle w:val="PL"/>
        <w:shd w:val="clear" w:color="auto" w:fill="E6E6E6"/>
      </w:pPr>
      <w:r w:rsidRPr="000E4E7F">
        <w:tab/>
      </w:r>
      <w:r w:rsidRPr="000E4E7F">
        <w:tab/>
        <w:t>rlc-Config-v1250</w:t>
      </w:r>
      <w:r w:rsidRPr="000E4E7F">
        <w:tab/>
      </w:r>
      <w:r w:rsidRPr="000E4E7F">
        <w:tab/>
      </w:r>
      <w:r w:rsidRPr="000E4E7F">
        <w:tab/>
      </w:r>
      <w:r w:rsidRPr="000E4E7F">
        <w:tab/>
      </w:r>
      <w:r w:rsidRPr="000E4E7F">
        <w:tab/>
        <w:t>RLC-Config-v1250</w:t>
      </w:r>
      <w:r w:rsidRPr="000E4E7F">
        <w:tab/>
      </w:r>
      <w:r w:rsidRPr="000E4E7F">
        <w:tab/>
        <w:t>OPTIONAL</w:t>
      </w:r>
      <w:r w:rsidRPr="000E4E7F">
        <w:tab/>
      </w:r>
      <w:r w:rsidRPr="000E4E7F">
        <w:tab/>
        <w:t>-- Need ON</w:t>
      </w:r>
    </w:p>
    <w:p w14:paraId="64D89F7F" w14:textId="77777777" w:rsidR="009C72D5" w:rsidRPr="000E4E7F" w:rsidRDefault="009C72D5" w:rsidP="009C72D5">
      <w:pPr>
        <w:pStyle w:val="PL"/>
        <w:shd w:val="clear" w:color="auto" w:fill="E6E6E6"/>
      </w:pPr>
      <w:r w:rsidRPr="000E4E7F">
        <w:tab/>
        <w:t>]],</w:t>
      </w:r>
    </w:p>
    <w:p w14:paraId="656BB5AF" w14:textId="77777777" w:rsidR="009C72D5" w:rsidRPr="000E4E7F" w:rsidRDefault="009C72D5" w:rsidP="009C72D5">
      <w:pPr>
        <w:pStyle w:val="PL"/>
        <w:shd w:val="clear" w:color="auto" w:fill="E6E6E6"/>
      </w:pPr>
      <w:r w:rsidRPr="000E4E7F">
        <w:tab/>
        <w:t>[[</w:t>
      </w:r>
      <w:r w:rsidRPr="000E4E7F">
        <w:tab/>
        <w:t>rlc-Config-v1310</w:t>
      </w:r>
      <w:r w:rsidRPr="000E4E7F">
        <w:tab/>
      </w:r>
      <w:r w:rsidRPr="000E4E7F">
        <w:tab/>
      </w:r>
      <w:r w:rsidRPr="000E4E7F">
        <w:tab/>
      </w:r>
      <w:r w:rsidRPr="000E4E7F">
        <w:tab/>
      </w:r>
      <w:r w:rsidRPr="000E4E7F">
        <w:tab/>
        <w:t>RLC-Config-v1310</w:t>
      </w:r>
      <w:r w:rsidRPr="000E4E7F">
        <w:tab/>
      </w:r>
      <w:r w:rsidRPr="000E4E7F">
        <w:tab/>
        <w:t>OPTIONAL,</w:t>
      </w:r>
      <w:r w:rsidRPr="000E4E7F">
        <w:tab/>
      </w:r>
      <w:r w:rsidRPr="000E4E7F">
        <w:tab/>
        <w:t>-- Need ON</w:t>
      </w:r>
    </w:p>
    <w:p w14:paraId="7025DFA6" w14:textId="77777777" w:rsidR="009C72D5" w:rsidRPr="000E4E7F" w:rsidRDefault="009C72D5" w:rsidP="009C72D5">
      <w:pPr>
        <w:pStyle w:val="PL"/>
        <w:shd w:val="clear" w:color="auto" w:fill="E6E6E6"/>
      </w:pPr>
      <w:r w:rsidRPr="000E4E7F">
        <w:tab/>
      </w:r>
      <w:r w:rsidRPr="000E4E7F">
        <w:tab/>
        <w:t>drb-TypeLWA-r13</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7801E4C7" w14:textId="77777777" w:rsidR="009C72D5" w:rsidRPr="000E4E7F" w:rsidRDefault="009C72D5" w:rsidP="009C72D5">
      <w:pPr>
        <w:pStyle w:val="PL"/>
        <w:shd w:val="clear" w:color="auto" w:fill="E6E6E6"/>
      </w:pPr>
      <w:r w:rsidRPr="000E4E7F">
        <w:tab/>
      </w:r>
      <w:r w:rsidRPr="000E4E7F">
        <w:tab/>
        <w:t>drb-TypeLWIP-r13</w:t>
      </w:r>
      <w:r w:rsidRPr="000E4E7F">
        <w:tab/>
      </w:r>
      <w:r w:rsidRPr="000E4E7F">
        <w:tab/>
      </w:r>
      <w:r w:rsidRPr="000E4E7F">
        <w:tab/>
      </w:r>
      <w:r w:rsidRPr="000E4E7F">
        <w:tab/>
      </w:r>
      <w:r w:rsidRPr="000E4E7F">
        <w:tab/>
        <w:t>ENUMERATED {lwip, lwip-DL-only,</w:t>
      </w:r>
    </w:p>
    <w:p w14:paraId="7BB2A1B2" w14:textId="77777777" w:rsidR="009C72D5" w:rsidRPr="000E4E7F" w:rsidRDefault="009C72D5" w:rsidP="009C7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lwip-UL-only, eutran}</w:t>
      </w:r>
      <w:r w:rsidRPr="000E4E7F">
        <w:tab/>
      </w:r>
      <w:r w:rsidRPr="000E4E7F">
        <w:tab/>
        <w:t>OPTIONAL</w:t>
      </w:r>
      <w:r w:rsidRPr="000E4E7F">
        <w:tab/>
      </w:r>
      <w:r w:rsidRPr="000E4E7F">
        <w:tab/>
        <w:t>-- Need ON</w:t>
      </w:r>
    </w:p>
    <w:p w14:paraId="0EF2302A" w14:textId="77777777" w:rsidR="009C72D5" w:rsidRPr="000E4E7F" w:rsidRDefault="009C72D5" w:rsidP="009C72D5">
      <w:pPr>
        <w:pStyle w:val="PL"/>
        <w:shd w:val="clear" w:color="auto" w:fill="E6E6E6"/>
      </w:pPr>
      <w:r w:rsidRPr="000E4E7F">
        <w:tab/>
        <w:t>]],</w:t>
      </w:r>
    </w:p>
    <w:p w14:paraId="7C2E7087" w14:textId="77777777" w:rsidR="009C72D5" w:rsidRPr="000E4E7F" w:rsidRDefault="009C72D5" w:rsidP="009C72D5">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1C9FF0DE" w14:textId="77777777" w:rsidR="009C72D5" w:rsidRPr="000E4E7F" w:rsidRDefault="009C72D5" w:rsidP="009C72D5">
      <w:pPr>
        <w:pStyle w:val="PL"/>
        <w:shd w:val="clear" w:color="auto" w:fill="E6E6E6"/>
      </w:pPr>
      <w:r w:rsidRPr="000E4E7F">
        <w:tab/>
      </w:r>
      <w:r w:rsidRPr="000E4E7F">
        <w:tab/>
        <w:t>lwip-UL-Aggregation-r14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3EE83802" w14:textId="77777777" w:rsidR="009C72D5" w:rsidRPr="000E4E7F" w:rsidRDefault="009C72D5" w:rsidP="009C72D5">
      <w:pPr>
        <w:pStyle w:val="PL"/>
        <w:shd w:val="clear" w:color="auto" w:fill="E6E6E6"/>
      </w:pPr>
      <w:r w:rsidRPr="000E4E7F">
        <w:tab/>
      </w:r>
      <w:r w:rsidRPr="000E4E7F">
        <w:tab/>
        <w:t>lwip-DL-Aggregation-r14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6DB989E1" w14:textId="77777777" w:rsidR="009C72D5" w:rsidRPr="000E4E7F" w:rsidRDefault="009C72D5" w:rsidP="009C72D5">
      <w:pPr>
        <w:pStyle w:val="PL"/>
        <w:shd w:val="clear" w:color="auto" w:fill="E6E6E6"/>
      </w:pPr>
      <w:r w:rsidRPr="000E4E7F">
        <w:tab/>
      </w:r>
      <w:r w:rsidRPr="000E4E7F">
        <w:tab/>
        <w:t>lwa-WLAN-AC-r14</w:t>
      </w:r>
      <w:r w:rsidRPr="000E4E7F">
        <w:tab/>
      </w:r>
      <w:r w:rsidRPr="000E4E7F">
        <w:tab/>
      </w:r>
      <w:r w:rsidRPr="000E4E7F">
        <w:tab/>
        <w:t>ENUMERATED {ac-bk, ac-be, ac-vi, ac-vo}</w:t>
      </w:r>
      <w:r w:rsidRPr="000E4E7F">
        <w:tab/>
        <w:t>OPTIONAL</w:t>
      </w:r>
      <w:r w:rsidRPr="000E4E7F">
        <w:tab/>
        <w:t>-- Cond UL-LWA</w:t>
      </w:r>
    </w:p>
    <w:p w14:paraId="01EB5ED3" w14:textId="77777777" w:rsidR="009C72D5" w:rsidRPr="000E4E7F" w:rsidRDefault="009C72D5" w:rsidP="009C72D5">
      <w:pPr>
        <w:pStyle w:val="PL"/>
        <w:shd w:val="clear" w:color="auto" w:fill="E6E6E6"/>
      </w:pPr>
      <w:r w:rsidRPr="000E4E7F">
        <w:tab/>
        <w:t>]],</w:t>
      </w:r>
    </w:p>
    <w:p w14:paraId="3DA16F49" w14:textId="77777777" w:rsidR="009C72D5" w:rsidRPr="000E4E7F" w:rsidRDefault="009C72D5" w:rsidP="009C72D5">
      <w:pPr>
        <w:pStyle w:val="PL"/>
        <w:shd w:val="clear" w:color="auto" w:fill="E6E6E6"/>
      </w:pPr>
      <w:r w:rsidRPr="000E4E7F">
        <w:tab/>
        <w:t>[[</w:t>
      </w:r>
      <w:r w:rsidRPr="000E4E7F">
        <w:tab/>
        <w:t>rlc-Config-v1510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75372AEC" w14:textId="77777777" w:rsidR="009C72D5" w:rsidRPr="000E4E7F" w:rsidRDefault="009C72D5" w:rsidP="009C72D5">
      <w:pPr>
        <w:pStyle w:val="PL"/>
        <w:shd w:val="clear" w:color="auto" w:fill="E6E6E6"/>
      </w:pPr>
      <w:r w:rsidRPr="000E4E7F">
        <w:tab/>
        <w:t>]],</w:t>
      </w:r>
    </w:p>
    <w:p w14:paraId="607683B0" w14:textId="77777777" w:rsidR="009C72D5" w:rsidRPr="000E4E7F" w:rsidRDefault="009C72D5" w:rsidP="009C72D5">
      <w:pPr>
        <w:pStyle w:val="PL"/>
        <w:shd w:val="clear" w:color="auto" w:fill="E6E6E6"/>
      </w:pPr>
      <w:r w:rsidRPr="000E4E7F">
        <w:tab/>
        <w:t>[[</w:t>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3DA6DCC4" w14:textId="77777777" w:rsidR="009C72D5" w:rsidRPr="000E4E7F" w:rsidRDefault="009C72D5" w:rsidP="009C72D5">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45701F46" w14:textId="77777777" w:rsidR="009C72D5" w:rsidRPr="000E4E7F" w:rsidRDefault="009C72D5" w:rsidP="009C72D5">
      <w:pPr>
        <w:pStyle w:val="PL"/>
        <w:shd w:val="clear" w:color="auto" w:fill="E6E6E6"/>
      </w:pPr>
      <w:r w:rsidRPr="000E4E7F">
        <w:tab/>
      </w:r>
      <w:r w:rsidRPr="000E4E7F">
        <w:tab/>
        <w:t>logicalChannelIdentity-r15</w:t>
      </w:r>
      <w:r w:rsidRPr="000E4E7F">
        <w:tab/>
      </w:r>
      <w:r w:rsidRPr="000E4E7F">
        <w:tab/>
      </w:r>
      <w:r w:rsidRPr="000E4E7F">
        <w:tab/>
        <w:t>INTEGER (32..38)</w:t>
      </w:r>
      <w:r w:rsidRPr="000E4E7F">
        <w:tab/>
      </w:r>
      <w:r w:rsidRPr="000E4E7F">
        <w:tab/>
        <w:t>OPTIONAL</w:t>
      </w:r>
      <w:r w:rsidRPr="000E4E7F">
        <w:tab/>
      </w:r>
      <w:r w:rsidRPr="000E4E7F">
        <w:tab/>
        <w:t>-- Need ON</w:t>
      </w:r>
    </w:p>
    <w:p w14:paraId="796C929F" w14:textId="77777777" w:rsidR="009C72D5" w:rsidRPr="000E4E7F" w:rsidRDefault="009C72D5" w:rsidP="009C72D5">
      <w:pPr>
        <w:pStyle w:val="PL"/>
        <w:shd w:val="clear" w:color="auto" w:fill="E6E6E6"/>
      </w:pPr>
      <w:r w:rsidRPr="000E4E7F">
        <w:tab/>
        <w:t>]],</w:t>
      </w:r>
    </w:p>
    <w:p w14:paraId="5541E7EE" w14:textId="77777777" w:rsidR="009C72D5" w:rsidRPr="000E4E7F" w:rsidRDefault="009C72D5" w:rsidP="009C72D5">
      <w:pPr>
        <w:pStyle w:val="PL"/>
        <w:shd w:val="clear" w:color="auto" w:fill="E6E6E6"/>
      </w:pPr>
      <w:r w:rsidRPr="000E4E7F">
        <w:tab/>
        <w:t>[[</w:t>
      </w:r>
      <w:r w:rsidRPr="000E4E7F">
        <w:tab/>
        <w:t>daps-HO-r16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r>
      <w:r w:rsidRPr="000E4E7F">
        <w:tab/>
        <w:t>-- Cond NotFullConfigHO</w:t>
      </w:r>
    </w:p>
    <w:p w14:paraId="5C6B6D33" w14:textId="77777777" w:rsidR="009C72D5" w:rsidRPr="000E4E7F" w:rsidRDefault="009C72D5" w:rsidP="009C72D5">
      <w:pPr>
        <w:pStyle w:val="PL"/>
        <w:shd w:val="clear" w:color="auto" w:fill="E6E6E6"/>
      </w:pPr>
      <w:r w:rsidRPr="000E4E7F">
        <w:tab/>
        <w:t>]]</w:t>
      </w:r>
    </w:p>
    <w:p w14:paraId="20493245" w14:textId="77777777" w:rsidR="009C72D5" w:rsidRPr="000E4E7F" w:rsidRDefault="009C72D5" w:rsidP="009C72D5">
      <w:pPr>
        <w:pStyle w:val="PL"/>
        <w:shd w:val="clear" w:color="auto" w:fill="E6E6E6"/>
      </w:pPr>
      <w:r w:rsidRPr="000E4E7F">
        <w:t>}</w:t>
      </w:r>
    </w:p>
    <w:p w14:paraId="331A3465" w14:textId="77777777" w:rsidR="009C72D5" w:rsidRPr="000E4E7F" w:rsidRDefault="009C72D5" w:rsidP="009C72D5">
      <w:pPr>
        <w:pStyle w:val="PL"/>
        <w:shd w:val="clear" w:color="auto" w:fill="E6E6E6"/>
      </w:pPr>
    </w:p>
    <w:p w14:paraId="0F58CA6E" w14:textId="77777777" w:rsidR="009C72D5" w:rsidRPr="000E4E7F" w:rsidRDefault="009C72D5" w:rsidP="009C72D5">
      <w:pPr>
        <w:pStyle w:val="PL"/>
        <w:shd w:val="clear" w:color="auto" w:fill="E6E6E6"/>
      </w:pPr>
      <w:r w:rsidRPr="000E4E7F">
        <w:t>DRB-ToAddModSCG-r12 ::=</w:t>
      </w:r>
      <w:r w:rsidRPr="000E4E7F">
        <w:tab/>
        <w:t>SEQUENCE {</w:t>
      </w:r>
    </w:p>
    <w:p w14:paraId="5C5A993A" w14:textId="77777777" w:rsidR="009C72D5" w:rsidRPr="000E4E7F" w:rsidRDefault="009C72D5" w:rsidP="009C72D5">
      <w:pPr>
        <w:pStyle w:val="PL"/>
        <w:shd w:val="clear" w:color="auto" w:fill="E6E6E6"/>
      </w:pPr>
      <w:r w:rsidRPr="000E4E7F">
        <w:tab/>
        <w:t>drb-Identity-r12</w:t>
      </w:r>
      <w:r w:rsidRPr="000E4E7F">
        <w:tab/>
      </w:r>
      <w:r w:rsidRPr="000E4E7F">
        <w:tab/>
      </w:r>
      <w:r w:rsidRPr="000E4E7F">
        <w:tab/>
      </w:r>
      <w:r w:rsidRPr="000E4E7F">
        <w:tab/>
      </w:r>
      <w:r w:rsidRPr="000E4E7F">
        <w:tab/>
        <w:t>DRB-Identity,</w:t>
      </w:r>
    </w:p>
    <w:p w14:paraId="1AB539E9" w14:textId="77777777" w:rsidR="009C72D5" w:rsidRPr="000E4E7F" w:rsidRDefault="009C72D5" w:rsidP="009C72D5">
      <w:pPr>
        <w:pStyle w:val="PL"/>
        <w:shd w:val="clear" w:color="auto" w:fill="E6E6E6"/>
      </w:pPr>
      <w:r w:rsidRPr="000E4E7F">
        <w:tab/>
        <w:t>drb-Type-r12</w:t>
      </w:r>
      <w:r w:rsidRPr="000E4E7F">
        <w:tab/>
      </w:r>
      <w:r w:rsidRPr="000E4E7F">
        <w:tab/>
      </w:r>
      <w:r w:rsidRPr="000E4E7F">
        <w:tab/>
      </w:r>
      <w:r w:rsidRPr="000E4E7F">
        <w:tab/>
      </w:r>
      <w:r w:rsidRPr="000E4E7F">
        <w:tab/>
      </w:r>
      <w:r w:rsidRPr="000E4E7F">
        <w:tab/>
        <w:t>CHOICE {</w:t>
      </w:r>
    </w:p>
    <w:p w14:paraId="357B7271" w14:textId="77777777" w:rsidR="009C72D5" w:rsidRPr="000E4E7F" w:rsidRDefault="009C72D5" w:rsidP="009C72D5">
      <w:pPr>
        <w:pStyle w:val="PL"/>
        <w:shd w:val="clear" w:color="auto" w:fill="E6E6E6"/>
      </w:pPr>
      <w:r w:rsidRPr="000E4E7F">
        <w:tab/>
      </w:r>
      <w:r w:rsidRPr="000E4E7F">
        <w:tab/>
        <w:t>split-r12</w:t>
      </w:r>
      <w:r w:rsidRPr="000E4E7F">
        <w:tab/>
      </w:r>
      <w:r w:rsidRPr="000E4E7F">
        <w:tab/>
      </w:r>
      <w:r w:rsidRPr="000E4E7F">
        <w:tab/>
      </w:r>
      <w:r w:rsidRPr="000E4E7F">
        <w:tab/>
      </w:r>
      <w:r w:rsidRPr="000E4E7F">
        <w:tab/>
      </w:r>
      <w:r w:rsidRPr="000E4E7F">
        <w:tab/>
      </w:r>
      <w:r w:rsidRPr="000E4E7F">
        <w:tab/>
        <w:t>NULL,</w:t>
      </w:r>
    </w:p>
    <w:p w14:paraId="5BE227E0" w14:textId="77777777" w:rsidR="009C72D5" w:rsidRPr="000E4E7F" w:rsidRDefault="009C72D5" w:rsidP="009C72D5">
      <w:pPr>
        <w:pStyle w:val="PL"/>
        <w:shd w:val="clear" w:color="auto" w:fill="E6E6E6"/>
      </w:pPr>
      <w:r w:rsidRPr="000E4E7F">
        <w:tab/>
      </w:r>
      <w:r w:rsidRPr="000E4E7F">
        <w:tab/>
        <w:t>scg-r12</w:t>
      </w:r>
      <w:r w:rsidRPr="000E4E7F">
        <w:tab/>
      </w:r>
      <w:r w:rsidRPr="000E4E7F">
        <w:tab/>
      </w:r>
      <w:r w:rsidRPr="000E4E7F">
        <w:tab/>
      </w:r>
      <w:r w:rsidRPr="000E4E7F">
        <w:tab/>
      </w:r>
      <w:r w:rsidRPr="000E4E7F">
        <w:tab/>
      </w:r>
      <w:r w:rsidRPr="000E4E7F">
        <w:tab/>
      </w:r>
      <w:r w:rsidRPr="000E4E7F">
        <w:tab/>
      </w:r>
      <w:r w:rsidRPr="000E4E7F">
        <w:tab/>
        <w:t>SEQUENCE {</w:t>
      </w:r>
    </w:p>
    <w:p w14:paraId="0E209984" w14:textId="77777777" w:rsidR="009C72D5" w:rsidRPr="000E4E7F" w:rsidRDefault="009C72D5" w:rsidP="009C72D5">
      <w:pPr>
        <w:pStyle w:val="PL"/>
        <w:shd w:val="clear" w:color="auto" w:fill="E6E6E6"/>
      </w:pPr>
      <w:r w:rsidRPr="000E4E7F">
        <w:tab/>
      </w:r>
      <w:r w:rsidRPr="000E4E7F">
        <w:tab/>
      </w:r>
      <w:r w:rsidRPr="000E4E7F">
        <w:tab/>
        <w:t>eps-BearerIdentity-r12</w:t>
      </w:r>
      <w:r w:rsidRPr="000E4E7F">
        <w:tab/>
      </w:r>
      <w:r w:rsidRPr="000E4E7F">
        <w:tab/>
      </w:r>
      <w:r w:rsidRPr="000E4E7F">
        <w:tab/>
      </w:r>
      <w:r w:rsidRPr="000E4E7F">
        <w:tab/>
        <w:t>INTEGER (0..15)</w:t>
      </w:r>
      <w:r w:rsidRPr="000E4E7F">
        <w:tab/>
        <w:t>OPTIONAL,</w:t>
      </w:r>
      <w:r w:rsidRPr="000E4E7F">
        <w:tab/>
        <w:t>-- Cond DRB-Setup</w:t>
      </w:r>
    </w:p>
    <w:p w14:paraId="13AE07F7" w14:textId="77777777" w:rsidR="009C72D5" w:rsidRPr="000E4E7F" w:rsidRDefault="009C72D5" w:rsidP="009C72D5">
      <w:pPr>
        <w:pStyle w:val="PL"/>
        <w:shd w:val="clear" w:color="auto" w:fill="E6E6E6"/>
      </w:pPr>
      <w:r w:rsidRPr="000E4E7F">
        <w:tab/>
      </w:r>
      <w:r w:rsidRPr="000E4E7F">
        <w:tab/>
      </w:r>
      <w:r w:rsidRPr="000E4E7F">
        <w:tab/>
        <w:t>pdcp-Config-r12</w:t>
      </w:r>
      <w:r w:rsidRPr="000E4E7F">
        <w:tab/>
      </w:r>
      <w:r w:rsidRPr="000E4E7F">
        <w:tab/>
      </w:r>
      <w:r w:rsidRPr="000E4E7F">
        <w:tab/>
      </w:r>
      <w:r w:rsidRPr="000E4E7F">
        <w:tab/>
      </w:r>
      <w:r w:rsidRPr="000E4E7F">
        <w:tab/>
      </w:r>
      <w:r w:rsidRPr="000E4E7F">
        <w:tab/>
        <w:t>PDCP-Config</w:t>
      </w:r>
      <w:r w:rsidRPr="000E4E7F">
        <w:tab/>
      </w:r>
      <w:r w:rsidRPr="000E4E7F">
        <w:tab/>
        <w:t>OPTIONAL</w:t>
      </w:r>
      <w:r w:rsidRPr="000E4E7F">
        <w:tab/>
        <w:t>-- Cond PDCP-S</w:t>
      </w:r>
    </w:p>
    <w:p w14:paraId="16744C40" w14:textId="77777777" w:rsidR="009C72D5" w:rsidRPr="000E4E7F" w:rsidRDefault="009C72D5" w:rsidP="009C72D5">
      <w:pPr>
        <w:pStyle w:val="PL"/>
        <w:shd w:val="clear" w:color="auto" w:fill="E6E6E6"/>
      </w:pPr>
      <w:r w:rsidRPr="000E4E7F">
        <w:tab/>
      </w:r>
      <w:r w:rsidRPr="000E4E7F">
        <w:tab/>
        <w:t>}</w:t>
      </w:r>
    </w:p>
    <w:p w14:paraId="069DEB9A" w14:textId="77777777" w:rsidR="009C72D5" w:rsidRPr="000E4E7F" w:rsidRDefault="009C72D5" w:rsidP="009C7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SetupS2</w:t>
      </w:r>
    </w:p>
    <w:p w14:paraId="736416D5" w14:textId="77777777" w:rsidR="009C72D5" w:rsidRPr="000E4E7F" w:rsidRDefault="009C72D5" w:rsidP="009C72D5">
      <w:pPr>
        <w:pStyle w:val="PL"/>
        <w:shd w:val="clear" w:color="auto" w:fill="E6E6E6"/>
      </w:pPr>
      <w:r w:rsidRPr="000E4E7F">
        <w:tab/>
        <w:t>rlc-ConfigSCG-r12</w:t>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t>-- Cond SetupS</w:t>
      </w:r>
    </w:p>
    <w:p w14:paraId="61CCE9CE" w14:textId="77777777" w:rsidR="009C72D5" w:rsidRPr="000E4E7F" w:rsidRDefault="009C72D5" w:rsidP="009C72D5">
      <w:pPr>
        <w:pStyle w:val="PL"/>
        <w:shd w:val="clear" w:color="auto" w:fill="E6E6E6"/>
      </w:pPr>
      <w:r w:rsidRPr="000E4E7F">
        <w:tab/>
        <w:t>rlc-Config-v1250</w:t>
      </w:r>
      <w:r w:rsidRPr="000E4E7F">
        <w:tab/>
      </w:r>
      <w:r w:rsidRPr="000E4E7F">
        <w:tab/>
      </w:r>
      <w:r w:rsidRPr="000E4E7F">
        <w:tab/>
      </w:r>
      <w:r w:rsidRPr="000E4E7F">
        <w:tab/>
      </w:r>
      <w:r w:rsidRPr="000E4E7F">
        <w:tab/>
      </w:r>
      <w:r w:rsidRPr="000E4E7F">
        <w:tab/>
        <w:t>RLC-Config-v1250</w:t>
      </w:r>
      <w:r w:rsidRPr="000E4E7F">
        <w:tab/>
      </w:r>
      <w:r w:rsidRPr="000E4E7F">
        <w:tab/>
      </w:r>
      <w:r w:rsidRPr="000E4E7F">
        <w:tab/>
        <w:t>OPTIONAL,</w:t>
      </w:r>
      <w:r w:rsidRPr="000E4E7F">
        <w:tab/>
        <w:t>-- Need ON</w:t>
      </w:r>
    </w:p>
    <w:p w14:paraId="0D326A91" w14:textId="77777777" w:rsidR="009C72D5" w:rsidRPr="000E4E7F" w:rsidRDefault="009C72D5" w:rsidP="009C72D5">
      <w:pPr>
        <w:pStyle w:val="PL"/>
        <w:shd w:val="clear" w:color="auto" w:fill="E6E6E6"/>
      </w:pPr>
      <w:r w:rsidRPr="000E4E7F">
        <w:tab/>
        <w:t>logicalChannelIdentitySCG-r12</w:t>
      </w:r>
      <w:r w:rsidRPr="000E4E7F">
        <w:tab/>
      </w:r>
      <w:r w:rsidRPr="000E4E7F">
        <w:tab/>
        <w:t>INTEGER (3..10)</w:t>
      </w:r>
      <w:r w:rsidRPr="000E4E7F">
        <w:tab/>
      </w:r>
      <w:r w:rsidRPr="000E4E7F">
        <w:tab/>
      </w:r>
      <w:r w:rsidRPr="000E4E7F">
        <w:tab/>
        <w:t>OPTIONAL,</w:t>
      </w:r>
      <w:r w:rsidRPr="000E4E7F">
        <w:tab/>
        <w:t>-- Cond DRB-SetupS</w:t>
      </w:r>
    </w:p>
    <w:p w14:paraId="622EF146" w14:textId="77777777" w:rsidR="009C72D5" w:rsidRPr="000E4E7F" w:rsidRDefault="009C72D5" w:rsidP="009C72D5">
      <w:pPr>
        <w:pStyle w:val="PL"/>
        <w:shd w:val="clear" w:color="auto" w:fill="E6E6E6"/>
      </w:pPr>
      <w:r w:rsidRPr="000E4E7F">
        <w:tab/>
        <w:t>logicalChannelConfigSCG-r12</w:t>
      </w:r>
      <w:r w:rsidRPr="000E4E7F">
        <w:tab/>
      </w:r>
      <w:r w:rsidRPr="000E4E7F">
        <w:tab/>
      </w:r>
      <w:r w:rsidRPr="000E4E7F">
        <w:tab/>
        <w:t>LogicalChannelConfig</w:t>
      </w:r>
      <w:r w:rsidRPr="000E4E7F">
        <w:tab/>
        <w:t>OPTIONAL,</w:t>
      </w:r>
      <w:r w:rsidRPr="000E4E7F">
        <w:tab/>
        <w:t>-- Cond SetupS</w:t>
      </w:r>
    </w:p>
    <w:p w14:paraId="3DEAF7E6" w14:textId="77777777" w:rsidR="009C72D5" w:rsidRPr="000E4E7F" w:rsidRDefault="009C72D5" w:rsidP="009C72D5">
      <w:pPr>
        <w:pStyle w:val="PL"/>
        <w:shd w:val="clear" w:color="auto" w:fill="E6E6E6"/>
      </w:pPr>
      <w:r w:rsidRPr="000E4E7F">
        <w:tab/>
        <w:t>...,</w:t>
      </w:r>
    </w:p>
    <w:p w14:paraId="7A351ADA" w14:textId="77777777" w:rsidR="009C72D5" w:rsidRPr="000E4E7F" w:rsidRDefault="009C72D5" w:rsidP="009C72D5">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62541767" w14:textId="77777777" w:rsidR="009C72D5" w:rsidRPr="000E4E7F" w:rsidRDefault="009C72D5" w:rsidP="009C72D5">
      <w:pPr>
        <w:pStyle w:val="PL"/>
        <w:shd w:val="clear" w:color="auto" w:fill="E6E6E6"/>
      </w:pPr>
      <w:r w:rsidRPr="000E4E7F">
        <w:tab/>
        <w:t>]],</w:t>
      </w:r>
    </w:p>
    <w:p w14:paraId="4F12AE26" w14:textId="77777777" w:rsidR="009C72D5" w:rsidRPr="000E4E7F" w:rsidRDefault="009C72D5" w:rsidP="009C72D5">
      <w:pPr>
        <w:pStyle w:val="PL"/>
        <w:shd w:val="clear" w:color="auto" w:fill="E6E6E6"/>
      </w:pPr>
      <w:r w:rsidRPr="000E4E7F">
        <w:tab/>
        <w:t>[[</w:t>
      </w:r>
      <w:r w:rsidRPr="000E4E7F">
        <w:tab/>
        <w:t>logicalChannelIdentitySCG-r15</w:t>
      </w:r>
      <w:r w:rsidRPr="000E4E7F">
        <w:tab/>
      </w:r>
      <w:r w:rsidRPr="000E4E7F">
        <w:tab/>
        <w:t>INTEGER (32..38)</w:t>
      </w:r>
      <w:r w:rsidRPr="000E4E7F">
        <w:tab/>
        <w:t>OPTIONAL,</w:t>
      </w:r>
      <w:r w:rsidRPr="000E4E7F">
        <w:tab/>
      </w:r>
      <w:r w:rsidRPr="000E4E7F">
        <w:tab/>
      </w:r>
      <w:r w:rsidRPr="000E4E7F">
        <w:tab/>
        <w:t>-- Need ON</w:t>
      </w:r>
    </w:p>
    <w:p w14:paraId="1AAFB894" w14:textId="77777777" w:rsidR="009C72D5" w:rsidRPr="000E4E7F" w:rsidRDefault="009C72D5" w:rsidP="009C72D5">
      <w:pPr>
        <w:pStyle w:val="PL"/>
        <w:shd w:val="clear" w:color="auto" w:fill="E6E6E6"/>
      </w:pPr>
      <w:r w:rsidRPr="000E4E7F">
        <w:tab/>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6248D843" w14:textId="77777777" w:rsidR="009C72D5" w:rsidRPr="000E4E7F" w:rsidRDefault="009C72D5" w:rsidP="009C72D5">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1F9D5BA8" w14:textId="77777777" w:rsidR="009C72D5" w:rsidRPr="000E4E7F" w:rsidRDefault="009C72D5" w:rsidP="009C72D5">
      <w:pPr>
        <w:pStyle w:val="PL"/>
        <w:shd w:val="clear" w:color="auto" w:fill="E6E6E6"/>
      </w:pPr>
      <w:r w:rsidRPr="000E4E7F">
        <w:tab/>
        <w:t>]],</w:t>
      </w:r>
    </w:p>
    <w:p w14:paraId="72D20349" w14:textId="77777777" w:rsidR="009C72D5" w:rsidRPr="000E4E7F" w:rsidRDefault="009C72D5" w:rsidP="009C72D5">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7DD4FDC1" w14:textId="77777777" w:rsidR="009C72D5" w:rsidRPr="000E4E7F" w:rsidRDefault="009C72D5" w:rsidP="009C72D5">
      <w:pPr>
        <w:pStyle w:val="PL"/>
        <w:shd w:val="clear" w:color="auto" w:fill="E6E6E6"/>
      </w:pPr>
      <w:r w:rsidRPr="000E4E7F">
        <w:tab/>
        <w:t>]]</w:t>
      </w:r>
    </w:p>
    <w:p w14:paraId="6F17C73A" w14:textId="77777777" w:rsidR="009C72D5" w:rsidRPr="000E4E7F" w:rsidRDefault="009C72D5" w:rsidP="009C72D5">
      <w:pPr>
        <w:pStyle w:val="PL"/>
        <w:shd w:val="clear" w:color="auto" w:fill="E6E6E6"/>
      </w:pPr>
      <w:r w:rsidRPr="000E4E7F">
        <w:t>}</w:t>
      </w:r>
    </w:p>
    <w:p w14:paraId="7E42EE7B" w14:textId="77777777" w:rsidR="009C72D5" w:rsidRPr="000E4E7F" w:rsidRDefault="009C72D5" w:rsidP="009C72D5">
      <w:pPr>
        <w:pStyle w:val="PL"/>
        <w:shd w:val="clear" w:color="auto" w:fill="E6E6E6"/>
      </w:pPr>
    </w:p>
    <w:p w14:paraId="68C3F2F8" w14:textId="77777777" w:rsidR="009C72D5" w:rsidRPr="000E4E7F" w:rsidRDefault="009C72D5" w:rsidP="009C72D5">
      <w:pPr>
        <w:pStyle w:val="PL"/>
        <w:shd w:val="clear" w:color="auto" w:fill="E6E6E6"/>
      </w:pPr>
      <w:r w:rsidRPr="000E4E7F">
        <w:t>DRB-</w:t>
      </w:r>
      <w:r w:rsidRPr="000E4E7F">
        <w:rPr>
          <w:snapToGrid w:val="0"/>
        </w:rPr>
        <w:t>ToRelease</w:t>
      </w:r>
      <w:r w:rsidRPr="000E4E7F">
        <w:t>List ::=</w:t>
      </w:r>
      <w:r w:rsidRPr="000E4E7F">
        <w:tab/>
      </w:r>
      <w:r w:rsidRPr="000E4E7F">
        <w:tab/>
      </w:r>
      <w:r w:rsidRPr="000E4E7F">
        <w:tab/>
      </w:r>
      <w:r w:rsidRPr="000E4E7F">
        <w:tab/>
        <w:t>SEQUENCE (SIZE (1..maxDRB)) OF DRB-Identity</w:t>
      </w:r>
    </w:p>
    <w:p w14:paraId="404D11E6" w14:textId="77777777" w:rsidR="009C72D5" w:rsidRPr="000E4E7F" w:rsidRDefault="009C72D5" w:rsidP="009C72D5">
      <w:pPr>
        <w:pStyle w:val="PL"/>
        <w:shd w:val="clear" w:color="auto" w:fill="E6E6E6"/>
      </w:pPr>
      <w:r w:rsidRPr="000E4E7F">
        <w:t>DRB-ToReleaseList-r15 ::=</w:t>
      </w:r>
      <w:r w:rsidRPr="000E4E7F">
        <w:tab/>
      </w:r>
      <w:r w:rsidRPr="000E4E7F">
        <w:tab/>
      </w:r>
      <w:r w:rsidRPr="000E4E7F">
        <w:tab/>
        <w:t>SEQUENCE (SIZE (1..maxDRB-r15)) OF DRB-Identity</w:t>
      </w:r>
    </w:p>
    <w:p w14:paraId="67B47D6B" w14:textId="77777777" w:rsidR="009C72D5" w:rsidRPr="000E4E7F" w:rsidRDefault="009C72D5" w:rsidP="009C72D5">
      <w:pPr>
        <w:pStyle w:val="PL"/>
        <w:shd w:val="clear" w:color="auto" w:fill="E6E6E6"/>
      </w:pPr>
    </w:p>
    <w:p w14:paraId="123C5C0C" w14:textId="77777777" w:rsidR="009C72D5" w:rsidRPr="000E4E7F" w:rsidRDefault="009C72D5" w:rsidP="009C72D5">
      <w:pPr>
        <w:pStyle w:val="PL"/>
        <w:shd w:val="clear" w:color="auto" w:fill="E6E6E6"/>
      </w:pPr>
      <w:r w:rsidRPr="000E4E7F">
        <w:t>SRB-</w:t>
      </w:r>
      <w:r w:rsidRPr="000E4E7F">
        <w:rPr>
          <w:snapToGrid w:val="0"/>
        </w:rPr>
        <w:t>ToRelease</w:t>
      </w:r>
      <w:r w:rsidRPr="000E4E7F">
        <w:t>List-r15 ::=</w:t>
      </w:r>
      <w:r w:rsidRPr="000E4E7F">
        <w:tab/>
      </w:r>
      <w:r w:rsidRPr="000E4E7F">
        <w:tab/>
      </w:r>
      <w:r w:rsidRPr="000E4E7F">
        <w:tab/>
        <w:t>SEQUENCE (SIZE (1..2)) OF INTEGER (1..2)</w:t>
      </w:r>
    </w:p>
    <w:p w14:paraId="30A3FA99" w14:textId="77777777" w:rsidR="009C72D5" w:rsidRPr="000E4E7F" w:rsidRDefault="009C72D5" w:rsidP="009C72D5">
      <w:pPr>
        <w:pStyle w:val="PL"/>
        <w:shd w:val="clear" w:color="auto" w:fill="E6E6E6"/>
      </w:pPr>
    </w:p>
    <w:p w14:paraId="1DD188F0" w14:textId="77777777" w:rsidR="009C72D5" w:rsidRPr="000E4E7F" w:rsidRDefault="009C72D5" w:rsidP="009C72D5">
      <w:pPr>
        <w:pStyle w:val="PL"/>
        <w:shd w:val="clear" w:color="auto" w:fill="E6E6E6"/>
      </w:pPr>
      <w:r w:rsidRPr="000E4E7F">
        <w:t>MeasSubframePatternPCell-r10 ::=</w:t>
      </w:r>
      <w:r w:rsidRPr="000E4E7F">
        <w:tab/>
      </w:r>
      <w:r w:rsidRPr="000E4E7F">
        <w:tab/>
        <w:t>CHOICE {</w:t>
      </w:r>
    </w:p>
    <w:p w14:paraId="0A7F325D" w14:textId="77777777" w:rsidR="009C72D5" w:rsidRPr="000E4E7F" w:rsidRDefault="009C72D5" w:rsidP="009C72D5">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4CBBBEB9" w14:textId="77777777" w:rsidR="009C72D5" w:rsidRPr="000E4E7F" w:rsidRDefault="009C72D5" w:rsidP="009C72D5">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MeasSubframePattern-r10</w:t>
      </w:r>
    </w:p>
    <w:p w14:paraId="5990AE1A" w14:textId="77777777" w:rsidR="009C72D5" w:rsidRPr="000E4E7F" w:rsidRDefault="009C72D5" w:rsidP="009C72D5">
      <w:pPr>
        <w:pStyle w:val="PL"/>
        <w:shd w:val="clear" w:color="auto" w:fill="E6E6E6"/>
      </w:pPr>
      <w:r w:rsidRPr="000E4E7F">
        <w:t>}</w:t>
      </w:r>
    </w:p>
    <w:p w14:paraId="1E73EEB1" w14:textId="77777777" w:rsidR="009C72D5" w:rsidRPr="000E4E7F" w:rsidRDefault="009C72D5" w:rsidP="009C72D5">
      <w:pPr>
        <w:pStyle w:val="PL"/>
        <w:shd w:val="clear" w:color="auto" w:fill="E6E6E6"/>
      </w:pPr>
    </w:p>
    <w:p w14:paraId="6098CE92" w14:textId="77777777" w:rsidR="009C72D5" w:rsidRPr="000E4E7F" w:rsidRDefault="009C72D5" w:rsidP="009C72D5">
      <w:pPr>
        <w:pStyle w:val="PL"/>
        <w:shd w:val="clear" w:color="auto" w:fill="E6E6E6"/>
      </w:pPr>
      <w:r w:rsidRPr="000E4E7F">
        <w:t>NeighCellsCRS-Info-r11 ::=</w:t>
      </w:r>
      <w:r w:rsidRPr="000E4E7F">
        <w:tab/>
      </w:r>
      <w:r w:rsidRPr="000E4E7F">
        <w:tab/>
        <w:t>CHOICE {</w:t>
      </w:r>
    </w:p>
    <w:p w14:paraId="6139A1CF" w14:textId="77777777" w:rsidR="009C72D5" w:rsidRPr="000E4E7F" w:rsidRDefault="009C72D5" w:rsidP="009C72D5">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7B017C2E" w14:textId="77777777" w:rsidR="009C72D5" w:rsidRPr="000E4E7F" w:rsidRDefault="009C72D5" w:rsidP="009C72D5">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CRS-AssistanceInfoList-r11</w:t>
      </w:r>
    </w:p>
    <w:p w14:paraId="0305E5D4" w14:textId="77777777" w:rsidR="009C72D5" w:rsidRPr="000E4E7F" w:rsidRDefault="009C72D5" w:rsidP="009C72D5">
      <w:pPr>
        <w:pStyle w:val="PL"/>
        <w:shd w:val="clear" w:color="auto" w:fill="E6E6E6"/>
      </w:pPr>
      <w:r w:rsidRPr="000E4E7F">
        <w:t>}</w:t>
      </w:r>
    </w:p>
    <w:p w14:paraId="144EA5E6" w14:textId="77777777" w:rsidR="009C72D5" w:rsidRPr="000E4E7F" w:rsidRDefault="009C72D5" w:rsidP="009C72D5">
      <w:pPr>
        <w:pStyle w:val="PL"/>
        <w:shd w:val="clear" w:color="auto" w:fill="E6E6E6"/>
      </w:pPr>
    </w:p>
    <w:p w14:paraId="283F1EA8" w14:textId="77777777" w:rsidR="009C72D5" w:rsidRPr="000E4E7F" w:rsidRDefault="009C72D5" w:rsidP="009C72D5">
      <w:pPr>
        <w:pStyle w:val="PL"/>
        <w:shd w:val="clear" w:color="auto" w:fill="E6E6E6"/>
      </w:pPr>
      <w:r w:rsidRPr="000E4E7F">
        <w:t>CRS-AssistanceInfoList-r11 ::=</w:t>
      </w:r>
      <w:r w:rsidRPr="000E4E7F">
        <w:tab/>
        <w:t>SEQUENCE (SIZE (1..maxCellReport)) OF CRS-AssistanceInfo-r11</w:t>
      </w:r>
    </w:p>
    <w:p w14:paraId="1887E30F" w14:textId="77777777" w:rsidR="009C72D5" w:rsidRPr="000E4E7F" w:rsidRDefault="009C72D5" w:rsidP="009C72D5">
      <w:pPr>
        <w:pStyle w:val="PL"/>
        <w:shd w:val="clear" w:color="auto" w:fill="E6E6E6"/>
      </w:pPr>
    </w:p>
    <w:p w14:paraId="301E69A0" w14:textId="77777777" w:rsidR="009C72D5" w:rsidRPr="000E4E7F" w:rsidRDefault="009C72D5" w:rsidP="009C72D5">
      <w:pPr>
        <w:pStyle w:val="PL"/>
        <w:shd w:val="clear" w:color="auto" w:fill="E6E6E6"/>
      </w:pPr>
      <w:r w:rsidRPr="000E4E7F">
        <w:t>CRS-AssistanceInfo-r11 ::= SEQUENCE {</w:t>
      </w:r>
    </w:p>
    <w:p w14:paraId="19C6FB4A" w14:textId="77777777" w:rsidR="009C72D5" w:rsidRPr="000E4E7F" w:rsidRDefault="009C72D5" w:rsidP="009C72D5">
      <w:pPr>
        <w:pStyle w:val="PL"/>
        <w:shd w:val="clear" w:color="auto" w:fill="E6E6E6"/>
      </w:pPr>
      <w:r w:rsidRPr="000E4E7F">
        <w:tab/>
        <w:t>physCellId-r11</w:t>
      </w:r>
      <w:r w:rsidRPr="000E4E7F">
        <w:tab/>
      </w:r>
      <w:r w:rsidRPr="000E4E7F">
        <w:tab/>
      </w:r>
      <w:r w:rsidRPr="000E4E7F">
        <w:tab/>
      </w:r>
      <w:r w:rsidRPr="000E4E7F">
        <w:tab/>
      </w:r>
      <w:r w:rsidRPr="000E4E7F">
        <w:tab/>
      </w:r>
      <w:r w:rsidRPr="000E4E7F">
        <w:tab/>
        <w:t>PhysCellId,</w:t>
      </w:r>
    </w:p>
    <w:p w14:paraId="01A30966" w14:textId="77777777" w:rsidR="009C72D5" w:rsidRPr="000E4E7F" w:rsidRDefault="009C72D5" w:rsidP="009C72D5">
      <w:pPr>
        <w:pStyle w:val="PL"/>
        <w:shd w:val="clear" w:color="auto" w:fill="E6E6E6"/>
      </w:pPr>
      <w:r w:rsidRPr="000E4E7F">
        <w:tab/>
        <w:t>antennaPortsCount-r11</w:t>
      </w:r>
      <w:r w:rsidRPr="000E4E7F">
        <w:tab/>
      </w:r>
      <w:r w:rsidRPr="000E4E7F">
        <w:tab/>
      </w:r>
      <w:r w:rsidRPr="000E4E7F">
        <w:tab/>
      </w:r>
      <w:r w:rsidRPr="000E4E7F">
        <w:tab/>
        <w:t>ENUMERATED {an1, an2, an4, spare1},</w:t>
      </w:r>
    </w:p>
    <w:p w14:paraId="66AC346A" w14:textId="77777777" w:rsidR="009C72D5" w:rsidRPr="000E4E7F" w:rsidRDefault="009C72D5" w:rsidP="009C72D5">
      <w:pPr>
        <w:pStyle w:val="PL"/>
        <w:shd w:val="clear" w:color="auto" w:fill="E6E6E6"/>
      </w:pPr>
      <w:r w:rsidRPr="000E4E7F">
        <w:tab/>
        <w:t>mbsfn-SubframeConfigList-r11</w:t>
      </w:r>
      <w:r w:rsidRPr="000E4E7F">
        <w:tab/>
      </w:r>
      <w:r w:rsidRPr="000E4E7F">
        <w:tab/>
        <w:t>MBSFN-SubframeConfigList,</w:t>
      </w:r>
    </w:p>
    <w:p w14:paraId="7763C6B5" w14:textId="77777777" w:rsidR="009C72D5" w:rsidRPr="000E4E7F" w:rsidRDefault="009C72D5" w:rsidP="009C72D5">
      <w:pPr>
        <w:pStyle w:val="PL"/>
        <w:shd w:val="clear" w:color="auto" w:fill="E6E6E6"/>
      </w:pPr>
      <w:r w:rsidRPr="000E4E7F">
        <w:tab/>
        <w:t>...,</w:t>
      </w:r>
    </w:p>
    <w:p w14:paraId="49CB1141" w14:textId="77777777" w:rsidR="009C72D5" w:rsidRPr="000E4E7F" w:rsidRDefault="009C72D5" w:rsidP="009C72D5">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0E61BC10" w14:textId="77777777" w:rsidR="009C72D5" w:rsidRPr="000E4E7F" w:rsidRDefault="009C72D5" w:rsidP="009C72D5">
      <w:pPr>
        <w:pStyle w:val="PL"/>
        <w:shd w:val="clear" w:color="auto" w:fill="E6E6E6"/>
      </w:pPr>
      <w:r w:rsidRPr="000E4E7F">
        <w:tab/>
        <w:t>]]</w:t>
      </w:r>
    </w:p>
    <w:p w14:paraId="5678764C" w14:textId="77777777" w:rsidR="009C72D5" w:rsidRPr="000E4E7F" w:rsidRDefault="009C72D5" w:rsidP="009C72D5">
      <w:pPr>
        <w:pStyle w:val="PL"/>
        <w:shd w:val="clear" w:color="auto" w:fill="E6E6E6"/>
      </w:pPr>
      <w:r w:rsidRPr="000E4E7F">
        <w:t>}</w:t>
      </w:r>
    </w:p>
    <w:p w14:paraId="665F1C32" w14:textId="77777777" w:rsidR="009C72D5" w:rsidRPr="000E4E7F" w:rsidRDefault="009C72D5" w:rsidP="009C72D5">
      <w:pPr>
        <w:pStyle w:val="PL"/>
        <w:shd w:val="clear" w:color="auto" w:fill="E6E6E6"/>
      </w:pPr>
    </w:p>
    <w:p w14:paraId="69C99B27" w14:textId="77777777" w:rsidR="009C72D5" w:rsidRPr="000E4E7F" w:rsidRDefault="009C72D5" w:rsidP="009C72D5">
      <w:pPr>
        <w:pStyle w:val="PL"/>
        <w:shd w:val="clear" w:color="auto" w:fill="E6E6E6"/>
      </w:pPr>
      <w:r w:rsidRPr="000E4E7F">
        <w:t>NeighCellsCRS-Info-r13 ::=</w:t>
      </w:r>
      <w:r w:rsidRPr="000E4E7F">
        <w:tab/>
      </w:r>
      <w:r w:rsidRPr="000E4E7F">
        <w:tab/>
        <w:t>CHOICE {</w:t>
      </w:r>
    </w:p>
    <w:p w14:paraId="76522412" w14:textId="77777777" w:rsidR="009C72D5" w:rsidRPr="000E4E7F" w:rsidRDefault="009C72D5" w:rsidP="009C72D5">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483EBEE0" w14:textId="77777777" w:rsidR="009C72D5" w:rsidRPr="000E4E7F" w:rsidRDefault="009C72D5" w:rsidP="009C72D5">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CRS-AssistanceInfoList-r13</w:t>
      </w:r>
    </w:p>
    <w:p w14:paraId="2A2D666D" w14:textId="77777777" w:rsidR="009C72D5" w:rsidRPr="000E4E7F" w:rsidRDefault="009C72D5" w:rsidP="009C72D5">
      <w:pPr>
        <w:pStyle w:val="PL"/>
        <w:shd w:val="clear" w:color="auto" w:fill="E6E6E6"/>
      </w:pPr>
      <w:r w:rsidRPr="000E4E7F">
        <w:t>}</w:t>
      </w:r>
    </w:p>
    <w:p w14:paraId="2ABF2F47" w14:textId="77777777" w:rsidR="009C72D5" w:rsidRPr="000E4E7F" w:rsidRDefault="009C72D5" w:rsidP="009C72D5">
      <w:pPr>
        <w:pStyle w:val="PL"/>
        <w:shd w:val="clear" w:color="auto" w:fill="E6E6E6"/>
      </w:pPr>
    </w:p>
    <w:p w14:paraId="03857BCE" w14:textId="77777777" w:rsidR="009C72D5" w:rsidRPr="000E4E7F" w:rsidRDefault="009C72D5" w:rsidP="009C72D5">
      <w:pPr>
        <w:pStyle w:val="PL"/>
        <w:shd w:val="clear" w:color="auto" w:fill="E6E6E6"/>
      </w:pPr>
      <w:r w:rsidRPr="000E4E7F">
        <w:t>CRS-AssistanceInfoList-r13 ::=</w:t>
      </w:r>
      <w:r w:rsidRPr="000E4E7F">
        <w:tab/>
        <w:t>SEQUENCE (SIZE (1..maxCellReport)) OF CRS-AssistanceInfo-r13</w:t>
      </w:r>
    </w:p>
    <w:p w14:paraId="32EB4C7A" w14:textId="77777777" w:rsidR="009C72D5" w:rsidRPr="000E4E7F" w:rsidRDefault="009C72D5" w:rsidP="009C72D5">
      <w:pPr>
        <w:pStyle w:val="PL"/>
        <w:shd w:val="clear" w:color="auto" w:fill="E6E6E6"/>
      </w:pPr>
    </w:p>
    <w:p w14:paraId="07E1B878" w14:textId="77777777" w:rsidR="009C72D5" w:rsidRPr="000E4E7F" w:rsidRDefault="009C72D5" w:rsidP="009C72D5">
      <w:pPr>
        <w:pStyle w:val="PL"/>
        <w:shd w:val="clear" w:color="auto" w:fill="E6E6E6"/>
      </w:pPr>
      <w:r w:rsidRPr="000E4E7F">
        <w:t>CRS-AssistanceInfo-r13 ::= SEQUENCE {</w:t>
      </w:r>
    </w:p>
    <w:p w14:paraId="796E8664" w14:textId="77777777" w:rsidR="009C72D5" w:rsidRPr="000E4E7F" w:rsidRDefault="009C72D5" w:rsidP="009C72D5">
      <w:pPr>
        <w:pStyle w:val="PL"/>
        <w:shd w:val="clear" w:color="auto" w:fill="E6E6E6"/>
      </w:pPr>
      <w:r w:rsidRPr="000E4E7F">
        <w:tab/>
        <w:t>physCellId-r13</w:t>
      </w:r>
      <w:r w:rsidRPr="000E4E7F">
        <w:tab/>
      </w:r>
      <w:r w:rsidRPr="000E4E7F">
        <w:tab/>
      </w:r>
      <w:r w:rsidRPr="000E4E7F">
        <w:tab/>
      </w:r>
      <w:r w:rsidRPr="000E4E7F">
        <w:tab/>
      </w:r>
      <w:r w:rsidRPr="000E4E7F">
        <w:tab/>
      </w:r>
      <w:r w:rsidRPr="000E4E7F">
        <w:tab/>
        <w:t>PhysCellId,</w:t>
      </w:r>
    </w:p>
    <w:p w14:paraId="2026B061" w14:textId="77777777" w:rsidR="009C72D5" w:rsidRPr="000E4E7F" w:rsidRDefault="009C72D5" w:rsidP="009C72D5">
      <w:pPr>
        <w:pStyle w:val="PL"/>
        <w:shd w:val="clear" w:color="auto" w:fill="E6E6E6"/>
      </w:pPr>
      <w:r w:rsidRPr="000E4E7F">
        <w:tab/>
        <w:t>antennaPortsCount-r13</w:t>
      </w:r>
      <w:r w:rsidRPr="000E4E7F">
        <w:tab/>
      </w:r>
      <w:r w:rsidRPr="000E4E7F">
        <w:tab/>
      </w:r>
      <w:r w:rsidRPr="000E4E7F">
        <w:tab/>
      </w:r>
      <w:r w:rsidRPr="000E4E7F">
        <w:tab/>
        <w:t>ENUMERATED {an1, an2, an4, spare1},</w:t>
      </w:r>
    </w:p>
    <w:p w14:paraId="07492B12" w14:textId="77777777" w:rsidR="009C72D5" w:rsidRPr="000E4E7F" w:rsidRDefault="009C72D5" w:rsidP="009C72D5">
      <w:pPr>
        <w:pStyle w:val="PL"/>
        <w:shd w:val="clear" w:color="auto" w:fill="E6E6E6"/>
      </w:pPr>
      <w:r w:rsidRPr="000E4E7F">
        <w:tab/>
        <w:t>mbsfn-SubframeConfigList-r13</w:t>
      </w:r>
      <w:r w:rsidRPr="000E4E7F">
        <w:tab/>
      </w:r>
      <w:r w:rsidRPr="000E4E7F">
        <w:tab/>
        <w:t>MBSFN-SubframeConfigList</w:t>
      </w:r>
      <w:r w:rsidRPr="000E4E7F">
        <w:tab/>
      </w:r>
      <w:r w:rsidRPr="000E4E7F">
        <w:tab/>
      </w:r>
      <w:r w:rsidRPr="000E4E7F">
        <w:tab/>
        <w:t>OPTIONAL,</w:t>
      </w:r>
      <w:r w:rsidRPr="000E4E7F">
        <w:tab/>
        <w:t>-- Need ON</w:t>
      </w:r>
    </w:p>
    <w:p w14:paraId="1D05FD00" w14:textId="77777777" w:rsidR="009C72D5" w:rsidRPr="000E4E7F" w:rsidRDefault="009C72D5" w:rsidP="009C72D5">
      <w:pPr>
        <w:pStyle w:val="PL"/>
        <w:shd w:val="clear" w:color="auto" w:fill="E6E6E6"/>
      </w:pPr>
      <w:r w:rsidRPr="000E4E7F">
        <w:tab/>
        <w:t>...,</w:t>
      </w:r>
    </w:p>
    <w:p w14:paraId="09C7A9F7" w14:textId="77777777" w:rsidR="009C72D5" w:rsidRPr="000E4E7F" w:rsidRDefault="009C72D5" w:rsidP="009C72D5">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4BD02EB7" w14:textId="77777777" w:rsidR="009C72D5" w:rsidRPr="000E4E7F" w:rsidRDefault="009C72D5" w:rsidP="009C72D5">
      <w:pPr>
        <w:pStyle w:val="PL"/>
        <w:shd w:val="clear" w:color="auto" w:fill="E6E6E6"/>
      </w:pPr>
      <w:r w:rsidRPr="000E4E7F">
        <w:tab/>
        <w:t>]]</w:t>
      </w:r>
    </w:p>
    <w:p w14:paraId="0C9CEEFC" w14:textId="77777777" w:rsidR="009C72D5" w:rsidRPr="000E4E7F" w:rsidRDefault="009C72D5" w:rsidP="009C72D5">
      <w:pPr>
        <w:pStyle w:val="PL"/>
        <w:shd w:val="clear" w:color="auto" w:fill="E6E6E6"/>
      </w:pPr>
      <w:r w:rsidRPr="000E4E7F">
        <w:t>}</w:t>
      </w:r>
    </w:p>
    <w:p w14:paraId="7B88FE7A" w14:textId="77777777" w:rsidR="009C72D5" w:rsidRPr="000E4E7F" w:rsidRDefault="009C72D5" w:rsidP="009C72D5">
      <w:pPr>
        <w:pStyle w:val="PL"/>
        <w:shd w:val="clear" w:color="auto" w:fill="E6E6E6"/>
      </w:pPr>
    </w:p>
    <w:p w14:paraId="519792B8" w14:textId="77777777" w:rsidR="009C72D5" w:rsidRPr="000E4E7F" w:rsidRDefault="009C72D5" w:rsidP="009C72D5">
      <w:pPr>
        <w:pStyle w:val="PL"/>
        <w:shd w:val="clear" w:color="auto" w:fill="E6E6E6"/>
      </w:pPr>
      <w:r w:rsidRPr="000E4E7F">
        <w:t>NeighCellsCRS-Info-r15 ::= CHOICE {</w:t>
      </w:r>
    </w:p>
    <w:p w14:paraId="3EE4752F" w14:textId="77777777" w:rsidR="009C72D5" w:rsidRPr="000E4E7F" w:rsidRDefault="009C72D5" w:rsidP="009C72D5">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D706BD5" w14:textId="77777777" w:rsidR="009C72D5" w:rsidRPr="000E4E7F" w:rsidRDefault="009C72D5" w:rsidP="009C72D5">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CRS-AssistanceInfoList-r15</w:t>
      </w:r>
    </w:p>
    <w:p w14:paraId="3CE5A977" w14:textId="77777777" w:rsidR="009C72D5" w:rsidRPr="000E4E7F" w:rsidRDefault="009C72D5" w:rsidP="009C72D5">
      <w:pPr>
        <w:pStyle w:val="PL"/>
        <w:shd w:val="clear" w:color="auto" w:fill="E6E6E6"/>
      </w:pPr>
      <w:r w:rsidRPr="000E4E7F">
        <w:t>}</w:t>
      </w:r>
    </w:p>
    <w:p w14:paraId="51A300F6" w14:textId="77777777" w:rsidR="009C72D5" w:rsidRPr="000E4E7F" w:rsidRDefault="009C72D5" w:rsidP="009C72D5">
      <w:pPr>
        <w:pStyle w:val="PL"/>
        <w:shd w:val="clear" w:color="auto" w:fill="E6E6E6"/>
      </w:pPr>
    </w:p>
    <w:p w14:paraId="7568C930" w14:textId="77777777" w:rsidR="009C72D5" w:rsidRPr="000E4E7F" w:rsidRDefault="009C72D5" w:rsidP="009C72D5">
      <w:pPr>
        <w:pStyle w:val="PL"/>
        <w:shd w:val="clear" w:color="auto" w:fill="E6E6E6"/>
      </w:pPr>
      <w:r w:rsidRPr="000E4E7F">
        <w:t>CRS-AssistanceInfoList-r15 ::= SEQUENCE (SIZE (1..maxCellReport)) OF CRS-AssistanceInfo-r15</w:t>
      </w:r>
    </w:p>
    <w:p w14:paraId="4FFB1EE3" w14:textId="77777777" w:rsidR="009C72D5" w:rsidRPr="000E4E7F" w:rsidRDefault="009C72D5" w:rsidP="009C72D5">
      <w:pPr>
        <w:pStyle w:val="PL"/>
        <w:shd w:val="clear" w:color="auto" w:fill="E6E6E6"/>
      </w:pPr>
    </w:p>
    <w:p w14:paraId="6FDCCC65" w14:textId="77777777" w:rsidR="009C72D5" w:rsidRPr="000E4E7F" w:rsidRDefault="009C72D5" w:rsidP="009C72D5">
      <w:pPr>
        <w:pStyle w:val="PL"/>
        <w:shd w:val="clear" w:color="auto" w:fill="E6E6E6"/>
      </w:pPr>
      <w:r w:rsidRPr="000E4E7F">
        <w:t>CRS-AssistanceInfo-r15 ::= SEQUENCE {</w:t>
      </w:r>
    </w:p>
    <w:p w14:paraId="049A280B" w14:textId="77777777" w:rsidR="009C72D5" w:rsidRPr="000E4E7F" w:rsidRDefault="009C72D5" w:rsidP="009C72D5">
      <w:pPr>
        <w:pStyle w:val="PL"/>
        <w:shd w:val="clear" w:color="auto" w:fill="E6E6E6"/>
      </w:pPr>
      <w:r w:rsidRPr="000E4E7F">
        <w:tab/>
        <w:t>physCellId-r15</w:t>
      </w:r>
      <w:r w:rsidRPr="000E4E7F">
        <w:tab/>
      </w:r>
      <w:r w:rsidRPr="000E4E7F">
        <w:tab/>
      </w:r>
      <w:r w:rsidRPr="000E4E7F">
        <w:tab/>
      </w:r>
      <w:r w:rsidRPr="000E4E7F">
        <w:tab/>
      </w:r>
      <w:r w:rsidRPr="000E4E7F">
        <w:tab/>
      </w:r>
      <w:r w:rsidRPr="000E4E7F">
        <w:tab/>
        <w:t>PhysCellId,</w:t>
      </w:r>
    </w:p>
    <w:p w14:paraId="28FEF076" w14:textId="77777777" w:rsidR="009C72D5" w:rsidRPr="000E4E7F" w:rsidRDefault="009C72D5" w:rsidP="009C72D5">
      <w:pPr>
        <w:pStyle w:val="PL"/>
        <w:shd w:val="clear" w:color="auto" w:fill="E6E6E6"/>
      </w:pPr>
      <w:r w:rsidRPr="000E4E7F">
        <w:tab/>
        <w:t>crs-IntfMitigEnabled-15</w:t>
      </w:r>
      <w:r w:rsidRPr="000E4E7F">
        <w:tab/>
      </w:r>
      <w:r w:rsidRPr="000E4E7F">
        <w:tab/>
      </w:r>
      <w:r w:rsidRPr="000E4E7F">
        <w:tab/>
      </w:r>
      <w:r w:rsidRPr="000E4E7F">
        <w:tab/>
        <w:t>ENUMERATED {enabled}</w:t>
      </w:r>
      <w:r w:rsidRPr="000E4E7F">
        <w:tab/>
      </w:r>
      <w:r w:rsidRPr="000E4E7F">
        <w:tab/>
      </w:r>
      <w:r w:rsidRPr="000E4E7F">
        <w:tab/>
      </w:r>
      <w:r w:rsidRPr="000E4E7F">
        <w:tab/>
        <w:t>OPTIONAL</w:t>
      </w:r>
      <w:r w:rsidRPr="000E4E7F">
        <w:tab/>
        <w:t>-- Need ON</w:t>
      </w:r>
    </w:p>
    <w:p w14:paraId="575B96C3" w14:textId="77777777" w:rsidR="009C72D5" w:rsidRPr="000E4E7F" w:rsidRDefault="009C72D5" w:rsidP="009C72D5">
      <w:pPr>
        <w:pStyle w:val="PL"/>
        <w:shd w:val="clear" w:color="auto" w:fill="E6E6E6"/>
      </w:pPr>
      <w:r w:rsidRPr="000E4E7F">
        <w:t>}</w:t>
      </w:r>
    </w:p>
    <w:p w14:paraId="6FB3A402" w14:textId="77777777" w:rsidR="009C72D5" w:rsidRPr="000E4E7F" w:rsidRDefault="009C72D5" w:rsidP="009C72D5">
      <w:pPr>
        <w:pStyle w:val="PL"/>
        <w:shd w:val="clear" w:color="auto" w:fill="E6E6E6"/>
      </w:pPr>
    </w:p>
    <w:p w14:paraId="59A7D384" w14:textId="77777777" w:rsidR="009C72D5" w:rsidRPr="000E4E7F" w:rsidRDefault="009C72D5" w:rsidP="009C72D5">
      <w:pPr>
        <w:pStyle w:val="PL"/>
        <w:shd w:val="clear" w:color="auto" w:fill="E6E6E6"/>
      </w:pPr>
      <w:r w:rsidRPr="000E4E7F">
        <w:t>NAICS-AssistanceInfo-r12 ::=</w:t>
      </w:r>
      <w:r w:rsidRPr="000E4E7F">
        <w:tab/>
      </w:r>
      <w:r w:rsidRPr="000E4E7F">
        <w:tab/>
        <w:t>CHOICE {</w:t>
      </w:r>
    </w:p>
    <w:p w14:paraId="166A5349" w14:textId="77777777" w:rsidR="009C72D5" w:rsidRPr="000E4E7F" w:rsidRDefault="009C72D5" w:rsidP="009C72D5">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0809D351" w14:textId="77777777" w:rsidR="009C72D5" w:rsidRPr="000E4E7F" w:rsidRDefault="009C72D5" w:rsidP="009C72D5">
      <w:pPr>
        <w:pStyle w:val="PL"/>
        <w:shd w:val="clear" w:color="auto" w:fill="E6E6E6"/>
        <w:tabs>
          <w:tab w:val="clear" w:pos="4224"/>
          <w:tab w:val="clear" w:pos="4608"/>
          <w:tab w:val="clear" w:pos="4992"/>
          <w:tab w:val="clear" w:pos="7296"/>
          <w:tab w:val="left" w:pos="3925"/>
          <w:tab w:val="left" w:pos="4690"/>
          <w:tab w:val="left" w:pos="7285"/>
        </w:tabs>
      </w:pPr>
      <w:r w:rsidRPr="000E4E7F">
        <w:tab/>
        <w:t>setup</w:t>
      </w:r>
      <w:r w:rsidRPr="000E4E7F">
        <w:tab/>
      </w:r>
      <w:r w:rsidRPr="000E4E7F">
        <w:tab/>
      </w:r>
      <w:r w:rsidRPr="000E4E7F">
        <w:tab/>
      </w:r>
      <w:r w:rsidRPr="000E4E7F">
        <w:tab/>
      </w:r>
      <w:r w:rsidRPr="000E4E7F">
        <w:tab/>
      </w:r>
      <w:r w:rsidRPr="000E4E7F">
        <w:tab/>
      </w:r>
      <w:r w:rsidRPr="000E4E7F">
        <w:tab/>
        <w:t>SEQUENCE {</w:t>
      </w:r>
    </w:p>
    <w:p w14:paraId="7BFC7BF3" w14:textId="77777777" w:rsidR="009C72D5" w:rsidRPr="000E4E7F" w:rsidRDefault="009C72D5" w:rsidP="009C72D5">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ToRelease</w:t>
      </w:r>
      <w:r w:rsidRPr="000E4E7F">
        <w:t>List-r12</w:t>
      </w:r>
      <w:r w:rsidRPr="000E4E7F">
        <w:tab/>
      </w:r>
      <w:r w:rsidRPr="000E4E7F">
        <w:tab/>
        <w:t>NeighCells</w:t>
      </w:r>
      <w:r w:rsidRPr="000E4E7F">
        <w:rPr>
          <w:snapToGrid w:val="0"/>
        </w:rPr>
        <w:t>ToRelease</w:t>
      </w:r>
      <w:r w:rsidRPr="000E4E7F">
        <w:t>List-r12</w:t>
      </w:r>
      <w:r w:rsidRPr="000E4E7F">
        <w:tab/>
      </w:r>
      <w:r w:rsidRPr="000E4E7F">
        <w:tab/>
      </w:r>
      <w:r w:rsidRPr="000E4E7F">
        <w:tab/>
        <w:t>OPTIONAL</w:t>
      </w:r>
      <w:r w:rsidRPr="000E4E7F">
        <w:tab/>
        <w:t>,</w:t>
      </w:r>
      <w:r w:rsidRPr="000E4E7F">
        <w:tab/>
        <w:t>-- Need ON</w:t>
      </w:r>
    </w:p>
    <w:p w14:paraId="202C1BF4" w14:textId="77777777" w:rsidR="009C72D5" w:rsidRPr="000E4E7F" w:rsidRDefault="009C72D5" w:rsidP="009C72D5">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ToAddModList</w:t>
      </w:r>
      <w:r w:rsidRPr="000E4E7F">
        <w:t>-r12</w:t>
      </w:r>
      <w:r w:rsidRPr="000E4E7F">
        <w:tab/>
      </w:r>
      <w:r w:rsidRPr="000E4E7F">
        <w:tab/>
        <w:t>NeighCells</w:t>
      </w:r>
      <w:r w:rsidRPr="000E4E7F">
        <w:rPr>
          <w:snapToGrid w:val="0"/>
        </w:rPr>
        <w:t>ToAddModList</w:t>
      </w:r>
      <w:r w:rsidRPr="000E4E7F">
        <w:t>-r12</w:t>
      </w:r>
      <w:r w:rsidRPr="000E4E7F">
        <w:tab/>
      </w:r>
      <w:r w:rsidRPr="000E4E7F">
        <w:tab/>
      </w:r>
      <w:r w:rsidRPr="000E4E7F">
        <w:tab/>
        <w:t>OPTIONAL,</w:t>
      </w:r>
      <w:r w:rsidRPr="000E4E7F">
        <w:tab/>
        <w:t>-- Need ON</w:t>
      </w:r>
    </w:p>
    <w:p w14:paraId="57393116" w14:textId="77777777" w:rsidR="009C72D5" w:rsidRPr="000E4E7F" w:rsidRDefault="009C72D5" w:rsidP="009C72D5">
      <w:pPr>
        <w:pStyle w:val="PL"/>
        <w:shd w:val="clear" w:color="auto" w:fill="E6E6E6"/>
        <w:tabs>
          <w:tab w:val="clear" w:pos="1152"/>
          <w:tab w:val="clear" w:pos="4224"/>
          <w:tab w:val="left" w:pos="850"/>
          <w:tab w:val="left" w:pos="3925"/>
        </w:tabs>
      </w:pPr>
      <w:r w:rsidRPr="000E4E7F">
        <w:tab/>
      </w:r>
      <w:r w:rsidRPr="000E4E7F">
        <w:tab/>
        <w:t>servCellp-a-r12</w:t>
      </w:r>
      <w:r w:rsidRPr="000E4E7F">
        <w:tab/>
      </w:r>
      <w:r w:rsidRPr="000E4E7F">
        <w:tab/>
      </w:r>
      <w:r w:rsidRPr="000E4E7F">
        <w:tab/>
      </w:r>
      <w:r w:rsidRPr="000E4E7F">
        <w:tab/>
      </w:r>
      <w:r w:rsidRPr="000E4E7F">
        <w:tab/>
        <w:t>P-a</w:t>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81D03D7" w14:textId="77777777" w:rsidR="009C72D5" w:rsidRPr="000E4E7F" w:rsidRDefault="009C72D5" w:rsidP="009C72D5">
      <w:pPr>
        <w:pStyle w:val="PL"/>
        <w:shd w:val="clear" w:color="auto" w:fill="E6E6E6"/>
      </w:pPr>
      <w:r w:rsidRPr="000E4E7F">
        <w:tab/>
        <w:t>}</w:t>
      </w:r>
    </w:p>
    <w:p w14:paraId="1C2929B2" w14:textId="77777777" w:rsidR="009C72D5" w:rsidRPr="000E4E7F" w:rsidRDefault="009C72D5" w:rsidP="009C72D5">
      <w:pPr>
        <w:pStyle w:val="PL"/>
        <w:shd w:val="clear" w:color="auto" w:fill="E6E6E6"/>
      </w:pPr>
      <w:r w:rsidRPr="000E4E7F">
        <w:t>}</w:t>
      </w:r>
    </w:p>
    <w:p w14:paraId="72315C4A" w14:textId="77777777" w:rsidR="009C72D5" w:rsidRPr="000E4E7F" w:rsidRDefault="009C72D5" w:rsidP="009C72D5">
      <w:pPr>
        <w:pStyle w:val="PL"/>
        <w:shd w:val="clear" w:color="auto" w:fill="E6E6E6"/>
      </w:pPr>
    </w:p>
    <w:p w14:paraId="6AAE7FC9" w14:textId="77777777" w:rsidR="009C72D5" w:rsidRPr="000E4E7F" w:rsidRDefault="009C72D5" w:rsidP="009C72D5">
      <w:pPr>
        <w:pStyle w:val="PL"/>
        <w:shd w:val="clear" w:color="auto" w:fill="E6E6E6"/>
        <w:tabs>
          <w:tab w:val="clear" w:pos="384"/>
          <w:tab w:val="clear" w:pos="3072"/>
          <w:tab w:val="clear" w:pos="3840"/>
          <w:tab w:val="clear" w:pos="4224"/>
          <w:tab w:val="left" w:pos="160"/>
          <w:tab w:val="left" w:pos="2845"/>
          <w:tab w:val="left" w:pos="3535"/>
          <w:tab w:val="left" w:pos="3925"/>
        </w:tabs>
      </w:pPr>
      <w:r w:rsidRPr="000E4E7F">
        <w:t>NeighCells</w:t>
      </w:r>
      <w:r w:rsidRPr="000E4E7F">
        <w:rPr>
          <w:snapToGrid w:val="0"/>
        </w:rPr>
        <w:t>ToRelease</w:t>
      </w:r>
      <w:r w:rsidRPr="000E4E7F">
        <w:t>List-r12 ::=</w:t>
      </w:r>
      <w:r w:rsidRPr="000E4E7F">
        <w:tab/>
        <w:t>SEQUENCE (SIZE (1..maxNeighCell-r12)) OF PhysCellId</w:t>
      </w:r>
    </w:p>
    <w:p w14:paraId="43693A6E" w14:textId="77777777" w:rsidR="009C72D5" w:rsidRPr="000E4E7F" w:rsidRDefault="009C72D5" w:rsidP="009C72D5">
      <w:pPr>
        <w:pStyle w:val="PL"/>
        <w:shd w:val="clear" w:color="auto" w:fill="E6E6E6"/>
        <w:tabs>
          <w:tab w:val="clear" w:pos="384"/>
          <w:tab w:val="clear" w:pos="3072"/>
          <w:tab w:val="clear" w:pos="3840"/>
          <w:tab w:val="left" w:pos="160"/>
          <w:tab w:val="left" w:pos="2845"/>
          <w:tab w:val="left" w:pos="3535"/>
        </w:tabs>
      </w:pPr>
    </w:p>
    <w:p w14:paraId="36F363D4" w14:textId="77777777" w:rsidR="009C72D5" w:rsidRPr="000E4E7F" w:rsidRDefault="009C72D5" w:rsidP="009C72D5">
      <w:pPr>
        <w:pStyle w:val="PL"/>
        <w:shd w:val="clear" w:color="auto" w:fill="E6E6E6"/>
        <w:tabs>
          <w:tab w:val="clear" w:pos="3456"/>
          <w:tab w:val="clear" w:pos="3840"/>
          <w:tab w:val="clear" w:pos="4224"/>
          <w:tab w:val="left" w:pos="3220"/>
          <w:tab w:val="left" w:pos="3925"/>
        </w:tabs>
      </w:pPr>
      <w:r w:rsidRPr="000E4E7F">
        <w:t>NeighCells</w:t>
      </w:r>
      <w:r w:rsidRPr="000E4E7F">
        <w:rPr>
          <w:snapToGrid w:val="0"/>
        </w:rPr>
        <w:t>ToAddModList</w:t>
      </w:r>
      <w:r w:rsidRPr="000E4E7F">
        <w:t>-r12 ::=</w:t>
      </w:r>
      <w:r w:rsidRPr="000E4E7F">
        <w:tab/>
        <w:t>SEQUENCE (SIZE (1..maxNeighCell-r12)) OF NeighCellsInfo-r12</w:t>
      </w:r>
    </w:p>
    <w:p w14:paraId="32499C00" w14:textId="77777777" w:rsidR="009C72D5" w:rsidRPr="000E4E7F" w:rsidRDefault="009C72D5" w:rsidP="009C72D5">
      <w:pPr>
        <w:pStyle w:val="PL"/>
        <w:shd w:val="clear" w:color="auto" w:fill="E6E6E6"/>
      </w:pPr>
    </w:p>
    <w:p w14:paraId="4CF279A0" w14:textId="77777777" w:rsidR="009C72D5" w:rsidRPr="000E4E7F" w:rsidRDefault="009C72D5" w:rsidP="009C72D5">
      <w:pPr>
        <w:pStyle w:val="PL"/>
        <w:shd w:val="clear" w:color="auto" w:fill="E6E6E6"/>
        <w:tabs>
          <w:tab w:val="clear" w:pos="2304"/>
          <w:tab w:val="clear" w:pos="2688"/>
          <w:tab w:val="clear" w:pos="3456"/>
          <w:tab w:val="left" w:pos="3295"/>
        </w:tabs>
      </w:pPr>
      <w:r w:rsidRPr="000E4E7F">
        <w:t>NeighCellsInfo-r12</w:t>
      </w:r>
      <w:r w:rsidRPr="000E4E7F">
        <w:tab/>
        <w:t>::=</w:t>
      </w:r>
      <w:r w:rsidRPr="000E4E7F">
        <w:tab/>
      </w:r>
      <w:r w:rsidRPr="000E4E7F">
        <w:tab/>
        <w:t>SEQUENCE {</w:t>
      </w:r>
    </w:p>
    <w:p w14:paraId="0D30CFDC" w14:textId="77777777" w:rsidR="009C72D5" w:rsidRPr="000E4E7F" w:rsidRDefault="009C72D5" w:rsidP="009C72D5">
      <w:pPr>
        <w:pStyle w:val="PL"/>
        <w:shd w:val="clear" w:color="auto" w:fill="E6E6E6"/>
        <w:tabs>
          <w:tab w:val="clear" w:pos="3456"/>
          <w:tab w:val="clear" w:pos="4608"/>
          <w:tab w:val="clear" w:pos="6912"/>
          <w:tab w:val="left" w:pos="3295"/>
          <w:tab w:val="left" w:pos="6610"/>
        </w:tabs>
      </w:pPr>
      <w:r w:rsidRPr="000E4E7F">
        <w:tab/>
        <w:t>physCellId-r12</w:t>
      </w:r>
      <w:r w:rsidRPr="000E4E7F">
        <w:tab/>
      </w:r>
      <w:r w:rsidRPr="000E4E7F">
        <w:tab/>
      </w:r>
      <w:r w:rsidRPr="000E4E7F">
        <w:tab/>
      </w:r>
      <w:r w:rsidRPr="000E4E7F">
        <w:tab/>
      </w:r>
      <w:r w:rsidRPr="000E4E7F">
        <w:tab/>
        <w:t>PhysCellId,</w:t>
      </w:r>
    </w:p>
    <w:p w14:paraId="24A2F182" w14:textId="77777777" w:rsidR="009C72D5" w:rsidRPr="000E4E7F" w:rsidRDefault="009C72D5" w:rsidP="009C72D5">
      <w:pPr>
        <w:pStyle w:val="PL"/>
        <w:shd w:val="clear" w:color="auto" w:fill="E6E6E6"/>
        <w:tabs>
          <w:tab w:val="clear" w:pos="3072"/>
          <w:tab w:val="clear" w:pos="6912"/>
          <w:tab w:val="left" w:pos="3305"/>
          <w:tab w:val="left" w:pos="6610"/>
        </w:tabs>
      </w:pPr>
      <w:r w:rsidRPr="000E4E7F">
        <w:tab/>
        <w:t>p-b-r12</w:t>
      </w:r>
      <w:r w:rsidRPr="000E4E7F">
        <w:tab/>
      </w:r>
      <w:r w:rsidRPr="000E4E7F">
        <w:tab/>
      </w:r>
      <w:r w:rsidRPr="000E4E7F">
        <w:tab/>
      </w:r>
      <w:r w:rsidRPr="000E4E7F">
        <w:tab/>
      </w:r>
      <w:r w:rsidRPr="000E4E7F">
        <w:tab/>
      </w:r>
      <w:r w:rsidRPr="000E4E7F">
        <w:tab/>
        <w:t>INTEGER (0..3),</w:t>
      </w:r>
    </w:p>
    <w:p w14:paraId="1A17BFC0" w14:textId="77777777" w:rsidR="009C72D5" w:rsidRPr="000E4E7F" w:rsidRDefault="009C72D5" w:rsidP="009C72D5">
      <w:pPr>
        <w:pStyle w:val="PL"/>
        <w:shd w:val="clear" w:color="auto" w:fill="E6E6E6"/>
        <w:tabs>
          <w:tab w:val="clear" w:pos="3456"/>
          <w:tab w:val="clear" w:pos="6528"/>
          <w:tab w:val="clear" w:pos="6912"/>
          <w:tab w:val="left" w:pos="3295"/>
          <w:tab w:val="left" w:pos="6610"/>
        </w:tabs>
      </w:pPr>
      <w:r w:rsidRPr="000E4E7F">
        <w:tab/>
        <w:t>crs-PortsCount-r12</w:t>
      </w:r>
      <w:r w:rsidRPr="000E4E7F">
        <w:tab/>
      </w:r>
      <w:r w:rsidRPr="000E4E7F">
        <w:tab/>
      </w:r>
      <w:r w:rsidRPr="000E4E7F">
        <w:tab/>
      </w:r>
      <w:r w:rsidRPr="000E4E7F">
        <w:tab/>
        <w:t>ENUMERATED {n1, n2, n4, spare},</w:t>
      </w:r>
    </w:p>
    <w:p w14:paraId="1C23F315" w14:textId="77777777" w:rsidR="009C72D5" w:rsidRPr="000E4E7F" w:rsidRDefault="009C72D5" w:rsidP="009C72D5">
      <w:pPr>
        <w:pStyle w:val="PL"/>
        <w:shd w:val="clear" w:color="auto" w:fill="E6E6E6"/>
        <w:tabs>
          <w:tab w:val="clear" w:pos="3456"/>
          <w:tab w:val="clear" w:pos="5760"/>
          <w:tab w:val="clear" w:pos="6912"/>
          <w:tab w:val="left" w:pos="3295"/>
          <w:tab w:val="left" w:pos="6760"/>
        </w:tabs>
        <w:rPr>
          <w:lang w:eastAsia="zh-TW"/>
        </w:rPr>
      </w:pPr>
      <w:r w:rsidRPr="000E4E7F">
        <w:tab/>
        <w:t>mbsfn-SubframeConfig-r12</w:t>
      </w:r>
      <w:r w:rsidRPr="000E4E7F">
        <w:tab/>
      </w:r>
      <w:r w:rsidRPr="000E4E7F">
        <w:tab/>
        <w:t>MBSFN-SubframeConfigList</w:t>
      </w:r>
      <w:r w:rsidRPr="000E4E7F">
        <w:tab/>
      </w:r>
      <w:r w:rsidRPr="000E4E7F">
        <w:tab/>
      </w:r>
      <w:r w:rsidRPr="000E4E7F">
        <w:tab/>
      </w:r>
      <w:r w:rsidRPr="000E4E7F">
        <w:tab/>
        <w:t>OPTIONAL,</w:t>
      </w:r>
      <w:r w:rsidRPr="000E4E7F">
        <w:tab/>
        <w:t>-- Need ON</w:t>
      </w:r>
    </w:p>
    <w:p w14:paraId="2A31274D" w14:textId="77777777" w:rsidR="009C72D5" w:rsidRPr="000E4E7F" w:rsidRDefault="009C72D5" w:rsidP="009C72D5">
      <w:pPr>
        <w:pStyle w:val="PL"/>
        <w:shd w:val="clear" w:color="auto" w:fill="E6E6E6"/>
        <w:tabs>
          <w:tab w:val="clear" w:pos="3072"/>
          <w:tab w:val="clear" w:pos="6912"/>
          <w:tab w:val="left" w:pos="3305"/>
          <w:tab w:val="left" w:pos="6760"/>
        </w:tabs>
      </w:pPr>
      <w:r w:rsidRPr="000E4E7F">
        <w:tab/>
        <w:t>p-aList-r12</w:t>
      </w:r>
      <w:r w:rsidRPr="000E4E7F">
        <w:tab/>
      </w:r>
      <w:r w:rsidRPr="000E4E7F">
        <w:tab/>
      </w:r>
      <w:r w:rsidRPr="000E4E7F">
        <w:tab/>
      </w:r>
      <w:r w:rsidRPr="000E4E7F">
        <w:tab/>
      </w:r>
      <w:r w:rsidRPr="000E4E7F">
        <w:tab/>
        <w:t>SEQUENCE (SIZE (1..maxP-a-PerNeighCell-r12)) OF P-a,</w:t>
      </w:r>
    </w:p>
    <w:p w14:paraId="3ABD7111" w14:textId="77777777" w:rsidR="009C72D5" w:rsidRPr="000E4E7F" w:rsidRDefault="009C72D5" w:rsidP="009C72D5">
      <w:pPr>
        <w:pStyle w:val="PL"/>
        <w:shd w:val="clear" w:color="auto" w:fill="E6E6E6"/>
        <w:tabs>
          <w:tab w:val="clear" w:pos="2304"/>
          <w:tab w:val="clear" w:pos="3456"/>
          <w:tab w:val="clear" w:pos="4608"/>
          <w:tab w:val="left" w:pos="2080"/>
          <w:tab w:val="left" w:pos="3295"/>
          <w:tab w:val="left" w:pos="4300"/>
        </w:tabs>
      </w:pPr>
      <w:r w:rsidRPr="000E4E7F">
        <w:tab/>
        <w:t>transmissionModeList-r12</w:t>
      </w:r>
      <w:r w:rsidRPr="000E4E7F">
        <w:tab/>
      </w:r>
      <w:r w:rsidRPr="000E4E7F">
        <w:tab/>
        <w:t>BIT STRING (SIZE(8)),</w:t>
      </w:r>
    </w:p>
    <w:p w14:paraId="10A76694" w14:textId="77777777" w:rsidR="009C72D5" w:rsidRPr="000E4E7F" w:rsidRDefault="009C72D5" w:rsidP="009C72D5">
      <w:pPr>
        <w:pStyle w:val="PL"/>
        <w:shd w:val="clear" w:color="auto" w:fill="E6E6E6"/>
        <w:tabs>
          <w:tab w:val="clear" w:pos="3456"/>
          <w:tab w:val="clear" w:pos="4608"/>
          <w:tab w:val="clear" w:pos="6912"/>
          <w:tab w:val="left" w:pos="3305"/>
          <w:tab w:val="left" w:pos="4300"/>
          <w:tab w:val="left" w:pos="6760"/>
        </w:tabs>
        <w:rPr>
          <w:lang w:eastAsia="zh-TW"/>
        </w:rPr>
      </w:pPr>
      <w:r w:rsidRPr="000E4E7F">
        <w:rPr>
          <w:lang w:eastAsia="zh-TW"/>
        </w:rPr>
        <w:tab/>
        <w:t>resAllocG</w:t>
      </w:r>
      <w:r w:rsidRPr="000E4E7F">
        <w:t>ranularity-r12</w:t>
      </w:r>
      <w:r w:rsidRPr="000E4E7F">
        <w:rPr>
          <w:lang w:eastAsia="zh-TW"/>
        </w:rPr>
        <w:tab/>
      </w:r>
      <w:r w:rsidRPr="000E4E7F">
        <w:rPr>
          <w:lang w:eastAsia="zh-TW"/>
        </w:rPr>
        <w:tab/>
      </w:r>
      <w:r w:rsidRPr="000E4E7F">
        <w:rPr>
          <w:lang w:eastAsia="zh-TW"/>
        </w:rPr>
        <w:tab/>
        <w:t>INTEGER (1..4),</w:t>
      </w:r>
    </w:p>
    <w:p w14:paraId="01170799" w14:textId="77777777" w:rsidR="009C72D5" w:rsidRPr="000E4E7F" w:rsidRDefault="009C72D5" w:rsidP="009C72D5">
      <w:pPr>
        <w:pStyle w:val="PL"/>
        <w:shd w:val="clear" w:color="auto" w:fill="E6E6E6"/>
        <w:tabs>
          <w:tab w:val="clear" w:pos="3456"/>
          <w:tab w:val="clear" w:pos="4608"/>
          <w:tab w:val="left" w:pos="3305"/>
          <w:tab w:val="left" w:pos="4300"/>
        </w:tabs>
        <w:rPr>
          <w:lang w:eastAsia="zh-TW"/>
        </w:rPr>
      </w:pPr>
      <w:r w:rsidRPr="000E4E7F">
        <w:tab/>
        <w:t>...</w:t>
      </w:r>
    </w:p>
    <w:p w14:paraId="6B8B2529" w14:textId="77777777" w:rsidR="009C72D5" w:rsidRPr="000E4E7F" w:rsidRDefault="009C72D5" w:rsidP="009C72D5">
      <w:pPr>
        <w:pStyle w:val="PL"/>
        <w:shd w:val="clear" w:color="auto" w:fill="E6E6E6"/>
        <w:tabs>
          <w:tab w:val="clear" w:pos="3840"/>
          <w:tab w:val="left" w:pos="3535"/>
        </w:tabs>
        <w:rPr>
          <w:lang w:eastAsia="zh-TW"/>
        </w:rPr>
      </w:pPr>
      <w:r w:rsidRPr="000E4E7F">
        <w:t>}</w:t>
      </w:r>
    </w:p>
    <w:p w14:paraId="541D9905" w14:textId="77777777" w:rsidR="009C72D5" w:rsidRPr="000E4E7F" w:rsidRDefault="009C72D5" w:rsidP="009C72D5">
      <w:pPr>
        <w:pStyle w:val="PL"/>
        <w:shd w:val="clear" w:color="auto" w:fill="E6E6E6"/>
        <w:tabs>
          <w:tab w:val="clear" w:pos="3840"/>
          <w:tab w:val="left" w:pos="3535"/>
        </w:tabs>
      </w:pPr>
      <w:r w:rsidRPr="000E4E7F">
        <w:t>P-a ::= ENUMERATED {</w:t>
      </w:r>
      <w:r w:rsidRPr="000E4E7F">
        <w:tab/>
        <w:t>dB-6, dB-4dot77, dB-3, dB-1dot77,</w:t>
      </w:r>
    </w:p>
    <w:p w14:paraId="0E843541" w14:textId="77777777" w:rsidR="009C72D5" w:rsidRPr="000E4E7F" w:rsidRDefault="009C72D5" w:rsidP="009C7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00FBA954" w14:textId="77777777" w:rsidR="009C72D5" w:rsidRPr="000E4E7F" w:rsidRDefault="009C72D5" w:rsidP="009C72D5">
      <w:pPr>
        <w:pStyle w:val="PL"/>
        <w:shd w:val="clear" w:color="auto" w:fill="E6E6E6"/>
      </w:pPr>
    </w:p>
    <w:p w14:paraId="519B9D28" w14:textId="77777777" w:rsidR="009C72D5" w:rsidRPr="000E4E7F" w:rsidRDefault="009C72D5" w:rsidP="009C72D5">
      <w:pPr>
        <w:pStyle w:val="PL"/>
        <w:shd w:val="clear" w:color="auto" w:fill="E6E6E6"/>
      </w:pPr>
      <w:r w:rsidRPr="000E4E7F">
        <w:t>RLC-BearerConfig-r15 ::=</w:t>
      </w:r>
      <w:r w:rsidRPr="000E4E7F">
        <w:tab/>
      </w:r>
      <w:r w:rsidRPr="000E4E7F">
        <w:tab/>
      </w:r>
      <w:r w:rsidRPr="000E4E7F">
        <w:tab/>
        <w:t>CHOICE {</w:t>
      </w:r>
    </w:p>
    <w:p w14:paraId="59E8F6BA" w14:textId="77777777" w:rsidR="009C72D5" w:rsidRPr="000E4E7F" w:rsidRDefault="009C72D5" w:rsidP="009C72D5">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94E11CA" w14:textId="77777777" w:rsidR="009C72D5" w:rsidRPr="000E4E7F" w:rsidRDefault="009C72D5" w:rsidP="009C72D5">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230D5285" w14:textId="77777777" w:rsidR="009C72D5" w:rsidRPr="000E4E7F" w:rsidRDefault="009C72D5" w:rsidP="009C72D5">
      <w:pPr>
        <w:pStyle w:val="PL"/>
        <w:shd w:val="clear" w:color="auto" w:fill="E6E6E6"/>
      </w:pPr>
      <w:r w:rsidRPr="000E4E7F">
        <w:tab/>
      </w:r>
      <w:r w:rsidRPr="000E4E7F">
        <w:tab/>
        <w:t>rlc-Config-r15</w:t>
      </w:r>
      <w:r w:rsidRPr="000E4E7F">
        <w:tab/>
      </w:r>
      <w:r w:rsidRPr="000E4E7F">
        <w:tab/>
      </w:r>
      <w:r w:rsidRPr="000E4E7F">
        <w:tab/>
      </w:r>
      <w:r w:rsidRPr="000E4E7F">
        <w:tab/>
      </w:r>
      <w:r w:rsidRPr="000E4E7F">
        <w:tab/>
      </w:r>
      <w:r w:rsidRPr="000E4E7F">
        <w:tab/>
        <w:t>RLC-Config-r15</w:t>
      </w:r>
      <w:r w:rsidRPr="000E4E7F">
        <w:tab/>
      </w:r>
      <w:r w:rsidRPr="000E4E7F">
        <w:tab/>
      </w:r>
      <w:r w:rsidRPr="000E4E7F">
        <w:tab/>
      </w:r>
      <w:r w:rsidRPr="000E4E7F">
        <w:tab/>
        <w:t>OPTIONAL,</w:t>
      </w:r>
      <w:r w:rsidRPr="000E4E7F">
        <w:tab/>
        <w:t>-- Need ON</w:t>
      </w:r>
    </w:p>
    <w:p w14:paraId="51236D84" w14:textId="77777777" w:rsidR="009C72D5" w:rsidRPr="000E4E7F" w:rsidRDefault="009C72D5" w:rsidP="009C72D5">
      <w:pPr>
        <w:pStyle w:val="PL"/>
        <w:shd w:val="clear" w:color="auto" w:fill="E6E6E6"/>
      </w:pPr>
      <w:r w:rsidRPr="000E4E7F">
        <w:tab/>
      </w:r>
      <w:r w:rsidRPr="000E4E7F">
        <w:tab/>
        <w:t>logicalChannelIdentityConfig-r15</w:t>
      </w:r>
      <w:r w:rsidRPr="000E4E7F">
        <w:tab/>
        <w:t>CHOICE {</w:t>
      </w:r>
    </w:p>
    <w:p w14:paraId="572D3971" w14:textId="77777777" w:rsidR="009C72D5" w:rsidRPr="000E4E7F" w:rsidRDefault="009C72D5" w:rsidP="009C72D5">
      <w:pPr>
        <w:pStyle w:val="PL"/>
        <w:shd w:val="clear" w:color="auto" w:fill="E6E6E6"/>
      </w:pPr>
      <w:r w:rsidRPr="000E4E7F">
        <w:tab/>
      </w:r>
      <w:r w:rsidRPr="000E4E7F">
        <w:tab/>
      </w:r>
      <w:r w:rsidRPr="000E4E7F">
        <w:tab/>
        <w:t>logicalChannelIdentity-r15</w:t>
      </w:r>
      <w:r w:rsidRPr="000E4E7F">
        <w:tab/>
      </w:r>
      <w:r w:rsidRPr="000E4E7F">
        <w:tab/>
      </w:r>
      <w:r w:rsidRPr="000E4E7F">
        <w:tab/>
        <w:t>INTEGER (1..10),</w:t>
      </w:r>
    </w:p>
    <w:p w14:paraId="7D0191BE" w14:textId="77777777" w:rsidR="009C72D5" w:rsidRPr="000E4E7F" w:rsidRDefault="009C72D5" w:rsidP="009C72D5">
      <w:pPr>
        <w:pStyle w:val="PL"/>
        <w:shd w:val="clear" w:color="auto" w:fill="E6E6E6"/>
      </w:pPr>
      <w:r w:rsidRPr="000E4E7F">
        <w:tab/>
      </w:r>
      <w:r w:rsidRPr="000E4E7F">
        <w:tab/>
      </w:r>
      <w:r w:rsidRPr="000E4E7F">
        <w:tab/>
        <w:t>logicalChannelIdentityExt-r15</w:t>
      </w:r>
      <w:r w:rsidRPr="000E4E7F">
        <w:tab/>
      </w:r>
      <w:r w:rsidRPr="000E4E7F">
        <w:tab/>
        <w:t>INTEGER (32..38)</w:t>
      </w:r>
    </w:p>
    <w:p w14:paraId="4041233B" w14:textId="77777777" w:rsidR="009C72D5" w:rsidRPr="000E4E7F" w:rsidRDefault="009C72D5" w:rsidP="009C72D5">
      <w:pPr>
        <w:pStyle w:val="PL"/>
        <w:shd w:val="clear" w:color="auto" w:fill="E6E6E6"/>
      </w:pPr>
      <w:r w:rsidRPr="000E4E7F">
        <w:tab/>
      </w:r>
      <w:r w:rsidRPr="000E4E7F">
        <w:tab/>
        <w:t>},</w:t>
      </w:r>
    </w:p>
    <w:p w14:paraId="1DF155FE" w14:textId="77777777" w:rsidR="009C72D5" w:rsidRPr="000E4E7F" w:rsidRDefault="009C72D5" w:rsidP="009C72D5">
      <w:pPr>
        <w:pStyle w:val="PL"/>
        <w:shd w:val="clear" w:color="auto" w:fill="E6E6E6"/>
      </w:pPr>
      <w:r w:rsidRPr="000E4E7F">
        <w:tab/>
      </w:r>
      <w:r w:rsidRPr="000E4E7F">
        <w:tab/>
        <w:t>logicalChannelConfig-r15</w:t>
      </w:r>
      <w:r w:rsidRPr="000E4E7F">
        <w:tab/>
      </w:r>
      <w:r w:rsidRPr="000E4E7F">
        <w:tab/>
      </w:r>
      <w:r w:rsidRPr="000E4E7F">
        <w:tab/>
        <w:t>LogicalChannelConfig</w:t>
      </w:r>
      <w:r w:rsidRPr="000E4E7F">
        <w:tab/>
      </w:r>
      <w:r w:rsidRPr="000E4E7F">
        <w:tab/>
        <w:t>OPTIONAL</w:t>
      </w:r>
      <w:r w:rsidRPr="000E4E7F">
        <w:tab/>
        <w:t>-- Need ON</w:t>
      </w:r>
    </w:p>
    <w:p w14:paraId="4E7CB6A8" w14:textId="77777777" w:rsidR="009C72D5" w:rsidRPr="000E4E7F" w:rsidRDefault="009C72D5" w:rsidP="009C72D5">
      <w:pPr>
        <w:pStyle w:val="PL"/>
        <w:shd w:val="clear" w:color="auto" w:fill="E6E6E6"/>
      </w:pPr>
      <w:r w:rsidRPr="000E4E7F">
        <w:tab/>
        <w:t>}</w:t>
      </w:r>
    </w:p>
    <w:p w14:paraId="21782C84" w14:textId="77777777" w:rsidR="009C72D5" w:rsidRPr="000E4E7F" w:rsidRDefault="009C72D5" w:rsidP="009C72D5">
      <w:pPr>
        <w:pStyle w:val="PL"/>
        <w:shd w:val="clear" w:color="auto" w:fill="E6E6E6"/>
      </w:pPr>
      <w:r w:rsidRPr="000E4E7F">
        <w:t>}</w:t>
      </w:r>
    </w:p>
    <w:p w14:paraId="1A50837F" w14:textId="77777777" w:rsidR="009C72D5" w:rsidRPr="000E4E7F" w:rsidRDefault="009C72D5" w:rsidP="009C72D5">
      <w:pPr>
        <w:pStyle w:val="PL"/>
        <w:shd w:val="clear" w:color="auto" w:fill="E6E6E6"/>
      </w:pPr>
    </w:p>
    <w:p w14:paraId="1DD153D0" w14:textId="77777777" w:rsidR="009C72D5" w:rsidRPr="000E4E7F" w:rsidRDefault="009C72D5" w:rsidP="009C72D5">
      <w:pPr>
        <w:pStyle w:val="PL"/>
        <w:shd w:val="clear" w:color="auto" w:fill="E6E6E6"/>
      </w:pPr>
      <w:r w:rsidRPr="000E4E7F">
        <w:t>-- ASN1STOP</w:t>
      </w:r>
    </w:p>
    <w:p w14:paraId="028920A4" w14:textId="77777777" w:rsidR="009C72D5" w:rsidRPr="000E4E7F" w:rsidRDefault="009C72D5" w:rsidP="009C72D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72D5" w:rsidRPr="000E4E7F" w14:paraId="1BFA83EA" w14:textId="77777777" w:rsidTr="00012852">
        <w:trPr>
          <w:cantSplit/>
          <w:tblHeader/>
        </w:trPr>
        <w:tc>
          <w:tcPr>
            <w:tcW w:w="9639" w:type="dxa"/>
          </w:tcPr>
          <w:p w14:paraId="61B5F164" w14:textId="77777777" w:rsidR="009C72D5" w:rsidRPr="000E4E7F" w:rsidRDefault="009C72D5" w:rsidP="00432E89">
            <w:pPr>
              <w:pStyle w:val="TAH"/>
              <w:rPr>
                <w:lang w:eastAsia="en-GB"/>
              </w:rPr>
            </w:pPr>
            <w:r w:rsidRPr="000E4E7F">
              <w:rPr>
                <w:i/>
                <w:noProof/>
                <w:lang w:eastAsia="en-GB"/>
              </w:rPr>
              <w:lastRenderedPageBreak/>
              <w:t>RadioResourceConfigDedicated</w:t>
            </w:r>
            <w:r w:rsidRPr="000E4E7F">
              <w:rPr>
                <w:iCs/>
                <w:noProof/>
                <w:lang w:eastAsia="en-GB"/>
              </w:rPr>
              <w:t xml:space="preserve"> field descriptions</w:t>
            </w:r>
          </w:p>
        </w:tc>
      </w:tr>
      <w:tr w:rsidR="009C72D5" w:rsidRPr="000E4E7F" w14:paraId="1FB1A88F" w14:textId="77777777" w:rsidTr="00012852">
        <w:trPr>
          <w:cantSplit/>
        </w:trPr>
        <w:tc>
          <w:tcPr>
            <w:tcW w:w="9639" w:type="dxa"/>
            <w:tcBorders>
              <w:top w:val="single" w:sz="4" w:space="0" w:color="808080"/>
              <w:left w:val="single" w:sz="4" w:space="0" w:color="808080"/>
              <w:bottom w:val="single" w:sz="4" w:space="0" w:color="808080"/>
              <w:right w:val="single" w:sz="4" w:space="0" w:color="808080"/>
            </w:tcBorders>
          </w:tcPr>
          <w:p w14:paraId="74A378C7" w14:textId="77777777" w:rsidR="009C72D5" w:rsidRPr="000E4E7F" w:rsidRDefault="009C72D5" w:rsidP="00432E89">
            <w:pPr>
              <w:pStyle w:val="TAL"/>
              <w:rPr>
                <w:b/>
                <w:i/>
              </w:rPr>
            </w:pPr>
            <w:bookmarkStart w:id="135" w:name="_Hlk12458955"/>
            <w:proofErr w:type="spellStart"/>
            <w:r w:rsidRPr="000E4E7F">
              <w:rPr>
                <w:b/>
                <w:i/>
              </w:rPr>
              <w:t>crs-ChEstMPDCCH-ConfigDedicated</w:t>
            </w:r>
            <w:proofErr w:type="spellEnd"/>
          </w:p>
          <w:bookmarkEnd w:id="135"/>
          <w:p w14:paraId="3E5D6327" w14:textId="77777777" w:rsidR="009C72D5" w:rsidRPr="000E4E7F" w:rsidRDefault="009C72D5" w:rsidP="00432E89">
            <w:pPr>
              <w:pStyle w:val="TAL"/>
              <w:rPr>
                <w:iCs/>
              </w:rPr>
            </w:pPr>
            <w:r>
              <w:t>I</w:t>
            </w:r>
            <w:r w:rsidRPr="000E4E7F">
              <w:t xml:space="preserve">ndicates </w:t>
            </w:r>
            <w:r>
              <w:rPr>
                <w:lang w:val="en-US"/>
              </w:rPr>
              <w:t>whether</w:t>
            </w:r>
            <w:r w:rsidRPr="000E4E7F">
              <w:t xml:space="preserve"> use of CRS for improving channel estimation on MPDCCH is enabled in RRC_CONNECTED mode for UEs indicating support of </w:t>
            </w:r>
            <w:proofErr w:type="spellStart"/>
            <w:r w:rsidRPr="000E4E7F">
              <w:rPr>
                <w:i/>
                <w:lang w:eastAsia="zh-CN"/>
              </w:rPr>
              <w:t>ce</w:t>
            </w:r>
            <w:proofErr w:type="spellEnd"/>
            <w:r w:rsidRPr="000E4E7F">
              <w:rPr>
                <w:i/>
                <w:lang w:eastAsia="zh-CN"/>
              </w:rPr>
              <w:t>-CRS-</w:t>
            </w:r>
            <w:proofErr w:type="spellStart"/>
            <w:r w:rsidRPr="000E4E7F">
              <w:rPr>
                <w:i/>
                <w:lang w:eastAsia="zh-CN"/>
              </w:rPr>
              <w:t>ChannelEstMPDCCH</w:t>
            </w:r>
            <w:proofErr w:type="spellEnd"/>
            <w:r w:rsidRPr="000E4E7F">
              <w:t xml:space="preserve">. If this field is </w:t>
            </w:r>
            <w:r>
              <w:rPr>
                <w:lang w:val="en-US"/>
              </w:rPr>
              <w:t>not configured</w:t>
            </w:r>
            <w:r w:rsidRPr="000E4E7F">
              <w:t xml:space="preserve">, the field </w:t>
            </w:r>
            <w:proofErr w:type="spellStart"/>
            <w:r w:rsidRPr="000E4E7F">
              <w:rPr>
                <w:i/>
              </w:rPr>
              <w:t>crs-ChEstMPDCCH-ConfigCommon</w:t>
            </w:r>
            <w:proofErr w:type="spellEnd"/>
            <w:r w:rsidRPr="000E4E7F">
              <w:t xml:space="preserve"> in </w:t>
            </w:r>
            <w:r w:rsidRPr="000E4E7F">
              <w:rPr>
                <w:i/>
                <w:iCs/>
              </w:rPr>
              <w:t xml:space="preserve">SystemInformationBlockType2 </w:t>
            </w:r>
            <w:r w:rsidRPr="000E4E7F">
              <w:rPr>
                <w:iCs/>
              </w:rPr>
              <w:t>applies, if present.</w:t>
            </w:r>
          </w:p>
        </w:tc>
      </w:tr>
      <w:tr w:rsidR="009C72D5" w:rsidRPr="000E4E7F" w14:paraId="118B3780" w14:textId="77777777" w:rsidTr="00012852">
        <w:trPr>
          <w:cantSplit/>
          <w:trHeight w:val="620"/>
        </w:trPr>
        <w:tc>
          <w:tcPr>
            <w:tcW w:w="9639" w:type="dxa"/>
          </w:tcPr>
          <w:p w14:paraId="7D9C442C" w14:textId="77777777" w:rsidR="009C72D5" w:rsidRPr="000E4E7F" w:rsidRDefault="009C72D5" w:rsidP="00432E89">
            <w:pPr>
              <w:pStyle w:val="TAL"/>
              <w:rPr>
                <w:b/>
                <w:i/>
              </w:rPr>
            </w:pPr>
            <w:proofErr w:type="spellStart"/>
            <w:r w:rsidRPr="000E4E7F">
              <w:rPr>
                <w:b/>
                <w:i/>
              </w:rPr>
              <w:t>crs-IntfMitigConfig</w:t>
            </w:r>
            <w:proofErr w:type="spellEnd"/>
          </w:p>
          <w:p w14:paraId="6EF03E19" w14:textId="77777777" w:rsidR="009C72D5" w:rsidRPr="000E4E7F" w:rsidRDefault="009C72D5" w:rsidP="00432E89">
            <w:pPr>
              <w:pStyle w:val="TAL"/>
              <w:rPr>
                <w:lang w:eastAsia="en-GB"/>
              </w:rPr>
            </w:pPr>
            <w:proofErr w:type="gramStart"/>
            <w:r w:rsidRPr="000E4E7F">
              <w:rPr>
                <w:i/>
                <w:lang w:eastAsia="en-GB"/>
              </w:rPr>
              <w:t>crs-IntfMitigEnabled-r15</w:t>
            </w:r>
            <w:proofErr w:type="gramEnd"/>
            <w:r w:rsidRPr="000E4E7F">
              <w:rPr>
                <w:i/>
                <w:lang w:eastAsia="en-GB"/>
              </w:rPr>
              <w:t xml:space="preserve"> </w:t>
            </w:r>
            <w:r w:rsidRPr="000E4E7F">
              <w:rPr>
                <w:lang w:eastAsia="en-GB"/>
              </w:rPr>
              <w:t xml:space="preserve">indicates CRS interference mitigation is enabled for the cell, as specified in TS 36.133 [16], clause 3.6.1.1. </w:t>
            </w:r>
            <w:r w:rsidRPr="000E4E7F">
              <w:rPr>
                <w:lang w:eastAsia="zh-CN"/>
              </w:rPr>
              <w:t xml:space="preserve">For </w:t>
            </w:r>
            <w:r w:rsidRPr="000E4E7F">
              <w:t xml:space="preserve">BL UEs or UEs in CE supporting </w:t>
            </w:r>
            <w:proofErr w:type="spellStart"/>
            <w:r w:rsidRPr="000E4E7F">
              <w:rPr>
                <w:i/>
              </w:rPr>
              <w:t>ce</w:t>
            </w:r>
            <w:proofErr w:type="spellEnd"/>
            <w:r w:rsidRPr="000E4E7F">
              <w:rPr>
                <w:i/>
              </w:rPr>
              <w:t>-CRS-</w:t>
            </w:r>
            <w:proofErr w:type="spellStart"/>
            <w:r w:rsidRPr="000E4E7F">
              <w:rPr>
                <w:i/>
              </w:rPr>
              <w:t>IntfMitig</w:t>
            </w:r>
            <w:proofErr w:type="spellEnd"/>
            <w:r w:rsidRPr="000E4E7F">
              <w:rPr>
                <w:i/>
              </w:rPr>
              <w:t xml:space="preserve">, </w:t>
            </w:r>
            <w:r w:rsidRPr="000E4E7F">
              <w:t xml:space="preserve">presence of this field indicates CRS interference mitigation is enabled in the cell, as specified in TS 36.133 [16], clauses 3.6.1.2 and 3.6.1.3, and the value </w:t>
            </w:r>
            <w:proofErr w:type="spellStart"/>
            <w:r w:rsidRPr="000E4E7F">
              <w:rPr>
                <w:i/>
              </w:rPr>
              <w:t>crs-IntfMitigNumPRBs</w:t>
            </w:r>
            <w:proofErr w:type="spellEnd"/>
            <w:r w:rsidRPr="000E4E7F">
              <w:t xml:space="preserve"> indicates</w:t>
            </w:r>
            <w:r w:rsidRPr="000E4E7F">
              <w:rPr>
                <w:i/>
              </w:rPr>
              <w:t xml:space="preserve"> </w:t>
            </w:r>
            <w:r w:rsidRPr="000E4E7F">
              <w:rPr>
                <w:lang w:eastAsia="zh-CN"/>
              </w:rPr>
              <w:t>number of PRBs, i.e. 6 or 24 PRBs, for CRS transmission in the central cell BW when CRS interference mitigation is enabled.</w:t>
            </w:r>
            <w:r w:rsidRPr="000E4E7F">
              <w:rPr>
                <w:iCs/>
              </w:rPr>
              <w:t xml:space="preserve"> For UEs not supporting this feature, the behaviour is undefined if this field is configured and the field </w:t>
            </w:r>
            <w:proofErr w:type="spellStart"/>
            <w:r w:rsidRPr="000E4E7F">
              <w:rPr>
                <w:i/>
                <w:iCs/>
              </w:rPr>
              <w:t>cellBarred</w:t>
            </w:r>
            <w:proofErr w:type="spellEnd"/>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proofErr w:type="spellStart"/>
            <w:r w:rsidRPr="000E4E7F">
              <w:rPr>
                <w:i/>
                <w:iCs/>
              </w:rPr>
              <w:t>notbarred</w:t>
            </w:r>
            <w:proofErr w:type="spellEnd"/>
            <w:r w:rsidRPr="000E4E7F">
              <w:rPr>
                <w:iCs/>
              </w:rPr>
              <w:t>.</w:t>
            </w:r>
          </w:p>
        </w:tc>
      </w:tr>
      <w:tr w:rsidR="009C72D5" w:rsidRPr="000E4E7F" w14:paraId="129E629C" w14:textId="77777777" w:rsidTr="00012852">
        <w:trPr>
          <w:cantSplit/>
        </w:trPr>
        <w:tc>
          <w:tcPr>
            <w:tcW w:w="9639" w:type="dxa"/>
          </w:tcPr>
          <w:p w14:paraId="24DCEB10" w14:textId="77777777" w:rsidR="009C72D5" w:rsidRPr="000E4E7F" w:rsidRDefault="009C72D5" w:rsidP="00432E89">
            <w:pPr>
              <w:pStyle w:val="TAL"/>
              <w:rPr>
                <w:b/>
                <w:i/>
                <w:noProof/>
                <w:lang w:eastAsia="en-GB"/>
              </w:rPr>
            </w:pPr>
            <w:r w:rsidRPr="000E4E7F">
              <w:rPr>
                <w:b/>
                <w:i/>
                <w:noProof/>
                <w:lang w:eastAsia="en-GB"/>
              </w:rPr>
              <w:t>crs-PortsCount</w:t>
            </w:r>
          </w:p>
          <w:p w14:paraId="4A329C2E" w14:textId="77777777" w:rsidR="009C72D5" w:rsidRPr="000E4E7F" w:rsidRDefault="009C72D5" w:rsidP="00432E89">
            <w:pPr>
              <w:pStyle w:val="TAL"/>
              <w:rPr>
                <w:i/>
                <w:noProof/>
                <w:lang w:eastAsia="en-GB"/>
              </w:rPr>
            </w:pPr>
            <w:r w:rsidRPr="000E4E7F">
              <w:rPr>
                <w:lang w:eastAsia="en-GB"/>
              </w:rPr>
              <w:t xml:space="preserve">Parameter represents the number of antenna ports for cell-specific reference signal used by the </w:t>
            </w:r>
            <w:proofErr w:type="spellStart"/>
            <w:r w:rsidRPr="000E4E7F">
              <w:rPr>
                <w:lang w:eastAsia="en-GB"/>
              </w:rPr>
              <w:t>signaled</w:t>
            </w:r>
            <w:proofErr w:type="spellEnd"/>
            <w:r w:rsidRPr="000E4E7F">
              <w:rPr>
                <w:lang w:eastAsia="en-GB"/>
              </w:rPr>
              <w:t xml:space="preserve"> </w:t>
            </w:r>
            <w:proofErr w:type="spellStart"/>
            <w:r w:rsidRPr="000E4E7F">
              <w:rPr>
                <w:lang w:eastAsia="en-GB"/>
              </w:rPr>
              <w:t>neighboring</w:t>
            </w:r>
            <w:proofErr w:type="spellEnd"/>
            <w:r w:rsidRPr="000E4E7F">
              <w:rPr>
                <w:lang w:eastAsia="en-GB"/>
              </w:rPr>
              <w:t xml:space="preserve"> cell where n1 corresponds to 1 antenna port, n2 to 2 antenna ports etc. see TS 36.211 [21], clause 6.10.1.</w:t>
            </w:r>
          </w:p>
        </w:tc>
      </w:tr>
      <w:tr w:rsidR="009C72D5" w:rsidRPr="000E4E7F" w14:paraId="072142DD" w14:textId="77777777" w:rsidTr="00012852">
        <w:trPr>
          <w:cantSplit/>
        </w:trPr>
        <w:tc>
          <w:tcPr>
            <w:tcW w:w="9639" w:type="dxa"/>
          </w:tcPr>
          <w:p w14:paraId="6139C29A" w14:textId="77777777" w:rsidR="009C72D5" w:rsidRPr="000E4E7F" w:rsidRDefault="009C72D5" w:rsidP="00432E89">
            <w:pPr>
              <w:pStyle w:val="TAL"/>
              <w:rPr>
                <w:b/>
                <w:i/>
                <w:noProof/>
              </w:rPr>
            </w:pPr>
            <w:r w:rsidRPr="000E4E7F">
              <w:rPr>
                <w:b/>
                <w:i/>
                <w:noProof/>
              </w:rPr>
              <w:t>daps-HO</w:t>
            </w:r>
          </w:p>
          <w:p w14:paraId="7FEB762B" w14:textId="77777777" w:rsidR="009C72D5" w:rsidRPr="000E4E7F" w:rsidRDefault="009C72D5" w:rsidP="00432E89">
            <w:pPr>
              <w:pStyle w:val="TAL"/>
              <w:rPr>
                <w:b/>
                <w:i/>
                <w:lang w:eastAsia="en-GB"/>
              </w:rPr>
            </w:pPr>
            <w:r w:rsidRPr="000E4E7F">
              <w:rPr>
                <w:rFonts w:cs="Arial"/>
                <w:szCs w:val="18"/>
              </w:rPr>
              <w:t xml:space="preserve">This field indicates that the handover, triggered in the same </w:t>
            </w:r>
            <w:proofErr w:type="spellStart"/>
            <w:r w:rsidRPr="000E4E7F">
              <w:rPr>
                <w:rFonts w:cs="Arial"/>
                <w:i/>
                <w:iCs/>
                <w:szCs w:val="18"/>
              </w:rPr>
              <w:t>RRCConnectionReconfiguration</w:t>
            </w:r>
            <w:proofErr w:type="spellEnd"/>
            <w:r w:rsidRPr="000E4E7F">
              <w:rPr>
                <w:rFonts w:cs="Arial"/>
                <w:szCs w:val="18"/>
              </w:rPr>
              <w:t xml:space="preserve"> message, shall be performed as a DAPS HO for the DRB. </w:t>
            </w:r>
            <w:r>
              <w:t xml:space="preserve">DAPS HO is not configured when the </w:t>
            </w:r>
            <w:proofErr w:type="spellStart"/>
            <w:r w:rsidRPr="000E4E7F">
              <w:rPr>
                <w:i/>
              </w:rPr>
              <w:t>rach</w:t>
            </w:r>
            <w:proofErr w:type="spellEnd"/>
            <w:r w:rsidRPr="000E4E7F">
              <w:rPr>
                <w:i/>
              </w:rPr>
              <w:t>-Skip</w:t>
            </w:r>
            <w:r w:rsidRPr="000E4E7F">
              <w:t xml:space="preserve"> is </w:t>
            </w:r>
            <w:r>
              <w:t xml:space="preserve">included or if </w:t>
            </w:r>
            <w:proofErr w:type="spellStart"/>
            <w:r w:rsidRPr="000E4E7F">
              <w:rPr>
                <w:rFonts w:cs="Arial"/>
                <w:i/>
                <w:lang w:eastAsia="zh-CN"/>
              </w:rPr>
              <w:t>uplinkDataCompression</w:t>
            </w:r>
            <w:proofErr w:type="spellEnd"/>
            <w:r w:rsidRPr="000E4E7F">
              <w:rPr>
                <w:rFonts w:cs="Arial"/>
                <w:lang w:eastAsia="zh-CN"/>
              </w:rPr>
              <w:t xml:space="preserve"> is configured</w:t>
            </w:r>
            <w:r>
              <w:rPr>
                <w:rFonts w:cs="Arial"/>
                <w:lang w:eastAsia="zh-CN"/>
              </w:rPr>
              <w:t xml:space="preserve"> for the DRB</w:t>
            </w:r>
            <w:r>
              <w:t>.</w:t>
            </w:r>
            <w:r w:rsidRPr="000E4E7F" w:rsidDel="00B26123">
              <w:rPr>
                <w:rFonts w:cs="Arial"/>
                <w:szCs w:val="18"/>
              </w:rPr>
              <w:t xml:space="preserve"> </w:t>
            </w:r>
          </w:p>
        </w:tc>
      </w:tr>
      <w:tr w:rsidR="009C72D5" w:rsidRPr="000E4E7F" w14:paraId="5114436C" w14:textId="77777777" w:rsidTr="00012852">
        <w:trPr>
          <w:cantSplit/>
        </w:trPr>
        <w:tc>
          <w:tcPr>
            <w:tcW w:w="9639" w:type="dxa"/>
          </w:tcPr>
          <w:p w14:paraId="220ED9D9" w14:textId="77777777" w:rsidR="009C72D5" w:rsidRPr="000E4E7F" w:rsidRDefault="009C72D5" w:rsidP="00432E89">
            <w:pPr>
              <w:pStyle w:val="TAL"/>
              <w:rPr>
                <w:b/>
                <w:i/>
                <w:lang w:eastAsia="en-GB"/>
              </w:rPr>
            </w:pPr>
            <w:proofErr w:type="spellStart"/>
            <w:r w:rsidRPr="000E4E7F">
              <w:rPr>
                <w:b/>
                <w:i/>
                <w:lang w:eastAsia="en-GB"/>
              </w:rPr>
              <w:t>drb</w:t>
            </w:r>
            <w:proofErr w:type="spellEnd"/>
            <w:r w:rsidRPr="000E4E7F">
              <w:rPr>
                <w:b/>
                <w:i/>
                <w:lang w:eastAsia="en-GB"/>
              </w:rPr>
              <w:t>-Identity</w:t>
            </w:r>
          </w:p>
          <w:p w14:paraId="2EC83133" w14:textId="77777777" w:rsidR="009C72D5" w:rsidRPr="000E4E7F" w:rsidRDefault="009C72D5" w:rsidP="00432E89">
            <w:pPr>
              <w:pStyle w:val="TAL"/>
              <w:rPr>
                <w:bCs/>
                <w:iCs/>
                <w:lang w:eastAsia="en-GB"/>
              </w:rPr>
            </w:pPr>
            <w:r w:rsidRPr="000E4E7F">
              <w:rPr>
                <w:lang w:eastAsia="en-GB"/>
              </w:rPr>
              <w:t xml:space="preserve">In case of DC, the DRB identity is unique within the scope of the UE i.e. an SCG DRB </w:t>
            </w:r>
            <w:proofErr w:type="spellStart"/>
            <w:r w:rsidRPr="000E4E7F">
              <w:rPr>
                <w:lang w:eastAsia="en-GB"/>
              </w:rPr>
              <w:t>can not</w:t>
            </w:r>
            <w:proofErr w:type="spellEnd"/>
            <w:r w:rsidRPr="000E4E7F">
              <w:rPr>
                <w:lang w:eastAsia="en-GB"/>
              </w:rPr>
              <w:t xml:space="preserve"> use the same value as used for an MCG or split DRB. For a split DRB the same identity is used for the MCG- and SCG parts of the configuration.</w:t>
            </w:r>
          </w:p>
        </w:tc>
      </w:tr>
      <w:tr w:rsidR="009C72D5" w:rsidRPr="000E4E7F" w14:paraId="6F54EEF1" w14:textId="77777777" w:rsidTr="00012852">
        <w:trPr>
          <w:cantSplit/>
        </w:trPr>
        <w:tc>
          <w:tcPr>
            <w:tcW w:w="9639" w:type="dxa"/>
          </w:tcPr>
          <w:p w14:paraId="116B7488" w14:textId="77777777" w:rsidR="009C72D5" w:rsidRPr="000E4E7F" w:rsidRDefault="009C72D5" w:rsidP="00432E89">
            <w:pPr>
              <w:pStyle w:val="TAL"/>
              <w:rPr>
                <w:b/>
                <w:i/>
                <w:lang w:eastAsia="en-GB"/>
              </w:rPr>
            </w:pPr>
            <w:proofErr w:type="spellStart"/>
            <w:r w:rsidRPr="000E4E7F">
              <w:rPr>
                <w:b/>
                <w:i/>
                <w:lang w:eastAsia="en-GB"/>
              </w:rPr>
              <w:t>drb-ToAddModList</w:t>
            </w:r>
            <w:proofErr w:type="spellEnd"/>
          </w:p>
          <w:p w14:paraId="62624744" w14:textId="77777777" w:rsidR="009C72D5" w:rsidRPr="000E4E7F" w:rsidRDefault="009C72D5" w:rsidP="00432E89">
            <w:pPr>
              <w:pStyle w:val="TAL"/>
              <w:rPr>
                <w:lang w:eastAsia="en-GB"/>
              </w:rPr>
            </w:pPr>
            <w:r w:rsidRPr="000E4E7F">
              <w:rPr>
                <w:lang w:eastAsia="en-GB"/>
              </w:rPr>
              <w:t xml:space="preserve">When </w:t>
            </w:r>
            <w:r w:rsidRPr="000E4E7F">
              <w:rPr>
                <w:i/>
                <w:lang w:eastAsia="en-GB"/>
              </w:rPr>
              <w:t>drb-ToAddModList-r15</w:t>
            </w:r>
            <w:r w:rsidRPr="000E4E7F">
              <w:rPr>
                <w:lang w:eastAsia="en-GB"/>
              </w:rPr>
              <w:t xml:space="preserve"> is configured, UE shall ignore the </w:t>
            </w:r>
            <w:proofErr w:type="spellStart"/>
            <w:r w:rsidRPr="000E4E7F">
              <w:rPr>
                <w:i/>
                <w:lang w:eastAsia="en-GB"/>
              </w:rPr>
              <w:t>drb-ToAddModList</w:t>
            </w:r>
            <w:proofErr w:type="spellEnd"/>
            <w:r w:rsidRPr="000E4E7F">
              <w:rPr>
                <w:lang w:eastAsia="en-GB"/>
              </w:rPr>
              <w:t xml:space="preserve"> (without suffix).</w:t>
            </w:r>
          </w:p>
        </w:tc>
      </w:tr>
      <w:tr w:rsidR="009C72D5" w:rsidRPr="000E4E7F" w14:paraId="2D4C13ED" w14:textId="77777777" w:rsidTr="00012852">
        <w:trPr>
          <w:cantSplit/>
        </w:trPr>
        <w:tc>
          <w:tcPr>
            <w:tcW w:w="9639" w:type="dxa"/>
          </w:tcPr>
          <w:p w14:paraId="285F7B54" w14:textId="77777777" w:rsidR="009C72D5" w:rsidRPr="000E4E7F" w:rsidRDefault="009C72D5" w:rsidP="00432E89">
            <w:pPr>
              <w:pStyle w:val="TAL"/>
              <w:rPr>
                <w:b/>
                <w:i/>
                <w:lang w:eastAsia="en-GB"/>
              </w:rPr>
            </w:pPr>
            <w:proofErr w:type="spellStart"/>
            <w:r w:rsidRPr="000E4E7F">
              <w:rPr>
                <w:b/>
                <w:i/>
                <w:lang w:eastAsia="en-GB"/>
              </w:rPr>
              <w:t>drb-ToAddModListSCG</w:t>
            </w:r>
            <w:proofErr w:type="spellEnd"/>
          </w:p>
          <w:p w14:paraId="720B0F04" w14:textId="77777777" w:rsidR="009C72D5" w:rsidRPr="000E4E7F" w:rsidRDefault="009C72D5" w:rsidP="00432E89">
            <w:pPr>
              <w:pStyle w:val="TAL"/>
              <w:rPr>
                <w:lang w:eastAsia="en-GB"/>
              </w:rPr>
            </w:pPr>
            <w:r w:rsidRPr="000E4E7F">
              <w:rPr>
                <w:lang w:eastAsia="en-GB"/>
              </w:rPr>
              <w:t>When an SCG is configured, E-UTRAN configures at least one SCG or split DRB.</w:t>
            </w:r>
            <w:r w:rsidRPr="000E4E7F">
              <w:rPr>
                <w:lang w:eastAsia="ko-KR"/>
              </w:rPr>
              <w:t xml:space="preserve"> </w:t>
            </w:r>
            <w:r w:rsidRPr="000E4E7F">
              <w:rPr>
                <w:i/>
                <w:lang w:eastAsia="ko-KR"/>
              </w:rPr>
              <w:t>When drb-ToAddModListSCG-r15</w:t>
            </w:r>
            <w:r w:rsidRPr="000E4E7F">
              <w:rPr>
                <w:lang w:eastAsia="ko-KR"/>
              </w:rPr>
              <w:t xml:space="preserve"> is configured, UE shall ignore the </w:t>
            </w:r>
            <w:proofErr w:type="spellStart"/>
            <w:r w:rsidRPr="000E4E7F">
              <w:rPr>
                <w:i/>
                <w:lang w:eastAsia="ko-KR"/>
              </w:rPr>
              <w:t>drb-ToAddModListSCG</w:t>
            </w:r>
            <w:proofErr w:type="spellEnd"/>
            <w:r w:rsidRPr="000E4E7F">
              <w:rPr>
                <w:lang w:eastAsia="ko-KR"/>
              </w:rPr>
              <w:t xml:space="preserve"> (without suffix).</w:t>
            </w:r>
            <w:r w:rsidRPr="000E4E7F">
              <w:rPr>
                <w:lang w:eastAsia="en-GB"/>
              </w:rPr>
              <w:t xml:space="preserve"> When NE-DC is configured, this field indicates the SCG RLC bearers to be (re-)configured.</w:t>
            </w:r>
          </w:p>
        </w:tc>
      </w:tr>
      <w:tr w:rsidR="009C72D5" w:rsidRPr="000E4E7F" w14:paraId="30EF1E8D" w14:textId="77777777" w:rsidTr="00012852">
        <w:trPr>
          <w:cantSplit/>
        </w:trPr>
        <w:tc>
          <w:tcPr>
            <w:tcW w:w="9639" w:type="dxa"/>
          </w:tcPr>
          <w:p w14:paraId="5AA52E28" w14:textId="77777777" w:rsidR="009C72D5" w:rsidRPr="000E4E7F" w:rsidRDefault="009C72D5" w:rsidP="00432E89">
            <w:pPr>
              <w:pStyle w:val="TAL"/>
              <w:rPr>
                <w:b/>
                <w:i/>
                <w:lang w:eastAsia="en-GB"/>
              </w:rPr>
            </w:pPr>
            <w:proofErr w:type="spellStart"/>
            <w:r w:rsidRPr="000E4E7F">
              <w:rPr>
                <w:b/>
                <w:i/>
                <w:lang w:eastAsia="en-GB"/>
              </w:rPr>
              <w:t>drb-To</w:t>
            </w:r>
            <w:r w:rsidRPr="000E4E7F">
              <w:rPr>
                <w:b/>
                <w:i/>
                <w:lang w:eastAsia="ko-KR"/>
              </w:rPr>
              <w:t>Release</w:t>
            </w:r>
            <w:r w:rsidRPr="000E4E7F">
              <w:rPr>
                <w:b/>
                <w:i/>
                <w:lang w:eastAsia="en-GB"/>
              </w:rPr>
              <w:t>List</w:t>
            </w:r>
            <w:proofErr w:type="spellEnd"/>
          </w:p>
          <w:p w14:paraId="0DE8A42E" w14:textId="77777777" w:rsidR="009C72D5" w:rsidRPr="000E4E7F" w:rsidRDefault="009C72D5" w:rsidP="00432E89">
            <w:pPr>
              <w:pStyle w:val="TAL"/>
              <w:rPr>
                <w:b/>
                <w:i/>
                <w:lang w:eastAsia="en-GB"/>
              </w:rPr>
            </w:pPr>
            <w:r w:rsidRPr="000E4E7F">
              <w:rPr>
                <w:lang w:eastAsia="en-GB"/>
              </w:rPr>
              <w:t xml:space="preserve">When </w:t>
            </w:r>
            <w:r w:rsidRPr="000E4E7F">
              <w:rPr>
                <w:i/>
                <w:lang w:eastAsia="en-GB"/>
              </w:rPr>
              <w:t>drb-To</w:t>
            </w:r>
            <w:r w:rsidRPr="000E4E7F">
              <w:rPr>
                <w:i/>
                <w:lang w:eastAsia="ko-KR"/>
              </w:rPr>
              <w:t>Release</w:t>
            </w:r>
            <w:r w:rsidRPr="000E4E7F">
              <w:rPr>
                <w:i/>
                <w:lang w:eastAsia="en-GB"/>
              </w:rPr>
              <w:t>List-r15</w:t>
            </w:r>
            <w:r w:rsidRPr="000E4E7F">
              <w:rPr>
                <w:lang w:eastAsia="en-GB"/>
              </w:rPr>
              <w:t xml:space="preserve"> is configured, UE shall ignore the </w:t>
            </w:r>
            <w:proofErr w:type="spellStart"/>
            <w:r w:rsidRPr="000E4E7F">
              <w:rPr>
                <w:i/>
                <w:lang w:eastAsia="en-GB"/>
              </w:rPr>
              <w:t>drb-To</w:t>
            </w:r>
            <w:r w:rsidRPr="000E4E7F">
              <w:rPr>
                <w:i/>
                <w:lang w:eastAsia="ko-KR"/>
              </w:rPr>
              <w:t>Release</w:t>
            </w:r>
            <w:r w:rsidRPr="000E4E7F">
              <w:rPr>
                <w:i/>
                <w:lang w:eastAsia="en-GB"/>
              </w:rPr>
              <w:t>List</w:t>
            </w:r>
            <w:proofErr w:type="spellEnd"/>
            <w:r w:rsidRPr="000E4E7F">
              <w:rPr>
                <w:lang w:eastAsia="en-GB"/>
              </w:rPr>
              <w:t xml:space="preserve"> (without suffix).</w:t>
            </w:r>
          </w:p>
        </w:tc>
      </w:tr>
      <w:tr w:rsidR="009C72D5" w:rsidRPr="000E4E7F" w14:paraId="78AD93A2" w14:textId="77777777" w:rsidTr="00012852">
        <w:trPr>
          <w:cantSplit/>
        </w:trPr>
        <w:tc>
          <w:tcPr>
            <w:tcW w:w="9639" w:type="dxa"/>
          </w:tcPr>
          <w:p w14:paraId="6073D6A5" w14:textId="77777777" w:rsidR="009C72D5" w:rsidRPr="000E4E7F" w:rsidRDefault="009C72D5" w:rsidP="00432E89">
            <w:pPr>
              <w:pStyle w:val="TAL"/>
              <w:rPr>
                <w:b/>
                <w:i/>
                <w:lang w:eastAsia="en-GB"/>
              </w:rPr>
            </w:pPr>
            <w:proofErr w:type="spellStart"/>
            <w:r w:rsidRPr="000E4E7F">
              <w:rPr>
                <w:b/>
                <w:i/>
                <w:lang w:eastAsia="en-GB"/>
              </w:rPr>
              <w:t>drb-ToReleaseListSCG</w:t>
            </w:r>
            <w:proofErr w:type="spellEnd"/>
          </w:p>
          <w:p w14:paraId="56FE6676" w14:textId="77777777" w:rsidR="009C72D5" w:rsidRPr="000E4E7F" w:rsidRDefault="009C72D5" w:rsidP="00432E89">
            <w:pPr>
              <w:pStyle w:val="TAL"/>
              <w:rPr>
                <w:lang w:eastAsia="en-GB"/>
              </w:rPr>
            </w:pPr>
            <w:r w:rsidRPr="000E4E7F">
              <w:rPr>
                <w:lang w:eastAsia="en-GB"/>
              </w:rPr>
              <w:t>When NE-DC is configured, this field indicates the SCG RLC bearers to be released.</w:t>
            </w:r>
          </w:p>
        </w:tc>
      </w:tr>
      <w:tr w:rsidR="009C72D5" w:rsidRPr="000E4E7F" w14:paraId="7B479CB0" w14:textId="77777777" w:rsidTr="00012852">
        <w:trPr>
          <w:cantSplit/>
        </w:trPr>
        <w:tc>
          <w:tcPr>
            <w:tcW w:w="9639" w:type="dxa"/>
          </w:tcPr>
          <w:p w14:paraId="360594BB" w14:textId="77777777" w:rsidR="009C72D5" w:rsidRPr="000E4E7F" w:rsidRDefault="009C72D5" w:rsidP="00432E89">
            <w:pPr>
              <w:pStyle w:val="TAL"/>
              <w:rPr>
                <w:b/>
                <w:i/>
                <w:lang w:eastAsia="en-GB"/>
              </w:rPr>
            </w:pPr>
            <w:proofErr w:type="spellStart"/>
            <w:r w:rsidRPr="000E4E7F">
              <w:rPr>
                <w:b/>
                <w:i/>
                <w:lang w:eastAsia="en-GB"/>
              </w:rPr>
              <w:t>drb</w:t>
            </w:r>
            <w:proofErr w:type="spellEnd"/>
            <w:r w:rsidRPr="000E4E7F">
              <w:rPr>
                <w:b/>
                <w:i/>
                <w:lang w:eastAsia="en-GB"/>
              </w:rPr>
              <w:t>-Type</w:t>
            </w:r>
          </w:p>
          <w:p w14:paraId="0F278C8C" w14:textId="77777777" w:rsidR="009C72D5" w:rsidRPr="000E4E7F" w:rsidRDefault="009C72D5" w:rsidP="00432E89">
            <w:pPr>
              <w:pStyle w:val="TAL"/>
              <w:rPr>
                <w:b/>
                <w:i/>
                <w:lang w:eastAsia="en-GB"/>
              </w:rPr>
            </w:pPr>
            <w:r w:rsidRPr="000E4E7F">
              <w:rPr>
                <w:lang w:eastAsia="en-GB"/>
              </w:rPr>
              <w:t>This field indicates whether the DRB is split or SCG DRB. E-UTRAN does not configure split and SCG DRBs simultaneously for the UE.</w:t>
            </w:r>
          </w:p>
        </w:tc>
      </w:tr>
      <w:tr w:rsidR="009C72D5" w:rsidRPr="000E4E7F" w14:paraId="5793C0D4" w14:textId="77777777" w:rsidTr="00012852">
        <w:trPr>
          <w:cantSplit/>
        </w:trPr>
        <w:tc>
          <w:tcPr>
            <w:tcW w:w="9639" w:type="dxa"/>
          </w:tcPr>
          <w:p w14:paraId="0553173C" w14:textId="77777777" w:rsidR="009C72D5" w:rsidRPr="000E4E7F" w:rsidRDefault="009C72D5" w:rsidP="00432E89">
            <w:pPr>
              <w:pStyle w:val="TAL"/>
              <w:rPr>
                <w:b/>
                <w:i/>
                <w:lang w:eastAsia="en-GB"/>
              </w:rPr>
            </w:pPr>
            <w:proofErr w:type="spellStart"/>
            <w:r w:rsidRPr="000E4E7F">
              <w:rPr>
                <w:b/>
                <w:i/>
                <w:lang w:eastAsia="en-GB"/>
              </w:rPr>
              <w:t>drb-TypeChange</w:t>
            </w:r>
            <w:proofErr w:type="spellEnd"/>
          </w:p>
          <w:p w14:paraId="5FAEFFAF" w14:textId="77777777" w:rsidR="009C72D5" w:rsidRPr="000E4E7F" w:rsidRDefault="009C72D5" w:rsidP="00432E89">
            <w:pPr>
              <w:pStyle w:val="TAL"/>
              <w:rPr>
                <w:bCs/>
                <w:iCs/>
                <w:lang w:eastAsia="en-GB"/>
              </w:rPr>
            </w:pPr>
            <w:r w:rsidRPr="000E4E7F">
              <w:rPr>
                <w:lang w:eastAsia="en-GB"/>
              </w:rPr>
              <w:t>Indicates that a split/SCG DRB is reconfigured to an MCG DRB (i.e. E-UTRAN only signals the field in case the DRB type changes).</w:t>
            </w:r>
          </w:p>
        </w:tc>
      </w:tr>
      <w:tr w:rsidR="009C72D5" w:rsidRPr="000E4E7F" w14:paraId="0E6027DC" w14:textId="77777777" w:rsidTr="00012852">
        <w:trPr>
          <w:cantSplit/>
        </w:trPr>
        <w:tc>
          <w:tcPr>
            <w:tcW w:w="9639" w:type="dxa"/>
          </w:tcPr>
          <w:p w14:paraId="5A596034" w14:textId="77777777" w:rsidR="009C72D5" w:rsidRPr="000E4E7F" w:rsidRDefault="009C72D5" w:rsidP="00432E89">
            <w:pPr>
              <w:pStyle w:val="TAL"/>
              <w:rPr>
                <w:b/>
                <w:i/>
                <w:lang w:eastAsia="en-GB"/>
              </w:rPr>
            </w:pPr>
            <w:proofErr w:type="spellStart"/>
            <w:r w:rsidRPr="000E4E7F">
              <w:rPr>
                <w:b/>
                <w:i/>
                <w:lang w:eastAsia="en-GB"/>
              </w:rPr>
              <w:t>drb-TypeLWA</w:t>
            </w:r>
            <w:proofErr w:type="spellEnd"/>
          </w:p>
          <w:p w14:paraId="31CC86E7" w14:textId="77777777" w:rsidR="009C72D5" w:rsidRPr="000E4E7F" w:rsidRDefault="009C72D5" w:rsidP="00432E89">
            <w:pPr>
              <w:pStyle w:val="TAL"/>
              <w:rPr>
                <w:b/>
                <w:i/>
                <w:lang w:eastAsia="en-GB"/>
              </w:rPr>
            </w:pPr>
            <w:r w:rsidRPr="000E4E7F">
              <w:rPr>
                <w:lang w:eastAsia="en-GB"/>
              </w:rPr>
              <w:t>Indicates whether a DRB is (re)configured as an LWA DRB or an LWA DRB is reconfigured not to use WLAN resources. NOTE 1</w:t>
            </w:r>
          </w:p>
        </w:tc>
      </w:tr>
      <w:tr w:rsidR="009C72D5" w:rsidRPr="000E4E7F" w14:paraId="4ECC4E11" w14:textId="77777777" w:rsidTr="00012852">
        <w:trPr>
          <w:cantSplit/>
        </w:trPr>
        <w:tc>
          <w:tcPr>
            <w:tcW w:w="9639" w:type="dxa"/>
          </w:tcPr>
          <w:p w14:paraId="19E5D188" w14:textId="77777777" w:rsidR="009C72D5" w:rsidRPr="000E4E7F" w:rsidRDefault="009C72D5" w:rsidP="00432E89">
            <w:pPr>
              <w:pStyle w:val="TAL"/>
              <w:rPr>
                <w:b/>
                <w:i/>
                <w:lang w:eastAsia="en-GB"/>
              </w:rPr>
            </w:pPr>
            <w:proofErr w:type="spellStart"/>
            <w:r w:rsidRPr="000E4E7F">
              <w:rPr>
                <w:b/>
                <w:i/>
                <w:lang w:eastAsia="en-GB"/>
              </w:rPr>
              <w:t>drb-TypeLWIP</w:t>
            </w:r>
            <w:proofErr w:type="spellEnd"/>
          </w:p>
          <w:p w14:paraId="20A40123" w14:textId="77777777" w:rsidR="009C72D5" w:rsidRPr="000E4E7F" w:rsidRDefault="009C72D5" w:rsidP="00432E89">
            <w:pPr>
              <w:pStyle w:val="TAL"/>
              <w:rPr>
                <w:b/>
                <w:i/>
                <w:lang w:eastAsia="en-GB"/>
              </w:rPr>
            </w:pPr>
            <w:r w:rsidRPr="000E4E7F">
              <w:rPr>
                <w:lang w:eastAsia="en-GB"/>
              </w:rPr>
              <w:t xml:space="preserve">Indicates whether a DRB is (re)configured to use LWIP Tunnel in UL and DL (value </w:t>
            </w:r>
            <w:proofErr w:type="spellStart"/>
            <w:r w:rsidRPr="000E4E7F">
              <w:rPr>
                <w:i/>
                <w:lang w:eastAsia="en-GB"/>
              </w:rPr>
              <w:t>lwip</w:t>
            </w:r>
            <w:proofErr w:type="spellEnd"/>
            <w:r w:rsidRPr="000E4E7F">
              <w:rPr>
                <w:lang w:eastAsia="en-GB"/>
              </w:rPr>
              <w:t xml:space="preserve">), DL only (value </w:t>
            </w:r>
            <w:proofErr w:type="spellStart"/>
            <w:r w:rsidRPr="000E4E7F">
              <w:rPr>
                <w:i/>
                <w:lang w:eastAsia="en-GB"/>
              </w:rPr>
              <w:t>lwip</w:t>
            </w:r>
            <w:proofErr w:type="spellEnd"/>
            <w:r w:rsidRPr="000E4E7F">
              <w:rPr>
                <w:i/>
                <w:lang w:eastAsia="en-GB"/>
              </w:rPr>
              <w:t>-DL-only</w:t>
            </w:r>
            <w:r w:rsidRPr="000E4E7F">
              <w:rPr>
                <w:lang w:eastAsia="en-GB"/>
              </w:rPr>
              <w:t xml:space="preserve">), UL only (value </w:t>
            </w:r>
            <w:proofErr w:type="spellStart"/>
            <w:r w:rsidRPr="000E4E7F">
              <w:rPr>
                <w:i/>
                <w:lang w:eastAsia="en-GB"/>
              </w:rPr>
              <w:t>lwip</w:t>
            </w:r>
            <w:proofErr w:type="spellEnd"/>
            <w:r w:rsidRPr="000E4E7F">
              <w:rPr>
                <w:i/>
                <w:lang w:eastAsia="en-GB"/>
              </w:rPr>
              <w:t>-UL-only</w:t>
            </w:r>
            <w:r w:rsidRPr="000E4E7F">
              <w:rPr>
                <w:lang w:eastAsia="en-GB"/>
              </w:rPr>
              <w:t xml:space="preserve">) or not to use LWIP Tunnel (value </w:t>
            </w:r>
            <w:proofErr w:type="spellStart"/>
            <w:r w:rsidRPr="000E4E7F">
              <w:rPr>
                <w:i/>
                <w:lang w:eastAsia="en-GB"/>
              </w:rPr>
              <w:t>eutran</w:t>
            </w:r>
            <w:proofErr w:type="spellEnd"/>
            <w:r w:rsidRPr="000E4E7F">
              <w:rPr>
                <w:lang w:eastAsia="en-GB"/>
              </w:rPr>
              <w:t>).</w:t>
            </w:r>
          </w:p>
        </w:tc>
      </w:tr>
      <w:tr w:rsidR="009C72D5" w:rsidRPr="000E4E7F" w14:paraId="5DF35C84" w14:textId="77777777" w:rsidTr="00012852">
        <w:trPr>
          <w:cantSplit/>
        </w:trPr>
        <w:tc>
          <w:tcPr>
            <w:tcW w:w="9639" w:type="dxa"/>
          </w:tcPr>
          <w:p w14:paraId="0EDBBE6A" w14:textId="77777777" w:rsidR="009C72D5" w:rsidRPr="000E4E7F" w:rsidRDefault="009C72D5" w:rsidP="00432E89">
            <w:pPr>
              <w:pStyle w:val="TAL"/>
              <w:rPr>
                <w:rFonts w:eastAsia="SimSun"/>
                <w:b/>
                <w:bCs/>
                <w:i/>
                <w:iCs/>
                <w:kern w:val="2"/>
                <w:lang w:eastAsia="en-GB"/>
              </w:rPr>
            </w:pPr>
            <w:r w:rsidRPr="000E4E7F">
              <w:rPr>
                <w:rFonts w:eastAsia="SimSun"/>
                <w:b/>
                <w:bCs/>
                <w:i/>
                <w:iCs/>
                <w:kern w:val="2"/>
                <w:lang w:eastAsia="en-GB"/>
              </w:rPr>
              <w:t>dummy</w:t>
            </w:r>
          </w:p>
          <w:p w14:paraId="1F24B2FD" w14:textId="77777777" w:rsidR="009C72D5" w:rsidRPr="000E4E7F" w:rsidRDefault="009C72D5" w:rsidP="00432E89">
            <w:pPr>
              <w:pStyle w:val="TAL"/>
              <w:rPr>
                <w:b/>
                <w:i/>
                <w:lang w:eastAsia="en-GB"/>
              </w:rPr>
            </w:pPr>
            <w:r w:rsidRPr="000E4E7F">
              <w:rPr>
                <w:rFonts w:eastAsia="SimSun"/>
                <w:kern w:val="2"/>
                <w:lang w:eastAsia="en-GB"/>
              </w:rPr>
              <w:t>This field is not used in the specification. If received it shall be ignored by the UE.</w:t>
            </w:r>
          </w:p>
        </w:tc>
      </w:tr>
      <w:tr w:rsidR="009C72D5" w:rsidRPr="000E4E7F" w14:paraId="585C51B6" w14:textId="77777777" w:rsidTr="00012852">
        <w:trPr>
          <w:cantSplit/>
        </w:trPr>
        <w:tc>
          <w:tcPr>
            <w:tcW w:w="9639" w:type="dxa"/>
          </w:tcPr>
          <w:p w14:paraId="5C310E2A" w14:textId="77777777" w:rsidR="009C72D5" w:rsidRPr="000E4E7F" w:rsidRDefault="009C72D5" w:rsidP="00432E89">
            <w:pPr>
              <w:pStyle w:val="TAL"/>
              <w:rPr>
                <w:b/>
                <w:bCs/>
                <w:i/>
                <w:iCs/>
                <w:lang w:eastAsia="en-GB"/>
              </w:rPr>
            </w:pPr>
            <w:proofErr w:type="spellStart"/>
            <w:r w:rsidRPr="000E4E7F">
              <w:rPr>
                <w:b/>
                <w:bCs/>
                <w:i/>
                <w:iCs/>
                <w:lang w:eastAsia="en-GB"/>
              </w:rPr>
              <w:t>logicalChannelConfig</w:t>
            </w:r>
            <w:proofErr w:type="spellEnd"/>
          </w:p>
          <w:p w14:paraId="60F955C5" w14:textId="77777777" w:rsidR="009C72D5" w:rsidRPr="000E4E7F" w:rsidRDefault="009C72D5" w:rsidP="00432E89">
            <w:pPr>
              <w:pStyle w:val="TAL"/>
              <w:rPr>
                <w:b/>
                <w:bCs/>
                <w:i/>
                <w:iCs/>
                <w:lang w:eastAsia="en-GB"/>
              </w:rPr>
            </w:pPr>
            <w:r w:rsidRPr="000E4E7F">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9C72D5" w:rsidRPr="000E4E7F" w14:paraId="11E01C79" w14:textId="77777777" w:rsidTr="00012852">
        <w:trPr>
          <w:cantSplit/>
        </w:trPr>
        <w:tc>
          <w:tcPr>
            <w:tcW w:w="9639" w:type="dxa"/>
          </w:tcPr>
          <w:p w14:paraId="68B7A994" w14:textId="77777777" w:rsidR="009C72D5" w:rsidRPr="000E4E7F" w:rsidRDefault="009C72D5" w:rsidP="00432E89">
            <w:pPr>
              <w:pStyle w:val="TAL"/>
              <w:rPr>
                <w:b/>
                <w:i/>
                <w:lang w:eastAsia="en-GB"/>
              </w:rPr>
            </w:pPr>
            <w:proofErr w:type="spellStart"/>
            <w:r w:rsidRPr="000E4E7F">
              <w:rPr>
                <w:b/>
                <w:i/>
                <w:lang w:eastAsia="en-GB"/>
              </w:rPr>
              <w:t>logicalChannelIdentity</w:t>
            </w:r>
            <w:proofErr w:type="spellEnd"/>
            <w:r w:rsidRPr="000E4E7F">
              <w:rPr>
                <w:b/>
                <w:i/>
                <w:lang w:eastAsia="en-GB"/>
              </w:rPr>
              <w:t xml:space="preserve">, </w:t>
            </w:r>
            <w:proofErr w:type="spellStart"/>
            <w:r w:rsidRPr="000E4E7F">
              <w:rPr>
                <w:b/>
                <w:i/>
                <w:lang w:eastAsia="en-GB"/>
              </w:rPr>
              <w:t>LogicalChannelIdentityExt</w:t>
            </w:r>
            <w:proofErr w:type="spellEnd"/>
          </w:p>
          <w:p w14:paraId="68F17345" w14:textId="77777777" w:rsidR="009C72D5" w:rsidRPr="000E4E7F" w:rsidRDefault="009C72D5" w:rsidP="00432E89">
            <w:pPr>
              <w:pStyle w:val="TAL"/>
              <w:rPr>
                <w:bCs/>
                <w:iCs/>
                <w:lang w:eastAsia="en-GB"/>
              </w:rPr>
            </w:pPr>
            <w:r w:rsidRPr="000E4E7F">
              <w:rPr>
                <w:lang w:eastAsia="en-GB"/>
              </w:rPr>
              <w:t>The logical channel identity for both UL and DL. Value 4 is not configured for DRBs if SRB4 is configured.</w:t>
            </w:r>
            <w:r w:rsidRPr="000E4E7F">
              <w:rPr>
                <w:lang w:eastAsia="ko-KR"/>
              </w:rPr>
              <w:t xml:space="preserve"> When </w:t>
            </w:r>
            <w:r w:rsidRPr="000E4E7F">
              <w:rPr>
                <w:i/>
                <w:lang w:eastAsia="ko-KR"/>
              </w:rPr>
              <w:t>logicalChannelIdentity-r15</w:t>
            </w:r>
            <w:r w:rsidRPr="000E4E7F">
              <w:rPr>
                <w:lang w:eastAsia="ko-KR"/>
              </w:rPr>
              <w:t xml:space="preserve"> is signalled, UE shall ignore contents of </w:t>
            </w:r>
            <w:proofErr w:type="spellStart"/>
            <w:r w:rsidRPr="000E4E7F">
              <w:rPr>
                <w:i/>
                <w:lang w:eastAsia="ko-KR"/>
              </w:rPr>
              <w:t>logicalChannelIdentity</w:t>
            </w:r>
            <w:proofErr w:type="spellEnd"/>
            <w:r w:rsidRPr="000E4E7F">
              <w:rPr>
                <w:lang w:eastAsia="ko-KR"/>
              </w:rPr>
              <w:t xml:space="preserve"> (without suffix).</w:t>
            </w:r>
          </w:p>
        </w:tc>
      </w:tr>
      <w:tr w:rsidR="009C72D5" w:rsidRPr="000E4E7F" w14:paraId="26EB3615" w14:textId="77777777" w:rsidTr="00012852">
        <w:trPr>
          <w:cantSplit/>
        </w:trPr>
        <w:tc>
          <w:tcPr>
            <w:tcW w:w="9639" w:type="dxa"/>
          </w:tcPr>
          <w:p w14:paraId="5DB111D7" w14:textId="77777777" w:rsidR="009C72D5" w:rsidRPr="000E4E7F" w:rsidRDefault="009C72D5" w:rsidP="00432E89">
            <w:pPr>
              <w:pStyle w:val="TAL"/>
              <w:rPr>
                <w:b/>
                <w:i/>
                <w:lang w:eastAsia="ko-KR"/>
              </w:rPr>
            </w:pPr>
            <w:proofErr w:type="spellStart"/>
            <w:r w:rsidRPr="000E4E7F">
              <w:rPr>
                <w:b/>
                <w:i/>
                <w:lang w:eastAsia="en-GB"/>
              </w:rPr>
              <w:t>logicalChannelIdentity</w:t>
            </w:r>
            <w:r w:rsidRPr="000E4E7F">
              <w:rPr>
                <w:b/>
                <w:i/>
                <w:lang w:eastAsia="ko-KR"/>
              </w:rPr>
              <w:t>SCG</w:t>
            </w:r>
            <w:proofErr w:type="spellEnd"/>
          </w:p>
          <w:p w14:paraId="6D0654AC" w14:textId="77777777" w:rsidR="009C72D5" w:rsidRPr="000E4E7F" w:rsidRDefault="009C72D5" w:rsidP="00432E89">
            <w:pPr>
              <w:pStyle w:val="TAL"/>
              <w:rPr>
                <w:b/>
                <w:i/>
              </w:rPr>
            </w:pPr>
            <w:r w:rsidRPr="000E4E7F">
              <w:rPr>
                <w:lang w:eastAsia="en-GB"/>
              </w:rPr>
              <w:t>The logical channel identity for both UL and DL.</w:t>
            </w:r>
            <w:r w:rsidRPr="000E4E7F">
              <w:rPr>
                <w:lang w:eastAsia="ko-KR"/>
              </w:rPr>
              <w:t xml:space="preserve"> When </w:t>
            </w:r>
            <w:r w:rsidRPr="000E4E7F">
              <w:rPr>
                <w:i/>
                <w:lang w:eastAsia="ko-KR"/>
              </w:rPr>
              <w:t>logicalChannelIdentitySCG-r15</w:t>
            </w:r>
            <w:r w:rsidRPr="000E4E7F">
              <w:rPr>
                <w:lang w:eastAsia="ko-KR"/>
              </w:rPr>
              <w:t xml:space="preserve"> is signalled, UE shall ignore contents of </w:t>
            </w:r>
            <w:proofErr w:type="spellStart"/>
            <w:r w:rsidRPr="000E4E7F">
              <w:rPr>
                <w:i/>
                <w:lang w:eastAsia="ko-KR"/>
              </w:rPr>
              <w:t>logicalChannelIdentitySCG</w:t>
            </w:r>
            <w:proofErr w:type="spellEnd"/>
            <w:r w:rsidRPr="000E4E7F">
              <w:rPr>
                <w:i/>
                <w:lang w:eastAsia="ko-KR"/>
              </w:rPr>
              <w:t xml:space="preserve"> </w:t>
            </w:r>
            <w:r w:rsidRPr="000E4E7F">
              <w:rPr>
                <w:lang w:eastAsia="ko-KR"/>
              </w:rPr>
              <w:t>(without suffix).</w:t>
            </w:r>
          </w:p>
        </w:tc>
      </w:tr>
      <w:tr w:rsidR="009C72D5" w:rsidRPr="000E4E7F" w14:paraId="2F350947" w14:textId="77777777" w:rsidTr="00012852">
        <w:trPr>
          <w:cantSplit/>
        </w:trPr>
        <w:tc>
          <w:tcPr>
            <w:tcW w:w="9639" w:type="dxa"/>
          </w:tcPr>
          <w:p w14:paraId="2886972D" w14:textId="77777777" w:rsidR="009C72D5" w:rsidRPr="000E4E7F" w:rsidRDefault="009C72D5" w:rsidP="00432E89">
            <w:pPr>
              <w:pStyle w:val="TAL"/>
              <w:rPr>
                <w:b/>
                <w:i/>
              </w:rPr>
            </w:pPr>
            <w:proofErr w:type="spellStart"/>
            <w:r w:rsidRPr="000E4E7F">
              <w:rPr>
                <w:b/>
                <w:i/>
              </w:rPr>
              <w:t>lwa</w:t>
            </w:r>
            <w:proofErr w:type="spellEnd"/>
            <w:r w:rsidRPr="000E4E7F">
              <w:rPr>
                <w:b/>
                <w:i/>
              </w:rPr>
              <w:t>-WLAN-AC</w:t>
            </w:r>
          </w:p>
          <w:p w14:paraId="4E626121" w14:textId="77777777" w:rsidR="009C72D5" w:rsidRPr="000E4E7F" w:rsidRDefault="009C72D5" w:rsidP="00432E89">
            <w:pPr>
              <w:pStyle w:val="TAL"/>
              <w:rPr>
                <w:b/>
                <w:bCs/>
                <w:i/>
                <w:iCs/>
                <w:lang w:eastAsia="en-GB"/>
              </w:rPr>
            </w:pPr>
            <w:r w:rsidRPr="000E4E7F">
              <w:rPr>
                <w:lang w:eastAsia="en-GB"/>
              </w:rPr>
              <w:t xml:space="preserve">For LWA bearers, indicates the corresponding WLAN access category for uplink. AC-BK (value </w:t>
            </w:r>
            <w:r w:rsidRPr="000E4E7F">
              <w:rPr>
                <w:i/>
                <w:lang w:eastAsia="en-GB"/>
              </w:rPr>
              <w:t>ac-</w:t>
            </w:r>
            <w:proofErr w:type="spellStart"/>
            <w:r w:rsidRPr="000E4E7F">
              <w:rPr>
                <w:i/>
                <w:lang w:eastAsia="en-GB"/>
              </w:rPr>
              <w:t>bk</w:t>
            </w:r>
            <w:proofErr w:type="spellEnd"/>
            <w:r w:rsidRPr="000E4E7F">
              <w:rPr>
                <w:lang w:eastAsia="en-GB"/>
              </w:rPr>
              <w:t xml:space="preserve">) corresponds to Background access category, AC-BE (value </w:t>
            </w:r>
            <w:r w:rsidRPr="000E4E7F">
              <w:rPr>
                <w:i/>
                <w:lang w:eastAsia="en-GB"/>
              </w:rPr>
              <w:t>ac-be</w:t>
            </w:r>
            <w:r w:rsidRPr="000E4E7F">
              <w:rPr>
                <w:lang w:eastAsia="en-GB"/>
              </w:rPr>
              <w:t xml:space="preserve">) corresponds to Best Effort access category, AC-VI (value </w:t>
            </w:r>
            <w:r w:rsidRPr="000E4E7F">
              <w:rPr>
                <w:i/>
                <w:lang w:eastAsia="en-GB"/>
              </w:rPr>
              <w:t>ac-vi</w:t>
            </w:r>
            <w:r w:rsidRPr="000E4E7F">
              <w:rPr>
                <w:lang w:eastAsia="en-GB"/>
              </w:rPr>
              <w:t xml:space="preserve">) corresponds to Video access category and AC-VO (value </w:t>
            </w:r>
            <w:r w:rsidRPr="000E4E7F">
              <w:rPr>
                <w:i/>
                <w:lang w:eastAsia="en-GB"/>
              </w:rPr>
              <w:t>ac-</w:t>
            </w:r>
            <w:proofErr w:type="spellStart"/>
            <w:r w:rsidRPr="000E4E7F">
              <w:rPr>
                <w:i/>
                <w:lang w:eastAsia="en-GB"/>
              </w:rPr>
              <w:t>vo</w:t>
            </w:r>
            <w:proofErr w:type="spellEnd"/>
            <w:r w:rsidRPr="000E4E7F">
              <w:rPr>
                <w:lang w:eastAsia="en-GB"/>
              </w:rPr>
              <w:t>) corresponds to Voice access category as defined by IEEE 802.11-2012 [67].</w:t>
            </w:r>
            <w:r w:rsidRPr="000E4E7F">
              <w:rPr>
                <w:bCs/>
                <w:iCs/>
                <w:lang w:eastAsia="en-GB"/>
              </w:rPr>
              <w:t xml:space="preserve"> If </w:t>
            </w:r>
            <w:proofErr w:type="spellStart"/>
            <w:r w:rsidRPr="000E4E7F">
              <w:rPr>
                <w:bCs/>
                <w:i/>
                <w:iCs/>
                <w:lang w:eastAsia="en-GB"/>
              </w:rPr>
              <w:t>lwa</w:t>
            </w:r>
            <w:proofErr w:type="spellEnd"/>
            <w:r w:rsidRPr="000E4E7F">
              <w:rPr>
                <w:bCs/>
                <w:i/>
                <w:iCs/>
                <w:lang w:eastAsia="en-GB"/>
              </w:rPr>
              <w:t>-WLAN-AC</w:t>
            </w:r>
            <w:r w:rsidRPr="000E4E7F">
              <w:rPr>
                <w:bCs/>
                <w:iCs/>
                <w:lang w:eastAsia="en-GB"/>
              </w:rPr>
              <w:t xml:space="preserve"> is not configured, it is left up to UE to decide which IEEE 802.11 AC value to use when performing transmissions of packets for this DRB over WLAN in the uplink.</w:t>
            </w:r>
          </w:p>
        </w:tc>
      </w:tr>
      <w:tr w:rsidR="009C72D5" w:rsidRPr="000E4E7F" w14:paraId="7BA1E8F4" w14:textId="77777777" w:rsidTr="00012852">
        <w:trPr>
          <w:cantSplit/>
        </w:trPr>
        <w:tc>
          <w:tcPr>
            <w:tcW w:w="9639" w:type="dxa"/>
          </w:tcPr>
          <w:p w14:paraId="20B1BDEA" w14:textId="77777777" w:rsidR="009C72D5" w:rsidRPr="000E4E7F" w:rsidRDefault="009C72D5" w:rsidP="00432E89">
            <w:pPr>
              <w:pStyle w:val="TAL"/>
              <w:rPr>
                <w:b/>
                <w:i/>
                <w:lang w:eastAsia="en-GB"/>
              </w:rPr>
            </w:pPr>
            <w:proofErr w:type="spellStart"/>
            <w:r w:rsidRPr="000E4E7F">
              <w:rPr>
                <w:b/>
                <w:i/>
                <w:lang w:eastAsia="en-GB"/>
              </w:rPr>
              <w:t>lwip</w:t>
            </w:r>
            <w:proofErr w:type="spellEnd"/>
            <w:r w:rsidRPr="000E4E7F">
              <w:rPr>
                <w:b/>
                <w:i/>
                <w:lang w:eastAsia="en-GB"/>
              </w:rPr>
              <w:t xml:space="preserve">-DL-Aggregation, </w:t>
            </w:r>
            <w:proofErr w:type="spellStart"/>
            <w:r w:rsidRPr="000E4E7F">
              <w:rPr>
                <w:b/>
                <w:i/>
                <w:lang w:eastAsia="en-GB"/>
              </w:rPr>
              <w:t>lwip</w:t>
            </w:r>
            <w:proofErr w:type="spellEnd"/>
            <w:r w:rsidRPr="000E4E7F">
              <w:rPr>
                <w:b/>
                <w:i/>
                <w:lang w:eastAsia="en-GB"/>
              </w:rPr>
              <w:t>-UL-Aggregation</w:t>
            </w:r>
          </w:p>
          <w:p w14:paraId="5DCF7AAB" w14:textId="77777777" w:rsidR="009C72D5" w:rsidRPr="000E4E7F" w:rsidRDefault="009C72D5" w:rsidP="00432E89">
            <w:pPr>
              <w:pStyle w:val="TAL"/>
              <w:rPr>
                <w:b/>
                <w:i/>
                <w:lang w:eastAsia="en-GB"/>
              </w:rPr>
            </w:pPr>
            <w:r w:rsidRPr="000E4E7F">
              <w:rPr>
                <w:lang w:eastAsia="en-GB"/>
              </w:rPr>
              <w:t>Indicates whether LWIP is configured to utilize LWIP aggregation in DL or UL.</w:t>
            </w:r>
          </w:p>
        </w:tc>
      </w:tr>
      <w:tr w:rsidR="009C72D5" w:rsidRPr="000E4E7F" w14:paraId="47D085BF" w14:textId="77777777" w:rsidTr="00012852">
        <w:trPr>
          <w:cantSplit/>
        </w:trPr>
        <w:tc>
          <w:tcPr>
            <w:tcW w:w="9639" w:type="dxa"/>
          </w:tcPr>
          <w:p w14:paraId="0D72DBFE" w14:textId="77777777" w:rsidR="009C72D5" w:rsidRPr="000E4E7F" w:rsidRDefault="009C72D5" w:rsidP="00432E89">
            <w:pPr>
              <w:pStyle w:val="TAL"/>
              <w:rPr>
                <w:b/>
                <w:bCs/>
                <w:i/>
                <w:iCs/>
                <w:lang w:eastAsia="en-GB"/>
              </w:rPr>
            </w:pPr>
            <w:r w:rsidRPr="000E4E7F">
              <w:rPr>
                <w:b/>
                <w:bCs/>
                <w:i/>
                <w:iCs/>
                <w:lang w:eastAsia="en-GB"/>
              </w:rPr>
              <w:lastRenderedPageBreak/>
              <w:t>mac-</w:t>
            </w:r>
            <w:proofErr w:type="spellStart"/>
            <w:r w:rsidRPr="000E4E7F">
              <w:rPr>
                <w:b/>
                <w:bCs/>
                <w:i/>
                <w:iCs/>
                <w:lang w:eastAsia="en-GB"/>
              </w:rPr>
              <w:t>MainConfig</w:t>
            </w:r>
            <w:proofErr w:type="spellEnd"/>
          </w:p>
          <w:p w14:paraId="0A6E62CA" w14:textId="77777777" w:rsidR="009C72D5" w:rsidRPr="000E4E7F" w:rsidRDefault="009C72D5" w:rsidP="00432E89">
            <w:pPr>
              <w:pStyle w:val="TAL"/>
              <w:rPr>
                <w:b/>
                <w:bCs/>
                <w:i/>
                <w:iCs/>
                <w:noProof/>
                <w:lang w:eastAsia="en-GB"/>
              </w:rPr>
            </w:pPr>
            <w:r w:rsidRPr="000E4E7F">
              <w:rPr>
                <w:lang w:eastAsia="en-GB"/>
              </w:rPr>
              <w:t>Although the ASN.1 includes a choice that is used to indicate whether the mac-</w:t>
            </w:r>
            <w:proofErr w:type="spellStart"/>
            <w:r w:rsidRPr="000E4E7F">
              <w:rPr>
                <w:lang w:eastAsia="en-GB"/>
              </w:rPr>
              <w:t>MainConfig</w:t>
            </w:r>
            <w:proofErr w:type="spellEnd"/>
            <w:r w:rsidRPr="000E4E7F">
              <w:rPr>
                <w:lang w:eastAsia="en-GB"/>
              </w:rPr>
              <w:t xml:space="preserve"> is signalled explicitly or set to the default MAC main configuration as specified in 9.2.2, EUTRAN does not apply "</w:t>
            </w:r>
            <w:proofErr w:type="spellStart"/>
            <w:r w:rsidRPr="000E4E7F">
              <w:rPr>
                <w:i/>
                <w:lang w:eastAsia="en-GB"/>
              </w:rPr>
              <w:t>defaultValue</w:t>
            </w:r>
            <w:proofErr w:type="spellEnd"/>
            <w:r w:rsidRPr="000E4E7F">
              <w:rPr>
                <w:lang w:eastAsia="en-GB"/>
              </w:rPr>
              <w:t>".</w:t>
            </w:r>
          </w:p>
        </w:tc>
      </w:tr>
      <w:tr w:rsidR="009C72D5" w:rsidRPr="000E4E7F" w14:paraId="4A25266A" w14:textId="77777777" w:rsidTr="00012852">
        <w:trPr>
          <w:cantSplit/>
        </w:trPr>
        <w:tc>
          <w:tcPr>
            <w:tcW w:w="9639" w:type="dxa"/>
          </w:tcPr>
          <w:p w14:paraId="25A7CA3A" w14:textId="77777777" w:rsidR="009C72D5" w:rsidRPr="000E4E7F" w:rsidRDefault="009C72D5" w:rsidP="00432E89">
            <w:pPr>
              <w:pStyle w:val="TAL"/>
              <w:rPr>
                <w:b/>
                <w:i/>
                <w:lang w:eastAsia="en-GB"/>
              </w:rPr>
            </w:pPr>
            <w:proofErr w:type="spellStart"/>
            <w:r w:rsidRPr="000E4E7F">
              <w:rPr>
                <w:b/>
                <w:i/>
                <w:lang w:eastAsia="en-GB"/>
              </w:rPr>
              <w:t>mbsfn-SubframeConfig</w:t>
            </w:r>
            <w:proofErr w:type="spellEnd"/>
          </w:p>
          <w:p w14:paraId="3105E4BE" w14:textId="77777777" w:rsidR="009C72D5" w:rsidRPr="000E4E7F" w:rsidRDefault="009C72D5" w:rsidP="00432E89">
            <w:pPr>
              <w:pStyle w:val="TAL"/>
              <w:rPr>
                <w:b/>
                <w:bCs/>
                <w:i/>
                <w:iCs/>
                <w:lang w:eastAsia="en-GB"/>
              </w:rPr>
            </w:pPr>
            <w:r w:rsidRPr="000E4E7F">
              <w:rPr>
                <w:iCs/>
                <w:noProof/>
                <w:lang w:eastAsia="en-GB"/>
              </w:rPr>
              <w:t>Defines</w:t>
            </w:r>
            <w:r w:rsidRPr="000E4E7F">
              <w:rPr>
                <w:lang w:eastAsia="en-GB"/>
              </w:rPr>
              <w:t xml:space="preserve"> the </w:t>
            </w:r>
            <w:r w:rsidRPr="000E4E7F">
              <w:rPr>
                <w:iCs/>
                <w:noProof/>
                <w:lang w:eastAsia="en-GB"/>
              </w:rPr>
              <w:t>MBSFN subframe configuration used by the signaled neighboring cell. If absent, UE assumes no MBSFN configuration for the neighboring cell.</w:t>
            </w:r>
          </w:p>
        </w:tc>
      </w:tr>
      <w:tr w:rsidR="009C72D5" w:rsidRPr="000E4E7F" w14:paraId="1FA0C4B4" w14:textId="77777777" w:rsidTr="00012852">
        <w:trPr>
          <w:cantSplit/>
          <w:trHeight w:val="620"/>
        </w:trPr>
        <w:tc>
          <w:tcPr>
            <w:tcW w:w="9639" w:type="dxa"/>
          </w:tcPr>
          <w:p w14:paraId="0E3F7EBC" w14:textId="77777777" w:rsidR="009C72D5" w:rsidRPr="000E4E7F" w:rsidRDefault="009C72D5" w:rsidP="00432E89">
            <w:pPr>
              <w:pStyle w:val="TAL"/>
              <w:rPr>
                <w:b/>
                <w:i/>
                <w:iCs/>
                <w:lang w:eastAsia="en-GB"/>
              </w:rPr>
            </w:pPr>
            <w:proofErr w:type="spellStart"/>
            <w:r w:rsidRPr="000E4E7F">
              <w:rPr>
                <w:b/>
                <w:i/>
                <w:lang w:eastAsia="en-GB"/>
              </w:rPr>
              <w:t>measSubframePatternPCell</w:t>
            </w:r>
            <w:proofErr w:type="spellEnd"/>
          </w:p>
          <w:p w14:paraId="34EDBE0D" w14:textId="77777777" w:rsidR="009C72D5" w:rsidRPr="000E4E7F" w:rsidRDefault="009C72D5" w:rsidP="00432E89">
            <w:pPr>
              <w:pStyle w:val="TAL"/>
              <w:rPr>
                <w:b/>
                <w:i/>
                <w:lang w:eastAsia="en-GB"/>
              </w:rPr>
            </w:pPr>
            <w:r w:rsidRPr="000E4E7F">
              <w:rPr>
                <w:lang w:eastAsia="en-GB"/>
              </w:rPr>
              <w:t xml:space="preserve">Time domain measurement resource restriction pattern for the </w:t>
            </w:r>
            <w:proofErr w:type="spellStart"/>
            <w:r w:rsidRPr="000E4E7F">
              <w:rPr>
                <w:lang w:eastAsia="en-GB"/>
              </w:rPr>
              <w:t>PCell</w:t>
            </w:r>
            <w:proofErr w:type="spellEnd"/>
            <w:r w:rsidRPr="000E4E7F">
              <w:rPr>
                <w:lang w:eastAsia="en-GB"/>
              </w:rPr>
              <w:t xml:space="preserve"> measurements (RSRP, RSRQ and the radio link monitoring).</w:t>
            </w:r>
          </w:p>
        </w:tc>
      </w:tr>
      <w:tr w:rsidR="009C72D5" w:rsidRPr="000E4E7F" w14:paraId="035BE2E8" w14:textId="77777777" w:rsidTr="00012852">
        <w:trPr>
          <w:cantSplit/>
          <w:tblHeader/>
        </w:trPr>
        <w:tc>
          <w:tcPr>
            <w:tcW w:w="9639" w:type="dxa"/>
          </w:tcPr>
          <w:p w14:paraId="75A6E7E8" w14:textId="77777777" w:rsidR="009C72D5" w:rsidRPr="000E4E7F" w:rsidRDefault="009C72D5" w:rsidP="00432E89">
            <w:pPr>
              <w:pStyle w:val="TAL"/>
              <w:rPr>
                <w:b/>
                <w:bCs/>
                <w:i/>
                <w:iCs/>
                <w:lang w:eastAsia="ko-KR"/>
              </w:rPr>
            </w:pPr>
            <w:proofErr w:type="spellStart"/>
            <w:r w:rsidRPr="000E4E7F">
              <w:rPr>
                <w:b/>
                <w:bCs/>
                <w:i/>
                <w:iCs/>
                <w:lang w:eastAsia="ko-KR"/>
              </w:rPr>
              <w:t>neighCellsCRS</w:t>
            </w:r>
            <w:proofErr w:type="spellEnd"/>
            <w:r w:rsidRPr="000E4E7F">
              <w:rPr>
                <w:b/>
                <w:bCs/>
                <w:i/>
                <w:iCs/>
                <w:lang w:eastAsia="ko-KR"/>
              </w:rPr>
              <w:t xml:space="preserve">-Info, </w:t>
            </w:r>
            <w:proofErr w:type="spellStart"/>
            <w:r w:rsidRPr="000E4E7F">
              <w:rPr>
                <w:b/>
                <w:bCs/>
                <w:i/>
                <w:iCs/>
                <w:lang w:eastAsia="ko-KR"/>
              </w:rPr>
              <w:t>neighCellsCRS-InfoSCell</w:t>
            </w:r>
            <w:proofErr w:type="spellEnd"/>
            <w:r w:rsidRPr="000E4E7F">
              <w:rPr>
                <w:b/>
                <w:bCs/>
                <w:i/>
                <w:iCs/>
                <w:lang w:eastAsia="ko-KR"/>
              </w:rPr>
              <w:t xml:space="preserve">, </w:t>
            </w:r>
            <w:proofErr w:type="spellStart"/>
            <w:r w:rsidRPr="000E4E7F">
              <w:rPr>
                <w:b/>
                <w:bCs/>
                <w:i/>
                <w:iCs/>
                <w:lang w:eastAsia="ko-KR"/>
              </w:rPr>
              <w:t>neighCellsCRS-InfoPSCell</w:t>
            </w:r>
            <w:proofErr w:type="spellEnd"/>
          </w:p>
          <w:p w14:paraId="1F1BAA2A" w14:textId="77777777" w:rsidR="009C72D5" w:rsidRPr="000E4E7F" w:rsidRDefault="009C72D5" w:rsidP="00432E89">
            <w:pPr>
              <w:pStyle w:val="TAH"/>
              <w:jc w:val="left"/>
              <w:rPr>
                <w:b w:val="0"/>
                <w:lang w:eastAsia="ko-KR"/>
              </w:rPr>
            </w:pPr>
            <w:r w:rsidRPr="000E4E7F">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E4E7F">
              <w:rPr>
                <w:b w:val="0"/>
                <w:bCs/>
                <w:lang w:eastAsia="ko-KR"/>
              </w:rPr>
              <w:t>the CRS of the cell to measure</w:t>
            </w:r>
            <w:r w:rsidRPr="000E4E7F">
              <w:rPr>
                <w:b w:val="0"/>
                <w:lang w:eastAsia="ko-KR"/>
              </w:rPr>
              <w:t xml:space="preserve">, the UE may use the CRS assistance information to mitigate CRS interference RRM/RLM (as specified in TS 36.133 [16]) and for CSI (as specified in TS 36.101 [42]) on the </w:t>
            </w:r>
            <w:proofErr w:type="spellStart"/>
            <w:r w:rsidRPr="000E4E7F">
              <w:rPr>
                <w:b w:val="0"/>
                <w:lang w:eastAsia="ko-KR"/>
              </w:rPr>
              <w:t>subframes</w:t>
            </w:r>
            <w:proofErr w:type="spellEnd"/>
            <w:r w:rsidRPr="000E4E7F">
              <w:rPr>
                <w:b w:val="0"/>
                <w:lang w:eastAsia="ko-KR"/>
              </w:rPr>
              <w:t xml:space="preserve"> indicated by </w:t>
            </w:r>
            <w:proofErr w:type="spellStart"/>
            <w:r w:rsidRPr="000E4E7F">
              <w:rPr>
                <w:b w:val="0"/>
                <w:i/>
                <w:lang w:eastAsia="ko-KR"/>
              </w:rPr>
              <w:t>measSubframePatternPCell</w:t>
            </w:r>
            <w:proofErr w:type="spellEnd"/>
            <w:r w:rsidRPr="000E4E7F">
              <w:rPr>
                <w:b w:val="0"/>
                <w:lang w:eastAsia="ko-KR"/>
              </w:rPr>
              <w:t xml:space="preserve">, </w:t>
            </w:r>
            <w:proofErr w:type="spellStart"/>
            <w:r w:rsidRPr="000E4E7F">
              <w:rPr>
                <w:b w:val="0"/>
                <w:i/>
                <w:lang w:eastAsia="ko-KR"/>
              </w:rPr>
              <w:t>measSubframePatternConfigNeigh</w:t>
            </w:r>
            <w:proofErr w:type="spellEnd"/>
            <w:r w:rsidRPr="000E4E7F">
              <w:rPr>
                <w:rFonts w:eastAsia="SimSun"/>
                <w:b w:val="0"/>
                <w:bCs/>
                <w:lang w:eastAsia="zh-CN"/>
              </w:rPr>
              <w:t>,</w:t>
            </w:r>
            <w:r w:rsidRPr="000E4E7F">
              <w:rPr>
                <w:b w:val="0"/>
                <w:lang w:eastAsia="ko-KR"/>
              </w:rPr>
              <w:t xml:space="preserve"> </w:t>
            </w:r>
            <w:r w:rsidRPr="000E4E7F">
              <w:rPr>
                <w:b w:val="0"/>
                <w:i/>
                <w:lang w:eastAsia="ko-KR"/>
              </w:rPr>
              <w:t>csi-MeasSubframeSet1</w:t>
            </w:r>
            <w:r w:rsidRPr="000E4E7F">
              <w:rPr>
                <w:rFonts w:eastAsia="SimSun"/>
                <w:b w:val="0"/>
                <w:bCs/>
                <w:lang w:eastAsia="zh-CN"/>
              </w:rPr>
              <w:t xml:space="preserve"> if</w:t>
            </w:r>
            <w:r w:rsidRPr="000E4E7F">
              <w:rPr>
                <w:rFonts w:eastAsia="SimSun"/>
                <w:b w:val="0"/>
                <w:bCs/>
                <w:i/>
                <w:lang w:eastAsia="zh-CN"/>
              </w:rPr>
              <w:t xml:space="preserve"> </w:t>
            </w:r>
            <w:r w:rsidRPr="000E4E7F">
              <w:rPr>
                <w:rFonts w:eastAsia="SimSun"/>
                <w:b w:val="0"/>
                <w:bCs/>
                <w:lang w:eastAsia="zh-CN"/>
              </w:rPr>
              <w:t xml:space="preserve">configured, and the CSI </w:t>
            </w:r>
            <w:proofErr w:type="spellStart"/>
            <w:r w:rsidRPr="000E4E7F">
              <w:rPr>
                <w:rFonts w:eastAsia="SimSun"/>
                <w:b w:val="0"/>
                <w:bCs/>
                <w:lang w:eastAsia="zh-CN"/>
              </w:rPr>
              <w:t>subframe</w:t>
            </w:r>
            <w:proofErr w:type="spellEnd"/>
            <w:r w:rsidRPr="000E4E7F">
              <w:rPr>
                <w:rFonts w:eastAsia="SimSun"/>
                <w:b w:val="0"/>
                <w:bCs/>
                <w:lang w:eastAsia="zh-CN"/>
              </w:rPr>
              <w:t xml:space="preserve"> set 1 if </w:t>
            </w:r>
            <w:r w:rsidRPr="000E4E7F">
              <w:rPr>
                <w:rFonts w:eastAsia="SimSun"/>
                <w:b w:val="0"/>
                <w:i/>
                <w:lang w:eastAsia="en-GB"/>
              </w:rPr>
              <w:t>csi-MeasSubframeSets-r12</w:t>
            </w:r>
            <w:r w:rsidRPr="000E4E7F">
              <w:rPr>
                <w:rFonts w:eastAsia="SimSun"/>
                <w:b w:val="0"/>
                <w:lang w:eastAsia="zh-CN"/>
              </w:rPr>
              <w:t xml:space="preserve"> is configured</w:t>
            </w:r>
            <w:r w:rsidRPr="000E4E7F">
              <w:rPr>
                <w:b w:val="0"/>
                <w:lang w:eastAsia="ko-KR"/>
              </w:rPr>
              <w:t>.</w:t>
            </w:r>
            <w:r w:rsidRPr="000E4E7F">
              <w:rPr>
                <w:rFonts w:eastAsia="SimSun"/>
                <w:b w:val="0"/>
                <w:bCs/>
                <w:lang w:eastAsia="zh-CN"/>
              </w:rPr>
              <w:t xml:space="preserve"> </w:t>
            </w:r>
            <w:r w:rsidRPr="000E4E7F">
              <w:rPr>
                <w:b w:val="0"/>
                <w:lang w:eastAsia="ko-KR"/>
              </w:rPr>
              <w:t xml:space="preserve">The UE may use CRS assistance information to mitigate CRS interference from the cells in the </w:t>
            </w:r>
            <w:r w:rsidRPr="000E4E7F">
              <w:rPr>
                <w:b w:val="0"/>
                <w:i/>
                <w:lang w:eastAsia="ko-KR"/>
              </w:rPr>
              <w:t>CRS-</w:t>
            </w:r>
            <w:proofErr w:type="spellStart"/>
            <w:r w:rsidRPr="000E4E7F">
              <w:rPr>
                <w:b w:val="0"/>
                <w:i/>
                <w:lang w:eastAsia="ko-KR"/>
              </w:rPr>
              <w:t>AssistanceInfoList</w:t>
            </w:r>
            <w:proofErr w:type="spellEnd"/>
            <w:r w:rsidRPr="000E4E7F">
              <w:rPr>
                <w:b w:val="0"/>
                <w:lang w:eastAsia="ko-KR"/>
              </w:rPr>
              <w:t xml:space="preserve"> for the demodulation purpose or DL control channel demodulation as specified in TS 36.101 [42].</w:t>
            </w:r>
            <w:r w:rsidRPr="000E4E7F">
              <w:rPr>
                <w:rFonts w:eastAsia="SimSun"/>
                <w:b w:val="0"/>
                <w:lang w:eastAsia="en-GB"/>
              </w:rPr>
              <w:t xml:space="preserve"> EUTRAN does not configure </w:t>
            </w:r>
            <w:r w:rsidRPr="000E4E7F">
              <w:rPr>
                <w:rFonts w:eastAsia="SimSun"/>
                <w:b w:val="0"/>
                <w:bCs/>
                <w:i/>
                <w:iCs/>
                <w:lang w:eastAsia="ko-KR"/>
              </w:rPr>
              <w:t>neighCellsCRS-Info</w:t>
            </w:r>
            <w:r w:rsidRPr="000E4E7F">
              <w:rPr>
                <w:rFonts w:eastAsia="SimSun"/>
                <w:b w:val="0"/>
                <w:bCs/>
                <w:i/>
                <w:iCs/>
                <w:lang w:eastAsia="zh-CN"/>
              </w:rPr>
              <w:t>-r11</w:t>
            </w:r>
            <w:r w:rsidRPr="000E4E7F">
              <w:rPr>
                <w:rFonts w:eastAsia="SimSun"/>
                <w:b w:val="0"/>
                <w:lang w:eastAsia="en-GB"/>
              </w:rPr>
              <w:t xml:space="preserve"> or </w:t>
            </w:r>
            <w:r w:rsidRPr="000E4E7F">
              <w:rPr>
                <w:rFonts w:eastAsia="SimSun"/>
                <w:b w:val="0"/>
                <w:i/>
                <w:lang w:eastAsia="en-GB"/>
              </w:rPr>
              <w:t xml:space="preserve">neighCellsCRS-Info-r13 </w:t>
            </w:r>
            <w:r w:rsidRPr="000E4E7F">
              <w:rPr>
                <w:rFonts w:eastAsia="SimSun"/>
                <w:b w:val="0"/>
                <w:lang w:eastAsia="en-GB"/>
              </w:rPr>
              <w:t xml:space="preserve">if </w:t>
            </w:r>
            <w:r w:rsidRPr="000E4E7F">
              <w:rPr>
                <w:rFonts w:eastAsia="SimSun"/>
                <w:b w:val="0"/>
                <w:i/>
                <w:lang w:eastAsia="zh-CN"/>
              </w:rPr>
              <w:t xml:space="preserve">eimta-MainConfigPCell-r12 </w:t>
            </w:r>
            <w:r w:rsidRPr="000E4E7F">
              <w:rPr>
                <w:rFonts w:eastAsia="SimSun"/>
                <w:b w:val="0"/>
                <w:lang w:eastAsia="en-GB"/>
              </w:rPr>
              <w:t>is configured</w:t>
            </w:r>
            <w:r w:rsidRPr="000E4E7F">
              <w:rPr>
                <w:rFonts w:eastAsia="SimSun"/>
                <w:b w:val="0"/>
                <w:lang w:eastAsia="zh-CN"/>
              </w:rPr>
              <w:t>.</w:t>
            </w:r>
          </w:p>
        </w:tc>
      </w:tr>
      <w:tr w:rsidR="009C72D5" w:rsidRPr="000E4E7F" w14:paraId="206DBBD0" w14:textId="77777777" w:rsidTr="00012852">
        <w:trPr>
          <w:cantSplit/>
          <w:trHeight w:val="620"/>
        </w:trPr>
        <w:tc>
          <w:tcPr>
            <w:tcW w:w="9639" w:type="dxa"/>
          </w:tcPr>
          <w:p w14:paraId="771C82FE" w14:textId="77777777" w:rsidR="009C72D5" w:rsidRPr="000E4E7F" w:rsidRDefault="009C72D5" w:rsidP="00432E89">
            <w:pPr>
              <w:pStyle w:val="TAL"/>
              <w:rPr>
                <w:b/>
                <w:bCs/>
                <w:i/>
                <w:iCs/>
                <w:lang w:eastAsia="ko-KR"/>
              </w:rPr>
            </w:pPr>
            <w:proofErr w:type="spellStart"/>
            <w:r w:rsidRPr="000E4E7F">
              <w:rPr>
                <w:b/>
                <w:bCs/>
                <w:i/>
                <w:iCs/>
                <w:lang w:eastAsia="ko-KR"/>
              </w:rPr>
              <w:t>neighCellsToAddModList</w:t>
            </w:r>
            <w:proofErr w:type="spellEnd"/>
          </w:p>
          <w:p w14:paraId="1BDA4AA1" w14:textId="77777777" w:rsidR="009C72D5" w:rsidRPr="000E4E7F" w:rsidRDefault="009C72D5" w:rsidP="00432E89">
            <w:pPr>
              <w:pStyle w:val="TAL"/>
              <w:rPr>
                <w:b/>
                <w:i/>
                <w:lang w:eastAsia="en-GB"/>
              </w:rPr>
            </w:pPr>
            <w:r w:rsidRPr="000E4E7F">
              <w:rPr>
                <w:lang w:eastAsia="en-GB"/>
              </w:rPr>
              <w:t xml:space="preserve">This field contains assistance information used by the UE to cancel and suppress interference of </w:t>
            </w:r>
            <w:r w:rsidRPr="000E4E7F">
              <w:rPr>
                <w:lang w:eastAsia="zh-TW"/>
              </w:rPr>
              <w:t xml:space="preserve">a </w:t>
            </w:r>
            <w:r w:rsidRPr="000E4E7F">
              <w:rPr>
                <w:lang w:eastAsia="en-GB"/>
              </w:rPr>
              <w:t>neighbouring cell. 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neighbouring cell, the UE assumes that the transmission parameters listed in the sub-fields are used by the neighbouring cell. </w:t>
            </w:r>
            <w:r w:rsidRPr="000E4E7F">
              <w:rPr>
                <w:lang w:eastAsia="en-GB"/>
              </w:rPr>
              <w:t>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neighbouring cell</w:t>
            </w:r>
            <w:r w:rsidRPr="000E4E7F">
              <w:rPr>
                <w:lang w:eastAsia="en-GB"/>
              </w:rPr>
              <w:t>, the UE</w:t>
            </w:r>
            <w:r w:rsidRPr="000E4E7F">
              <w:rPr>
                <w:lang w:eastAsia="zh-TW"/>
              </w:rPr>
              <w:t xml:space="preserve"> assumes the neighbour cell is </w:t>
            </w:r>
            <w:proofErr w:type="spellStart"/>
            <w:r w:rsidRPr="000E4E7F">
              <w:rPr>
                <w:lang w:eastAsia="zh-TW"/>
              </w:rPr>
              <w:t>subframe</w:t>
            </w:r>
            <w:proofErr w:type="spellEnd"/>
            <w:r w:rsidRPr="000E4E7F">
              <w:rPr>
                <w:lang w:eastAsia="zh-TW"/>
              </w:rPr>
              <w:t xml:space="preserve"> and SFN synchronized to the serving cell, has the same system bandwidth, UL/DL and special </w:t>
            </w:r>
            <w:proofErr w:type="spellStart"/>
            <w:r w:rsidRPr="000E4E7F">
              <w:rPr>
                <w:lang w:eastAsia="zh-TW"/>
              </w:rPr>
              <w:t>subframe</w:t>
            </w:r>
            <w:proofErr w:type="spellEnd"/>
            <w:r w:rsidRPr="000E4E7F">
              <w:rPr>
                <w:lang w:eastAsia="zh-TW"/>
              </w:rPr>
              <w:t xml:space="preserve"> configuration, and cyclic prefix length as the serving cell.</w:t>
            </w:r>
          </w:p>
        </w:tc>
      </w:tr>
      <w:tr w:rsidR="00012852" w:rsidRPr="000E4E7F" w14:paraId="487A2234" w14:textId="77777777" w:rsidTr="00012852">
        <w:trPr>
          <w:cantSplit/>
          <w:ins w:id="136" w:author="Huawei" w:date="2020-05-14T10:55:00Z"/>
        </w:trPr>
        <w:tc>
          <w:tcPr>
            <w:tcW w:w="9644" w:type="dxa"/>
            <w:tcBorders>
              <w:top w:val="single" w:sz="4" w:space="0" w:color="808080"/>
              <w:left w:val="single" w:sz="4" w:space="0" w:color="808080"/>
              <w:bottom w:val="single" w:sz="4" w:space="0" w:color="808080"/>
              <w:right w:val="single" w:sz="4" w:space="0" w:color="808080"/>
            </w:tcBorders>
            <w:hideMark/>
          </w:tcPr>
          <w:p w14:paraId="792E63A3" w14:textId="77777777" w:rsidR="00012852" w:rsidRPr="000E4E7F" w:rsidRDefault="00012852" w:rsidP="00432E89">
            <w:pPr>
              <w:pStyle w:val="TAL"/>
              <w:rPr>
                <w:ins w:id="137" w:author="Huawei" w:date="2020-05-14T10:55:00Z"/>
                <w:b/>
                <w:i/>
                <w:noProof/>
              </w:rPr>
            </w:pPr>
            <w:ins w:id="138" w:author="Huawei" w:date="2020-05-14T10:55:00Z">
              <w:r w:rsidRPr="000E4E7F">
                <w:rPr>
                  <w:b/>
                  <w:i/>
                  <w:noProof/>
                </w:rPr>
                <w:t>newUE-Identity</w:t>
              </w:r>
            </w:ins>
          </w:p>
          <w:p w14:paraId="03B16B9D" w14:textId="5CAF3350" w:rsidR="00012852" w:rsidRPr="000E4E7F" w:rsidRDefault="009D6FE9" w:rsidP="00432E89">
            <w:pPr>
              <w:pStyle w:val="TAL"/>
              <w:rPr>
                <w:ins w:id="139" w:author="Huawei" w:date="2020-05-14T10:55:00Z"/>
                <w:b/>
                <w:i/>
                <w:noProof/>
              </w:rPr>
            </w:pPr>
            <w:ins w:id="140" w:author="Huawei" w:date="2020-05-18T10:54:00Z">
              <w:r>
                <w:rPr>
                  <w:iCs/>
                </w:rPr>
                <w:t xml:space="preserve">A one-shot </w:t>
              </w:r>
            </w:ins>
            <w:ins w:id="141" w:author="Huawei" w:date="2020-05-14T10:55:00Z">
              <w:r w:rsidR="00012852" w:rsidRPr="000E4E7F">
                <w:rPr>
                  <w:iCs/>
                </w:rPr>
                <w:t>C-RNTI used</w:t>
              </w:r>
              <w:r w:rsidR="00012852">
                <w:rPr>
                  <w:iCs/>
                  <w:lang w:val="en-US"/>
                </w:rPr>
                <w:t xml:space="preserve"> after moving to RRC_CONNECTED</w:t>
              </w:r>
              <w:r w:rsidR="00012852" w:rsidRPr="000E4E7F">
                <w:rPr>
                  <w:iCs/>
                </w:rPr>
                <w:t xml:space="preserve"> in</w:t>
              </w:r>
              <w:r w:rsidR="00012852">
                <w:rPr>
                  <w:iCs/>
                  <w:lang w:val="en-US"/>
                </w:rPr>
                <w:t xml:space="preserve"> response to</w:t>
              </w:r>
              <w:r w:rsidR="00012852" w:rsidRPr="000E4E7F">
                <w:rPr>
                  <w:iCs/>
                </w:rPr>
                <w:t xml:space="preserve"> </w:t>
              </w:r>
              <w:r w:rsidR="00012852">
                <w:rPr>
                  <w:iCs/>
                  <w:lang w:val="en-US"/>
                </w:rPr>
                <w:t>transmission using PUR</w:t>
              </w:r>
              <w:r w:rsidR="00012852" w:rsidRPr="000E4E7F">
                <w:rPr>
                  <w:iCs/>
                </w:rPr>
                <w:t>, see TS 36.321 [6].</w:t>
              </w:r>
            </w:ins>
          </w:p>
        </w:tc>
      </w:tr>
      <w:tr w:rsidR="009C72D5" w:rsidRPr="000E4E7F" w14:paraId="3E50313E" w14:textId="77777777" w:rsidTr="00012852">
        <w:trPr>
          <w:cantSplit/>
          <w:tblHeader/>
        </w:trPr>
        <w:tc>
          <w:tcPr>
            <w:tcW w:w="9639" w:type="dxa"/>
          </w:tcPr>
          <w:p w14:paraId="2CCACC51" w14:textId="77777777" w:rsidR="009C72D5" w:rsidRPr="000E4E7F" w:rsidRDefault="009C72D5" w:rsidP="00432E89">
            <w:pPr>
              <w:pStyle w:val="TAL"/>
              <w:rPr>
                <w:b/>
                <w:i/>
                <w:lang w:eastAsia="en-GB"/>
              </w:rPr>
            </w:pPr>
            <w:r w:rsidRPr="000E4E7F">
              <w:rPr>
                <w:b/>
                <w:i/>
                <w:lang w:eastAsia="en-GB"/>
              </w:rPr>
              <w:t>p-</w:t>
            </w:r>
            <w:proofErr w:type="spellStart"/>
            <w:r w:rsidRPr="000E4E7F">
              <w:rPr>
                <w:b/>
                <w:i/>
                <w:lang w:eastAsia="en-GB"/>
              </w:rPr>
              <w:t>aList</w:t>
            </w:r>
            <w:proofErr w:type="spellEnd"/>
          </w:p>
          <w:p w14:paraId="7B0D0A47" w14:textId="77777777" w:rsidR="009C72D5" w:rsidRPr="000E4E7F" w:rsidRDefault="009C72D5" w:rsidP="00432E89">
            <w:pPr>
              <w:pStyle w:val="TAL"/>
              <w:rPr>
                <w:b/>
                <w:i/>
                <w:lang w:eastAsia="en-GB"/>
              </w:rPr>
            </w:pPr>
            <w:r w:rsidRPr="000E4E7F">
              <w:rPr>
                <w:lang w:eastAsia="en-GB"/>
              </w:rPr>
              <w:t xml:space="preserve">Indicates the restricted subset of power offset </w:t>
            </w:r>
            <w:r w:rsidRPr="000E4E7F">
              <w:rPr>
                <w:bCs/>
                <w:noProof/>
                <w:lang w:eastAsia="en-GB"/>
              </w:rPr>
              <w:t xml:space="preserve">for QPSK, 16QAM, and 64QAM PDSCH transmissions for the neighbouring cell by using the </w:t>
            </w:r>
            <w:r w:rsidRPr="000E4E7F">
              <w:rPr>
                <w:lang w:eastAsia="en-GB"/>
              </w:rPr>
              <w:t>parameter</w:t>
            </w:r>
            <w:r w:rsidRPr="000E4E7F">
              <w:rPr>
                <w:position w:val="-10"/>
                <w:lang w:eastAsia="en-GB"/>
              </w:rPr>
              <w:object w:dxaOrig="279" w:dyaOrig="300" w14:anchorId="794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0" o:title=""/>
                </v:shape>
                <o:OLEObject Type="Embed" ProgID="Equation.3" ShapeID="_x0000_i1025" DrawAspect="Content" ObjectID="_1651577163" r:id="rId11"/>
              </w:object>
            </w:r>
            <w:r w:rsidRPr="000E4E7F">
              <w:rPr>
                <w:lang w:eastAsia="en-GB"/>
              </w:rPr>
              <w:t>, see TS 36.213 [23], clause 5.2. Value dB-6 corresponds to -6 dB, dB-4dot77 corresponds to -4.77 dB etc.</w:t>
            </w:r>
          </w:p>
        </w:tc>
      </w:tr>
      <w:tr w:rsidR="009C72D5" w:rsidRPr="000E4E7F" w14:paraId="3494DD32" w14:textId="77777777" w:rsidTr="00012852">
        <w:trPr>
          <w:cantSplit/>
          <w:tblHeader/>
        </w:trPr>
        <w:tc>
          <w:tcPr>
            <w:tcW w:w="9639" w:type="dxa"/>
          </w:tcPr>
          <w:p w14:paraId="257DDD49" w14:textId="77777777" w:rsidR="009C72D5" w:rsidRPr="000E4E7F" w:rsidRDefault="009C72D5" w:rsidP="00432E89">
            <w:pPr>
              <w:pStyle w:val="TAL"/>
              <w:rPr>
                <w:b/>
                <w:bCs/>
                <w:i/>
                <w:noProof/>
                <w:lang w:eastAsia="en-GB"/>
              </w:rPr>
            </w:pPr>
            <w:r w:rsidRPr="000E4E7F">
              <w:rPr>
                <w:b/>
                <w:bCs/>
                <w:i/>
                <w:noProof/>
                <w:lang w:eastAsia="en-GB"/>
              </w:rPr>
              <w:t>p-b</w:t>
            </w:r>
          </w:p>
          <w:p w14:paraId="689EF11D" w14:textId="77777777" w:rsidR="009C72D5" w:rsidRPr="000E4E7F" w:rsidRDefault="009C72D5" w:rsidP="00432E89">
            <w:pPr>
              <w:pStyle w:val="TAL"/>
              <w:rPr>
                <w:b/>
                <w:i/>
                <w:lang w:eastAsia="en-GB"/>
              </w:rPr>
            </w:pPr>
            <w:r w:rsidRPr="000E4E7F">
              <w:rPr>
                <w:lang w:eastAsia="en-GB"/>
              </w:rPr>
              <w:t>Parameter</w:t>
            </w:r>
            <w:proofErr w:type="gramStart"/>
            <w:r w:rsidRPr="000E4E7F">
              <w:rPr>
                <w:lang w:eastAsia="en-GB"/>
              </w:rPr>
              <w:t xml:space="preserve">: </w:t>
            </w:r>
            <w:proofErr w:type="gramEnd"/>
            <w:r w:rsidRPr="000E4E7F">
              <w:rPr>
                <w:position w:val="-10"/>
                <w:lang w:eastAsia="en-GB"/>
              </w:rPr>
              <w:object w:dxaOrig="279" w:dyaOrig="300" w14:anchorId="24A56F68">
                <v:shape id="_x0000_i1026" type="#_x0000_t75" style="width:15.05pt;height:15.05pt" o:ole="">
                  <v:imagedata r:id="rId12" o:title=""/>
                </v:shape>
                <o:OLEObject Type="Embed" ProgID="Equation.3" ShapeID="_x0000_i1026" DrawAspect="Content" ObjectID="_1651577164" r:id="rId13"/>
              </w:object>
            </w:r>
            <w:r w:rsidRPr="000E4E7F">
              <w:rPr>
                <w:lang w:eastAsia="en-GB"/>
              </w:rPr>
              <w:t xml:space="preserve">, indicates the cell-specific ratio used by the </w:t>
            </w:r>
            <w:proofErr w:type="spellStart"/>
            <w:r w:rsidRPr="000E4E7F">
              <w:rPr>
                <w:lang w:eastAsia="en-GB"/>
              </w:rPr>
              <w:t>signaled</w:t>
            </w:r>
            <w:proofErr w:type="spellEnd"/>
            <w:r w:rsidRPr="000E4E7F">
              <w:rPr>
                <w:lang w:eastAsia="en-GB"/>
              </w:rPr>
              <w:t xml:space="preserve"> </w:t>
            </w:r>
            <w:proofErr w:type="spellStart"/>
            <w:r w:rsidRPr="000E4E7F">
              <w:rPr>
                <w:lang w:eastAsia="en-GB"/>
              </w:rPr>
              <w:t>neighboring</w:t>
            </w:r>
            <w:proofErr w:type="spellEnd"/>
            <w:r w:rsidRPr="000E4E7F">
              <w:rPr>
                <w:lang w:eastAsia="en-GB"/>
              </w:rPr>
              <w:t xml:space="preserve"> cell, see TS 36.213 [23], Table 5.2-1.</w:t>
            </w:r>
          </w:p>
        </w:tc>
      </w:tr>
      <w:tr w:rsidR="009C72D5" w:rsidRPr="000E4E7F" w14:paraId="6F5CA92C" w14:textId="77777777" w:rsidTr="00012852">
        <w:trPr>
          <w:cantSplit/>
        </w:trPr>
        <w:tc>
          <w:tcPr>
            <w:tcW w:w="9639" w:type="dxa"/>
            <w:tcBorders>
              <w:top w:val="single" w:sz="4" w:space="0" w:color="808080"/>
              <w:left w:val="single" w:sz="4" w:space="0" w:color="808080"/>
              <w:bottom w:val="single" w:sz="4" w:space="0" w:color="808080"/>
              <w:right w:val="single" w:sz="4" w:space="0" w:color="808080"/>
            </w:tcBorders>
          </w:tcPr>
          <w:p w14:paraId="4DF6A413" w14:textId="77777777" w:rsidR="009C72D5" w:rsidRPr="000E4E7F" w:rsidRDefault="009C72D5" w:rsidP="00432E89">
            <w:pPr>
              <w:pStyle w:val="TAL"/>
              <w:rPr>
                <w:b/>
                <w:i/>
                <w:noProof/>
                <w:lang w:eastAsia="en-GB"/>
              </w:rPr>
            </w:pPr>
            <w:r w:rsidRPr="000E4E7F">
              <w:rPr>
                <w:b/>
                <w:i/>
                <w:noProof/>
                <w:lang w:eastAsia="en-GB"/>
              </w:rPr>
              <w:t>pdcp-verChange</w:t>
            </w:r>
          </w:p>
          <w:p w14:paraId="0A014FBD" w14:textId="77777777" w:rsidR="009C72D5" w:rsidRPr="000E4E7F" w:rsidRDefault="009C72D5" w:rsidP="00432E89">
            <w:pPr>
              <w:pStyle w:val="TAL"/>
              <w:rPr>
                <w:noProof/>
                <w:lang w:eastAsia="en-GB"/>
              </w:rPr>
            </w:pPr>
            <w:r w:rsidRPr="000E4E7F">
              <w:rPr>
                <w:noProof/>
                <w:lang w:eastAsia="en-GB"/>
              </w:rPr>
              <w:t xml:space="preserve">Indicates that the PDCP version of the SRB is changed from NR PDCP to E-UTRA PDCP. Network only configures this version change for during handover, resume and first reconfiguration after re-establishment. </w:t>
            </w:r>
            <w:r w:rsidRPr="000E4E7F">
              <w:t xml:space="preserve">E-UTRAN does not include this field when </w:t>
            </w:r>
            <w:r w:rsidRPr="000E4E7F">
              <w:rPr>
                <w:i/>
              </w:rPr>
              <w:t>SRB-</w:t>
            </w:r>
            <w:proofErr w:type="spellStart"/>
            <w:r w:rsidRPr="000E4E7F">
              <w:rPr>
                <w:i/>
              </w:rPr>
              <w:t>ToAddMod</w:t>
            </w:r>
            <w:proofErr w:type="spellEnd"/>
            <w:r w:rsidRPr="000E4E7F">
              <w:t xml:space="preserve"> is included in </w:t>
            </w:r>
            <w:proofErr w:type="spellStart"/>
            <w:r w:rsidRPr="000E4E7F">
              <w:rPr>
                <w:i/>
              </w:rPr>
              <w:t>srb-ToAddModListSCG</w:t>
            </w:r>
            <w:proofErr w:type="spellEnd"/>
            <w:r w:rsidRPr="000E4E7F">
              <w:t>.</w:t>
            </w:r>
          </w:p>
        </w:tc>
      </w:tr>
      <w:tr w:rsidR="009C72D5" w:rsidRPr="000E4E7F" w14:paraId="70FD55F6" w14:textId="77777777" w:rsidTr="00012852">
        <w:trPr>
          <w:cantSplit/>
        </w:trPr>
        <w:tc>
          <w:tcPr>
            <w:tcW w:w="9639" w:type="dxa"/>
          </w:tcPr>
          <w:p w14:paraId="50D300EF" w14:textId="77777777" w:rsidR="009C72D5" w:rsidRPr="000E4E7F" w:rsidRDefault="009C72D5" w:rsidP="00432E89">
            <w:pPr>
              <w:pStyle w:val="TAL"/>
              <w:rPr>
                <w:b/>
                <w:bCs/>
                <w:i/>
                <w:iCs/>
                <w:lang w:eastAsia="en-GB"/>
              </w:rPr>
            </w:pPr>
            <w:proofErr w:type="spellStart"/>
            <w:r w:rsidRPr="000E4E7F">
              <w:rPr>
                <w:b/>
                <w:bCs/>
                <w:i/>
                <w:iCs/>
                <w:lang w:eastAsia="en-GB"/>
              </w:rPr>
              <w:t>physicalConfigDedicated</w:t>
            </w:r>
            <w:proofErr w:type="spellEnd"/>
          </w:p>
          <w:p w14:paraId="49D7A5B8" w14:textId="77777777" w:rsidR="009C72D5" w:rsidRPr="000E4E7F" w:rsidRDefault="009C72D5" w:rsidP="00432E89">
            <w:pPr>
              <w:pStyle w:val="TAL"/>
              <w:rPr>
                <w:b/>
                <w:bCs/>
                <w:i/>
                <w:iCs/>
                <w:lang w:eastAsia="en-GB"/>
              </w:rPr>
            </w:pPr>
            <w:r w:rsidRPr="000E4E7F">
              <w:rPr>
                <w:lang w:eastAsia="en-GB"/>
              </w:rPr>
              <w:t>The default dedicated physical configuration is specified in 9.2.4.</w:t>
            </w:r>
          </w:p>
        </w:tc>
      </w:tr>
      <w:tr w:rsidR="009C72D5" w:rsidRPr="000E4E7F" w14:paraId="13DC6302" w14:textId="77777777" w:rsidTr="00012852">
        <w:trPr>
          <w:cantSplit/>
        </w:trPr>
        <w:tc>
          <w:tcPr>
            <w:tcW w:w="9639" w:type="dxa"/>
          </w:tcPr>
          <w:p w14:paraId="41D7C191" w14:textId="77777777" w:rsidR="009C72D5" w:rsidRPr="000E4E7F" w:rsidRDefault="009C72D5" w:rsidP="00432E89">
            <w:pPr>
              <w:pStyle w:val="TAL"/>
              <w:rPr>
                <w:b/>
                <w:i/>
                <w:lang w:eastAsia="zh-TW"/>
              </w:rPr>
            </w:pPr>
            <w:proofErr w:type="spellStart"/>
            <w:r w:rsidRPr="000E4E7F">
              <w:rPr>
                <w:b/>
                <w:i/>
                <w:lang w:eastAsia="zh-TW"/>
              </w:rPr>
              <w:t>resAllocG</w:t>
            </w:r>
            <w:r w:rsidRPr="000E4E7F">
              <w:rPr>
                <w:b/>
                <w:i/>
                <w:lang w:eastAsia="en-GB"/>
              </w:rPr>
              <w:t>ranularity</w:t>
            </w:r>
            <w:proofErr w:type="spellEnd"/>
          </w:p>
          <w:p w14:paraId="0D29B39E" w14:textId="77777777" w:rsidR="009C72D5" w:rsidRPr="000E4E7F" w:rsidRDefault="009C72D5" w:rsidP="00432E89">
            <w:pPr>
              <w:pStyle w:val="TAL"/>
              <w:rPr>
                <w:b/>
                <w:bCs/>
                <w:i/>
                <w:iCs/>
                <w:lang w:eastAsia="en-GB"/>
              </w:rPr>
            </w:pPr>
            <w:r w:rsidRPr="000E4E7F">
              <w:rPr>
                <w:bCs/>
                <w:iCs/>
                <w:lang w:eastAsia="en-GB"/>
              </w:rPr>
              <w:t xml:space="preserve">Indicates the resource allocation and precoding granularity </w:t>
            </w:r>
            <w:r w:rsidRPr="000E4E7F">
              <w:rPr>
                <w:lang w:eastAsia="en-GB"/>
              </w:rPr>
              <w:t>in PRB pair level</w:t>
            </w:r>
            <w:r w:rsidRPr="000E4E7F">
              <w:rPr>
                <w:bCs/>
                <w:iCs/>
                <w:lang w:eastAsia="en-GB"/>
              </w:rPr>
              <w:t xml:space="preserve"> of the </w:t>
            </w:r>
            <w:proofErr w:type="spellStart"/>
            <w:r w:rsidRPr="000E4E7F">
              <w:rPr>
                <w:bCs/>
                <w:iCs/>
                <w:lang w:eastAsia="en-GB"/>
              </w:rPr>
              <w:t>signaled</w:t>
            </w:r>
            <w:proofErr w:type="spellEnd"/>
            <w:r w:rsidRPr="000E4E7F">
              <w:rPr>
                <w:bCs/>
                <w:iCs/>
                <w:lang w:eastAsia="en-GB"/>
              </w:rPr>
              <w:t xml:space="preserve"> </w:t>
            </w:r>
            <w:proofErr w:type="spellStart"/>
            <w:r w:rsidRPr="000E4E7F">
              <w:rPr>
                <w:bCs/>
                <w:iCs/>
                <w:lang w:eastAsia="en-GB"/>
              </w:rPr>
              <w:t>neighboring</w:t>
            </w:r>
            <w:proofErr w:type="spellEnd"/>
            <w:r w:rsidRPr="000E4E7F">
              <w:rPr>
                <w:bCs/>
                <w:iCs/>
                <w:lang w:eastAsia="en-GB"/>
              </w:rPr>
              <w:t xml:space="preserve"> cell,</w:t>
            </w:r>
            <w:r w:rsidRPr="000E4E7F">
              <w:rPr>
                <w:lang w:eastAsia="en-GB"/>
              </w:rPr>
              <w:t xml:space="preserve"> see TS 36.213 [23], clause 7.1.6.</w:t>
            </w:r>
          </w:p>
        </w:tc>
      </w:tr>
      <w:tr w:rsidR="009C72D5" w:rsidRPr="000E4E7F" w14:paraId="31E1E5CC" w14:textId="77777777" w:rsidTr="00012852">
        <w:trPr>
          <w:cantSplit/>
        </w:trPr>
        <w:tc>
          <w:tcPr>
            <w:tcW w:w="9639" w:type="dxa"/>
          </w:tcPr>
          <w:p w14:paraId="08CEF675" w14:textId="77777777" w:rsidR="009C72D5" w:rsidRPr="000E4E7F" w:rsidRDefault="009C72D5" w:rsidP="00432E89">
            <w:pPr>
              <w:pStyle w:val="TAL"/>
              <w:rPr>
                <w:b/>
                <w:bCs/>
                <w:i/>
                <w:noProof/>
                <w:lang w:eastAsia="en-GB"/>
              </w:rPr>
            </w:pPr>
            <w:r w:rsidRPr="000E4E7F">
              <w:rPr>
                <w:b/>
                <w:bCs/>
                <w:i/>
                <w:noProof/>
                <w:lang w:eastAsia="en-GB"/>
              </w:rPr>
              <w:t>rlc-BearerConfigSecondary</w:t>
            </w:r>
          </w:p>
          <w:p w14:paraId="06D198DC" w14:textId="77777777" w:rsidR="009C72D5" w:rsidRPr="000E4E7F" w:rsidRDefault="009C72D5" w:rsidP="00432E89">
            <w:pPr>
              <w:pStyle w:val="TAL"/>
              <w:rPr>
                <w:b/>
                <w:bCs/>
                <w:i/>
                <w:noProof/>
                <w:lang w:eastAsia="en-GB"/>
              </w:rPr>
            </w:pPr>
            <w:r w:rsidRPr="000E4E7F">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0E4E7F">
              <w:rPr>
                <w:i/>
                <w:lang w:eastAsia="en-GB"/>
              </w:rPr>
              <w:t>radioResourceConfigDedicated</w:t>
            </w:r>
            <w:proofErr w:type="spellEnd"/>
            <w:r w:rsidRPr="000E4E7F">
              <w:rPr>
                <w:lang w:eastAsia="en-GB"/>
              </w:rPr>
              <w:t xml:space="preserve">. E-UTRAN configures the same RLC mode (AM/ UM) as used for the original RLC entity. </w:t>
            </w:r>
            <w:r w:rsidRPr="000E4E7F">
              <w:rPr>
                <w:lang w:eastAsia="ko-KR"/>
              </w:rPr>
              <w:t xml:space="preserve">The primary RLC entity is configured by </w:t>
            </w:r>
            <w:r w:rsidRPr="000E4E7F">
              <w:rPr>
                <w:i/>
                <w:lang w:eastAsia="ko-KR"/>
              </w:rPr>
              <w:t>RLC-</w:t>
            </w:r>
            <w:proofErr w:type="spellStart"/>
            <w:r w:rsidRPr="000E4E7F">
              <w:rPr>
                <w:i/>
                <w:lang w:eastAsia="ko-KR"/>
              </w:rPr>
              <w:t>Config</w:t>
            </w:r>
            <w:proofErr w:type="spellEnd"/>
            <w:r w:rsidRPr="000E4E7F">
              <w:rPr>
                <w:lang w:eastAsia="ko-KR"/>
              </w:rPr>
              <w:t>.</w:t>
            </w:r>
          </w:p>
        </w:tc>
      </w:tr>
      <w:tr w:rsidR="009C72D5" w:rsidRPr="000E4E7F" w14:paraId="67DA6314" w14:textId="77777777" w:rsidTr="00012852">
        <w:trPr>
          <w:cantSplit/>
        </w:trPr>
        <w:tc>
          <w:tcPr>
            <w:tcW w:w="9639" w:type="dxa"/>
          </w:tcPr>
          <w:p w14:paraId="42398D97" w14:textId="77777777" w:rsidR="009C72D5" w:rsidRPr="000E4E7F" w:rsidRDefault="009C72D5" w:rsidP="00432E89">
            <w:pPr>
              <w:pStyle w:val="TAL"/>
              <w:rPr>
                <w:b/>
                <w:bCs/>
                <w:i/>
                <w:noProof/>
                <w:lang w:eastAsia="en-GB"/>
              </w:rPr>
            </w:pPr>
            <w:r w:rsidRPr="000E4E7F">
              <w:rPr>
                <w:b/>
                <w:bCs/>
                <w:i/>
                <w:noProof/>
                <w:lang w:eastAsia="en-GB"/>
              </w:rPr>
              <w:t>rlc-Config</w:t>
            </w:r>
          </w:p>
          <w:p w14:paraId="34F9A276" w14:textId="77777777" w:rsidR="009C72D5" w:rsidRPr="000E4E7F" w:rsidRDefault="009C72D5" w:rsidP="00432E89">
            <w:pPr>
              <w:pStyle w:val="TAL"/>
              <w:rPr>
                <w:lang w:eastAsia="en-GB"/>
              </w:rPr>
            </w:pPr>
            <w:r w:rsidRPr="000E4E7F">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C72D5" w:rsidRPr="000E4E7F" w14:paraId="623B2226" w14:textId="77777777" w:rsidTr="00012852">
        <w:trPr>
          <w:cantSplit/>
        </w:trPr>
        <w:tc>
          <w:tcPr>
            <w:tcW w:w="9639" w:type="dxa"/>
          </w:tcPr>
          <w:p w14:paraId="4017EAC8" w14:textId="77777777" w:rsidR="009C72D5" w:rsidRPr="000E4E7F" w:rsidRDefault="009C72D5" w:rsidP="00432E89">
            <w:pPr>
              <w:pStyle w:val="TAL"/>
              <w:rPr>
                <w:b/>
                <w:i/>
                <w:lang w:eastAsia="en-GB"/>
              </w:rPr>
            </w:pPr>
            <w:proofErr w:type="spellStart"/>
            <w:r w:rsidRPr="000E4E7F">
              <w:rPr>
                <w:b/>
                <w:i/>
                <w:lang w:eastAsia="en-GB"/>
              </w:rPr>
              <w:t>servCellp</w:t>
            </w:r>
            <w:proofErr w:type="spellEnd"/>
            <w:r w:rsidRPr="000E4E7F">
              <w:rPr>
                <w:b/>
                <w:i/>
                <w:lang w:eastAsia="en-GB"/>
              </w:rPr>
              <w:t>-a</w:t>
            </w:r>
          </w:p>
          <w:p w14:paraId="7096BF70" w14:textId="77777777" w:rsidR="009C72D5" w:rsidRPr="000E4E7F" w:rsidRDefault="009C72D5" w:rsidP="00432E89">
            <w:pPr>
              <w:pStyle w:val="TAL"/>
              <w:rPr>
                <w:b/>
                <w:bCs/>
                <w:i/>
                <w:noProof/>
                <w:lang w:eastAsia="en-GB"/>
              </w:rPr>
            </w:pPr>
            <w:r w:rsidRPr="000E4E7F">
              <w:rPr>
                <w:lang w:eastAsia="en-GB"/>
              </w:rPr>
              <w:t xml:space="preserve">Indicates the power offset </w:t>
            </w:r>
            <w:r w:rsidRPr="000E4E7F">
              <w:rPr>
                <w:bCs/>
                <w:noProof/>
                <w:lang w:eastAsia="en-GB"/>
              </w:rPr>
              <w:t xml:space="preserve">for QPSK C-RNTI based PDSCH transmissions used by the serving cell, </w:t>
            </w:r>
            <w:r w:rsidRPr="000E4E7F">
              <w:rPr>
                <w:lang w:eastAsia="en-GB"/>
              </w:rPr>
              <w:t>see TS 36.213 [23], clause 5.2</w:t>
            </w:r>
            <w:r w:rsidRPr="000E4E7F">
              <w:rPr>
                <w:bCs/>
                <w:noProof/>
                <w:lang w:eastAsia="en-GB"/>
              </w:rPr>
              <w:t>.</w:t>
            </w:r>
            <w:r w:rsidRPr="000E4E7F">
              <w:rPr>
                <w:lang w:eastAsia="en-GB"/>
              </w:rPr>
              <w:t xml:space="preserve"> Value dB-6 corresponds to -6 dB, dB-4dot77 corresponds to -4.77 dB etc.</w:t>
            </w:r>
          </w:p>
        </w:tc>
      </w:tr>
      <w:tr w:rsidR="009C72D5" w:rsidRPr="000E4E7F" w14:paraId="1A10E696" w14:textId="77777777" w:rsidTr="00012852">
        <w:trPr>
          <w:cantSplit/>
        </w:trPr>
        <w:tc>
          <w:tcPr>
            <w:tcW w:w="9639" w:type="dxa"/>
          </w:tcPr>
          <w:p w14:paraId="1199EC64" w14:textId="77777777" w:rsidR="009C72D5" w:rsidRPr="000E4E7F" w:rsidRDefault="009C72D5" w:rsidP="00432E89">
            <w:pPr>
              <w:pStyle w:val="TAL"/>
              <w:rPr>
                <w:b/>
                <w:bCs/>
                <w:i/>
                <w:iCs/>
                <w:lang w:eastAsia="en-GB"/>
              </w:rPr>
            </w:pPr>
            <w:proofErr w:type="spellStart"/>
            <w:r w:rsidRPr="000E4E7F">
              <w:rPr>
                <w:b/>
                <w:bCs/>
                <w:i/>
                <w:iCs/>
                <w:lang w:eastAsia="en-GB"/>
              </w:rPr>
              <w:lastRenderedPageBreak/>
              <w:t>sps-Config</w:t>
            </w:r>
            <w:proofErr w:type="spellEnd"/>
          </w:p>
          <w:p w14:paraId="590E70F9" w14:textId="77777777" w:rsidR="009C72D5" w:rsidRPr="000E4E7F" w:rsidRDefault="009C72D5" w:rsidP="00432E89">
            <w:pPr>
              <w:pStyle w:val="TAL"/>
              <w:rPr>
                <w:b/>
                <w:bCs/>
                <w:i/>
                <w:iCs/>
                <w:lang w:eastAsia="en-GB"/>
              </w:rPr>
            </w:pPr>
            <w:r w:rsidRPr="000E4E7F">
              <w:rPr>
                <w:lang w:eastAsia="en-GB"/>
              </w:rPr>
              <w:t xml:space="preserve">The default SPS configuration is specified in 9.2.3. </w:t>
            </w:r>
            <w:r w:rsidRPr="000E4E7F">
              <w:rPr>
                <w:lang w:eastAsia="zh-CN"/>
              </w:rPr>
              <w:t>Except for handover or releasing SPS</w:t>
            </w:r>
            <w:r w:rsidRPr="000E4E7F">
              <w:rPr>
                <w:lang w:eastAsia="zh-TW"/>
              </w:rPr>
              <w:t xml:space="preserve"> for MCG</w:t>
            </w:r>
            <w:r w:rsidRPr="000E4E7F">
              <w:rPr>
                <w:lang w:eastAsia="zh-CN"/>
              </w:rPr>
              <w:t xml:space="preserve">, </w:t>
            </w:r>
            <w:r w:rsidRPr="000E4E7F">
              <w:rPr>
                <w:lang w:eastAsia="en-GB"/>
              </w:rPr>
              <w:t xml:space="preserve">E-UTRAN does not reconfigure </w:t>
            </w:r>
            <w:proofErr w:type="spellStart"/>
            <w:r w:rsidRPr="000E4E7F">
              <w:rPr>
                <w:i/>
                <w:lang w:eastAsia="en-GB"/>
              </w:rPr>
              <w:t>sps-Config</w:t>
            </w:r>
            <w:proofErr w:type="spellEnd"/>
            <w:r w:rsidRPr="000E4E7F">
              <w:rPr>
                <w:lang w:eastAsia="en-GB"/>
              </w:rPr>
              <w:t xml:space="preserve"> </w:t>
            </w:r>
            <w:r w:rsidRPr="000E4E7F">
              <w:rPr>
                <w:lang w:eastAsia="zh-TW"/>
              </w:rPr>
              <w:t xml:space="preserve">for MCG </w:t>
            </w:r>
            <w:r w:rsidRPr="000E4E7F">
              <w:rPr>
                <w:lang w:eastAsia="en-GB"/>
              </w:rPr>
              <w:t xml:space="preserve">when there is a configured downlink assignment or a configured uplink grant </w:t>
            </w:r>
            <w:r w:rsidRPr="000E4E7F">
              <w:rPr>
                <w:lang w:eastAsia="zh-TW"/>
              </w:rPr>
              <w:t xml:space="preserve">for MCG </w:t>
            </w:r>
            <w:r w:rsidRPr="000E4E7F">
              <w:rPr>
                <w:lang w:eastAsia="en-GB"/>
              </w:rPr>
              <w:t>(see TS 36.321 [6])</w:t>
            </w:r>
            <w:r w:rsidRPr="000E4E7F">
              <w:rPr>
                <w:lang w:eastAsia="zh-CN"/>
              </w:rPr>
              <w:t>.</w:t>
            </w:r>
            <w:r w:rsidRPr="000E4E7F">
              <w:rPr>
                <w:lang w:eastAsia="zh-TW"/>
              </w:rPr>
              <w:t xml:space="preserve"> Except for SCG change or releasing SPS for SCG, </w:t>
            </w:r>
            <w:r w:rsidRPr="000E4E7F">
              <w:rPr>
                <w:lang w:eastAsia="en-GB"/>
              </w:rPr>
              <w:t xml:space="preserve">E-UTRAN does not reconfigure </w:t>
            </w:r>
            <w:proofErr w:type="spellStart"/>
            <w:r w:rsidRPr="000E4E7F">
              <w:rPr>
                <w:i/>
                <w:lang w:eastAsia="en-GB"/>
              </w:rPr>
              <w:t>sps-Config</w:t>
            </w:r>
            <w:proofErr w:type="spellEnd"/>
            <w:r w:rsidRPr="000E4E7F">
              <w:rPr>
                <w:lang w:eastAsia="en-GB"/>
              </w:rPr>
              <w:t xml:space="preserve"> </w:t>
            </w:r>
            <w:r w:rsidRPr="000E4E7F">
              <w:rPr>
                <w:lang w:eastAsia="zh-TW"/>
              </w:rPr>
              <w:t xml:space="preserve">for SCG </w:t>
            </w:r>
            <w:r w:rsidRPr="000E4E7F">
              <w:rPr>
                <w:lang w:eastAsia="en-GB"/>
              </w:rPr>
              <w:t xml:space="preserve">when there is a configured downlink assignment or a configured uplink grant </w:t>
            </w:r>
            <w:r w:rsidRPr="000E4E7F">
              <w:rPr>
                <w:lang w:eastAsia="zh-TW"/>
              </w:rPr>
              <w:t xml:space="preserve">for SCG </w:t>
            </w:r>
            <w:r w:rsidRPr="000E4E7F">
              <w:rPr>
                <w:lang w:eastAsia="en-GB"/>
              </w:rPr>
              <w:t>(see TS 36.321 [6])</w:t>
            </w:r>
            <w:r w:rsidRPr="000E4E7F">
              <w:rPr>
                <w:lang w:eastAsia="zh-TW"/>
              </w:rPr>
              <w:t xml:space="preserve">. In one serving cell, </w:t>
            </w:r>
            <w:r w:rsidRPr="000E4E7F">
              <w:rPr>
                <w:i/>
                <w:lang w:eastAsia="zh-TW"/>
              </w:rPr>
              <w:t>sps-Config-v1530</w:t>
            </w:r>
            <w:r w:rsidRPr="000E4E7F">
              <w:rPr>
                <w:lang w:eastAsia="zh-TW"/>
              </w:rPr>
              <w:t xml:space="preserve"> is not present simultaneously with either </w:t>
            </w:r>
            <w:proofErr w:type="spellStart"/>
            <w:r w:rsidRPr="000E4E7F">
              <w:rPr>
                <w:i/>
                <w:lang w:eastAsia="zh-TW"/>
              </w:rPr>
              <w:t>sps-Config</w:t>
            </w:r>
            <w:proofErr w:type="spellEnd"/>
            <w:r w:rsidRPr="000E4E7F">
              <w:rPr>
                <w:lang w:eastAsia="zh-TW"/>
              </w:rPr>
              <w:t xml:space="preserve"> (without suffix) or </w:t>
            </w:r>
            <w:r w:rsidRPr="000E4E7F">
              <w:rPr>
                <w:i/>
                <w:lang w:eastAsia="zh-TW"/>
              </w:rPr>
              <w:t>sps-Config-r12</w:t>
            </w:r>
            <w:r w:rsidRPr="000E4E7F">
              <w:rPr>
                <w:lang w:eastAsia="zh-TW"/>
              </w:rPr>
              <w:t>.</w:t>
            </w:r>
          </w:p>
        </w:tc>
      </w:tr>
      <w:tr w:rsidR="009C72D5" w:rsidRPr="000E4E7F" w14:paraId="1C944057" w14:textId="77777777" w:rsidTr="00012852">
        <w:trPr>
          <w:cantSplit/>
        </w:trPr>
        <w:tc>
          <w:tcPr>
            <w:tcW w:w="9639" w:type="dxa"/>
          </w:tcPr>
          <w:p w14:paraId="156AD213" w14:textId="77777777" w:rsidR="009C72D5" w:rsidRPr="000E4E7F" w:rsidRDefault="009C72D5" w:rsidP="00432E89">
            <w:pPr>
              <w:pStyle w:val="TAL"/>
              <w:rPr>
                <w:b/>
                <w:bCs/>
                <w:i/>
                <w:iCs/>
                <w:lang w:eastAsia="en-GB"/>
              </w:rPr>
            </w:pPr>
            <w:proofErr w:type="spellStart"/>
            <w:r w:rsidRPr="000E4E7F">
              <w:rPr>
                <w:b/>
                <w:bCs/>
                <w:i/>
                <w:iCs/>
                <w:lang w:eastAsia="en-GB"/>
              </w:rPr>
              <w:t>srb</w:t>
            </w:r>
            <w:proofErr w:type="spellEnd"/>
            <w:r w:rsidRPr="000E4E7F">
              <w:rPr>
                <w:b/>
                <w:bCs/>
                <w:i/>
                <w:iCs/>
                <w:lang w:eastAsia="en-GB"/>
              </w:rPr>
              <w:t>-Identity</w:t>
            </w:r>
          </w:p>
          <w:p w14:paraId="3E09E49D" w14:textId="77777777" w:rsidR="009C72D5" w:rsidRPr="000E4E7F" w:rsidRDefault="009C72D5" w:rsidP="00432E89">
            <w:pPr>
              <w:pStyle w:val="TAL"/>
              <w:rPr>
                <w:bCs/>
                <w:noProof/>
                <w:lang w:eastAsia="en-GB"/>
              </w:rPr>
            </w:pPr>
            <w:r w:rsidRPr="000E4E7F">
              <w:rPr>
                <w:bCs/>
                <w:noProof/>
                <w:lang w:eastAsia="en-GB"/>
              </w:rPr>
              <w:t>Value 1 is applicable for SRB1 only. Value 2 is applicable for SRB2 only.</w:t>
            </w:r>
            <w:r w:rsidRPr="000E4E7F">
              <w:rPr>
                <w:lang w:eastAsia="en-GB"/>
              </w:rPr>
              <w:t xml:space="preserve"> Value 4 is applicable for SRB4 only, if configured. For a split SRB the same identity is used for the MCG and NR SCG RLC bearer configurations.</w:t>
            </w:r>
            <w:r w:rsidRPr="000E4E7F">
              <w:t xml:space="preserve"> </w:t>
            </w:r>
            <w:r w:rsidRPr="000E4E7F">
              <w:rPr>
                <w:lang w:eastAsia="en-GB"/>
              </w:rPr>
              <w:t xml:space="preserve">If </w:t>
            </w:r>
            <w:r w:rsidRPr="000E4E7F">
              <w:rPr>
                <w:i/>
                <w:lang w:eastAsia="en-GB"/>
              </w:rPr>
              <w:t>srb-Identity-v1530</w:t>
            </w:r>
            <w:r w:rsidRPr="000E4E7F">
              <w:rPr>
                <w:lang w:eastAsia="en-GB"/>
              </w:rPr>
              <w:t xml:space="preserve"> is received, the UE shall ignore </w:t>
            </w:r>
            <w:proofErr w:type="spellStart"/>
            <w:r w:rsidRPr="000E4E7F">
              <w:rPr>
                <w:i/>
                <w:lang w:eastAsia="en-GB"/>
              </w:rPr>
              <w:t>srb</w:t>
            </w:r>
            <w:proofErr w:type="spellEnd"/>
            <w:r w:rsidRPr="000E4E7F">
              <w:rPr>
                <w:i/>
                <w:lang w:eastAsia="en-GB"/>
              </w:rPr>
              <w:t>-Identity</w:t>
            </w:r>
            <w:r w:rsidRPr="000E4E7F">
              <w:rPr>
                <w:lang w:eastAsia="en-GB"/>
              </w:rPr>
              <w:t xml:space="preserve"> (i.e. without suffix).</w:t>
            </w:r>
          </w:p>
        </w:tc>
      </w:tr>
      <w:tr w:rsidR="009C72D5" w:rsidRPr="000E4E7F" w14:paraId="3B9D3326" w14:textId="77777777" w:rsidTr="00012852">
        <w:trPr>
          <w:cantSplit/>
        </w:trPr>
        <w:tc>
          <w:tcPr>
            <w:tcW w:w="9639" w:type="dxa"/>
          </w:tcPr>
          <w:p w14:paraId="7E751342" w14:textId="77777777" w:rsidR="009C72D5" w:rsidRPr="000E4E7F" w:rsidRDefault="009C72D5" w:rsidP="00432E89">
            <w:pPr>
              <w:pStyle w:val="TAL"/>
              <w:rPr>
                <w:b/>
                <w:bCs/>
                <w:i/>
                <w:iCs/>
                <w:lang w:eastAsia="en-GB"/>
              </w:rPr>
            </w:pPr>
            <w:r w:rsidRPr="000E4E7F">
              <w:rPr>
                <w:b/>
                <w:bCs/>
                <w:i/>
                <w:iCs/>
                <w:lang w:eastAsia="en-GB"/>
              </w:rPr>
              <w:t>srb-Identity-v1530</w:t>
            </w:r>
          </w:p>
          <w:p w14:paraId="6C70BA05" w14:textId="77777777" w:rsidR="009C72D5" w:rsidRPr="000E4E7F" w:rsidRDefault="009C72D5" w:rsidP="00432E89">
            <w:pPr>
              <w:pStyle w:val="TAL"/>
              <w:rPr>
                <w:b/>
                <w:bCs/>
                <w:i/>
                <w:iCs/>
                <w:lang w:eastAsia="en-GB"/>
              </w:rPr>
            </w:pPr>
            <w:r w:rsidRPr="000E4E7F">
              <w:t xml:space="preserve">E-UTRAN does not include this field when </w:t>
            </w:r>
            <w:r w:rsidRPr="000E4E7F">
              <w:rPr>
                <w:i/>
              </w:rPr>
              <w:t>SRB-</w:t>
            </w:r>
            <w:proofErr w:type="spellStart"/>
            <w:r w:rsidRPr="000E4E7F">
              <w:rPr>
                <w:i/>
              </w:rPr>
              <w:t>ToAddMod</w:t>
            </w:r>
            <w:proofErr w:type="spellEnd"/>
            <w:r w:rsidRPr="000E4E7F">
              <w:t xml:space="preserve"> is included in </w:t>
            </w:r>
            <w:proofErr w:type="spellStart"/>
            <w:r w:rsidRPr="000E4E7F">
              <w:rPr>
                <w:i/>
              </w:rPr>
              <w:t>srb-ToAddModListSCG</w:t>
            </w:r>
            <w:proofErr w:type="spellEnd"/>
            <w:r w:rsidRPr="000E4E7F">
              <w:t>.</w:t>
            </w:r>
          </w:p>
        </w:tc>
      </w:tr>
      <w:tr w:rsidR="009C72D5" w:rsidRPr="000E4E7F" w14:paraId="5DE8140C" w14:textId="77777777" w:rsidTr="00012852">
        <w:trPr>
          <w:cantSplit/>
        </w:trPr>
        <w:tc>
          <w:tcPr>
            <w:tcW w:w="9639" w:type="dxa"/>
          </w:tcPr>
          <w:p w14:paraId="18C010D9" w14:textId="77777777" w:rsidR="009C72D5" w:rsidRPr="000E4E7F" w:rsidRDefault="009C72D5" w:rsidP="00432E89">
            <w:pPr>
              <w:pStyle w:val="TAL"/>
              <w:rPr>
                <w:b/>
                <w:i/>
                <w:lang w:eastAsia="en-GB"/>
              </w:rPr>
            </w:pPr>
            <w:proofErr w:type="spellStart"/>
            <w:r w:rsidRPr="000E4E7F">
              <w:rPr>
                <w:b/>
                <w:i/>
                <w:lang w:eastAsia="en-GB"/>
              </w:rPr>
              <w:t>srb-ToAddModListExt</w:t>
            </w:r>
            <w:proofErr w:type="spellEnd"/>
          </w:p>
          <w:p w14:paraId="1B5318B8" w14:textId="77777777" w:rsidR="009C72D5" w:rsidRPr="000E4E7F" w:rsidRDefault="009C72D5" w:rsidP="00432E89">
            <w:pPr>
              <w:pStyle w:val="TAL"/>
              <w:rPr>
                <w:b/>
                <w:i/>
                <w:lang w:eastAsia="en-GB"/>
              </w:rPr>
            </w:pPr>
            <w:r w:rsidRPr="000E4E7F">
              <w:rPr>
                <w:lang w:eastAsia="en-GB"/>
              </w:rPr>
              <w:t>The field is to configure SRB4.</w:t>
            </w:r>
          </w:p>
        </w:tc>
      </w:tr>
      <w:tr w:rsidR="009C72D5" w:rsidRPr="000E4E7F" w14:paraId="1C6E1E02" w14:textId="77777777" w:rsidTr="00012852">
        <w:trPr>
          <w:cantSplit/>
        </w:trPr>
        <w:tc>
          <w:tcPr>
            <w:tcW w:w="9639" w:type="dxa"/>
          </w:tcPr>
          <w:p w14:paraId="2B55FBF5" w14:textId="77777777" w:rsidR="009C72D5" w:rsidRPr="000E4E7F" w:rsidRDefault="009C72D5" w:rsidP="00432E89">
            <w:pPr>
              <w:pStyle w:val="TAL"/>
              <w:rPr>
                <w:b/>
                <w:i/>
                <w:lang w:eastAsia="en-GB"/>
              </w:rPr>
            </w:pPr>
            <w:proofErr w:type="spellStart"/>
            <w:r w:rsidRPr="000E4E7F">
              <w:rPr>
                <w:b/>
                <w:i/>
                <w:lang w:eastAsia="en-GB"/>
              </w:rPr>
              <w:t>srb-ToAddModList</w:t>
            </w:r>
            <w:proofErr w:type="spellEnd"/>
          </w:p>
          <w:p w14:paraId="1CAFB98D" w14:textId="77777777" w:rsidR="009C72D5" w:rsidRPr="000E4E7F" w:rsidRDefault="009C72D5" w:rsidP="00432E89">
            <w:pPr>
              <w:pStyle w:val="TAL"/>
              <w:rPr>
                <w:lang w:eastAsia="en-GB"/>
              </w:rPr>
            </w:pPr>
            <w:r w:rsidRPr="000E4E7F">
              <w:rPr>
                <w:lang w:eastAsia="en-GB"/>
              </w:rPr>
              <w:t>E-UTRAN configures the same RAT type (i.e. EUTRA or NR) for PDCP configuration of SRB1 and SRB2.</w:t>
            </w:r>
          </w:p>
        </w:tc>
      </w:tr>
      <w:tr w:rsidR="009C72D5" w:rsidRPr="000E4E7F" w14:paraId="3C392B0C" w14:textId="77777777" w:rsidTr="00012852">
        <w:trPr>
          <w:cantSplit/>
        </w:trPr>
        <w:tc>
          <w:tcPr>
            <w:tcW w:w="9639" w:type="dxa"/>
          </w:tcPr>
          <w:p w14:paraId="4781E6A7" w14:textId="77777777" w:rsidR="009C72D5" w:rsidRPr="000E4E7F" w:rsidRDefault="009C72D5" w:rsidP="00432E89">
            <w:pPr>
              <w:pStyle w:val="TAL"/>
              <w:rPr>
                <w:b/>
                <w:i/>
                <w:noProof/>
                <w:lang w:eastAsia="en-GB"/>
              </w:rPr>
            </w:pPr>
            <w:bookmarkStart w:id="142" w:name="OLE_LINK6"/>
            <w:r w:rsidRPr="000E4E7F">
              <w:rPr>
                <w:b/>
                <w:i/>
                <w:noProof/>
                <w:lang w:eastAsia="en-GB"/>
              </w:rPr>
              <w:t>transmissionModeList</w:t>
            </w:r>
          </w:p>
          <w:bookmarkEnd w:id="142"/>
          <w:p w14:paraId="5D7A69C9" w14:textId="77777777" w:rsidR="009C72D5" w:rsidRPr="000E4E7F" w:rsidRDefault="009C72D5" w:rsidP="00432E89">
            <w:pPr>
              <w:pStyle w:val="TAL"/>
              <w:rPr>
                <w:b/>
                <w:bCs/>
                <w:i/>
                <w:iCs/>
                <w:lang w:eastAsia="en-GB"/>
              </w:rPr>
            </w:pPr>
            <w:r w:rsidRPr="000E4E7F">
              <w:rPr>
                <w:lang w:eastAsia="en-GB"/>
              </w:rPr>
              <w:t xml:space="preserve">Indicates a subset of transmission mode 1, 2, 3, 4, 6, 8, 9, 10, for the </w:t>
            </w:r>
            <w:proofErr w:type="spellStart"/>
            <w:r w:rsidRPr="000E4E7F">
              <w:rPr>
                <w:lang w:eastAsia="en-GB"/>
              </w:rPr>
              <w:t>signaled</w:t>
            </w:r>
            <w:proofErr w:type="spellEnd"/>
            <w:r w:rsidRPr="000E4E7F">
              <w:rPr>
                <w:lang w:eastAsia="en-GB"/>
              </w:rPr>
              <w:t xml:space="preserve"> </w:t>
            </w:r>
            <w:proofErr w:type="spellStart"/>
            <w:r w:rsidRPr="000E4E7F">
              <w:rPr>
                <w:lang w:eastAsia="en-GB"/>
              </w:rPr>
              <w:t>neighboring</w:t>
            </w:r>
            <w:proofErr w:type="spellEnd"/>
            <w:r w:rsidRPr="000E4E7F">
              <w:rPr>
                <w:lang w:eastAsia="en-GB"/>
              </w:rPr>
              <w:t xml:space="preserve"> cell for which </w:t>
            </w:r>
            <w:proofErr w:type="spellStart"/>
            <w:r w:rsidRPr="000E4E7F">
              <w:rPr>
                <w:i/>
                <w:lang w:eastAsia="en-GB"/>
              </w:rPr>
              <w:t>NeighCellsInfo</w:t>
            </w:r>
            <w:proofErr w:type="spellEnd"/>
            <w:r w:rsidRPr="000E4E7F">
              <w:rPr>
                <w:lang w:eastAsia="en-GB"/>
              </w:rPr>
              <w:t xml:space="preserve"> applies. When TM10 is </w:t>
            </w:r>
            <w:proofErr w:type="spellStart"/>
            <w:r w:rsidRPr="000E4E7F">
              <w:rPr>
                <w:lang w:eastAsia="en-GB"/>
              </w:rPr>
              <w:t>signaled</w:t>
            </w:r>
            <w:proofErr w:type="spellEnd"/>
            <w:r w:rsidRPr="000E4E7F">
              <w:rPr>
                <w:lang w:eastAsia="en-GB"/>
              </w:rPr>
              <w:t xml:space="preserve">, other </w:t>
            </w:r>
            <w:proofErr w:type="spellStart"/>
            <w:r w:rsidRPr="000E4E7F">
              <w:rPr>
                <w:lang w:eastAsia="en-GB"/>
              </w:rPr>
              <w:t>signaled</w:t>
            </w:r>
            <w:proofErr w:type="spellEnd"/>
            <w:r w:rsidRPr="000E4E7F">
              <w:rPr>
                <w:lang w:eastAsia="en-GB"/>
              </w:rPr>
              <w:t xml:space="preserve"> transmission parameters in </w:t>
            </w:r>
            <w:proofErr w:type="spellStart"/>
            <w:r w:rsidRPr="000E4E7F">
              <w:rPr>
                <w:i/>
                <w:lang w:eastAsia="en-GB"/>
              </w:rPr>
              <w:t>NeighCellsInfo</w:t>
            </w:r>
            <w:proofErr w:type="spellEnd"/>
            <w:r w:rsidRPr="000E4E7F">
              <w:rPr>
                <w:lang w:eastAsia="en-GB"/>
              </w:rPr>
              <w:t xml:space="preserve"> are not applicable to up to 8 layer transmission scheme of TM10. E-UTRAN may indicate TM9 when TM10 with QCL type A and DMRS scrambling with </w:t>
            </w:r>
            <w:r w:rsidRPr="000E4E7F">
              <w:rPr>
                <w:noProof/>
                <w:lang w:val="en-US"/>
              </w:rPr>
              <w:drawing>
                <wp:inline distT="0" distB="0" distL="0" distR="0" wp14:anchorId="1CE0F0C2" wp14:editId="7C810F93">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signalled neighbour cell and TM9 or TM10 with QCL type A and DMRS scrambling with </w:t>
            </w:r>
            <w:r w:rsidRPr="000E4E7F">
              <w:rPr>
                <w:noProof/>
                <w:lang w:val="en-US"/>
              </w:rPr>
              <w:drawing>
                <wp:inline distT="0" distB="0" distL="0" distR="0" wp14:anchorId="7E3F7714" wp14:editId="63C8440F">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serving cell. UE behaviour with NAICS when TM10 is used is only defined when QCL type A and DMRS scrambling with </w:t>
            </w:r>
            <w:r w:rsidRPr="000E4E7F">
              <w:rPr>
                <w:noProof/>
                <w:lang w:val="en-US"/>
              </w:rPr>
              <w:drawing>
                <wp:inline distT="0" distB="0" distL="0" distR="0" wp14:anchorId="14E7CECA" wp14:editId="1BF4DEF8">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in TS 36.211 [21], clause 6.10.3.1, is used for the serving cell and all signalled neighbour cells.</w:t>
            </w:r>
            <w:r w:rsidRPr="000E4E7F">
              <w:t xml:space="preserve"> </w:t>
            </w:r>
            <w:r w:rsidRPr="000E4E7F">
              <w:rPr>
                <w:lang w:eastAsia="en-GB"/>
              </w:rPr>
              <w:t>The first/ leftmost bit is for transmission mode 1, the second bit is for transmission mode 2, and so on.</w:t>
            </w:r>
          </w:p>
        </w:tc>
      </w:tr>
    </w:tbl>
    <w:p w14:paraId="78353BD4" w14:textId="77777777" w:rsidR="009C72D5" w:rsidRPr="000E4E7F" w:rsidRDefault="009C72D5" w:rsidP="009C72D5"/>
    <w:p w14:paraId="2D45375E" w14:textId="77777777" w:rsidR="009C72D5" w:rsidRPr="000E4E7F" w:rsidRDefault="009C72D5" w:rsidP="009C72D5">
      <w:pPr>
        <w:pStyle w:val="NO"/>
      </w:pPr>
      <w:r w:rsidRPr="000E4E7F">
        <w:t>NOTE 1:</w:t>
      </w:r>
      <w:r w:rsidRPr="000E4E7F">
        <w:tab/>
        <w:t xml:space="preserve">It is up to </w:t>
      </w:r>
      <w:proofErr w:type="spellStart"/>
      <w:r w:rsidRPr="000E4E7F">
        <w:t>eNB</w:t>
      </w:r>
      <w:proofErr w:type="spellEnd"/>
      <w:r w:rsidRPr="000E4E7F">
        <w:t xml:space="preserve"> to ensure that the field indicating LWA bearer type is set to FALSE when LWA bearer is no longer used (e.g. during handover or re-establishment where LWA configuration is released).</w:t>
      </w:r>
    </w:p>
    <w:p w14:paraId="5369D4A8" w14:textId="77777777" w:rsidR="009C72D5" w:rsidRPr="000E4E7F" w:rsidRDefault="009C72D5" w:rsidP="009C7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72D5" w:rsidRPr="000E4E7F" w14:paraId="6A861E1D" w14:textId="77777777" w:rsidTr="00432E89">
        <w:trPr>
          <w:cantSplit/>
          <w:tblHeader/>
        </w:trPr>
        <w:tc>
          <w:tcPr>
            <w:tcW w:w="2268" w:type="dxa"/>
          </w:tcPr>
          <w:p w14:paraId="1E102420" w14:textId="77777777" w:rsidR="009C72D5" w:rsidRPr="000E4E7F" w:rsidRDefault="009C72D5" w:rsidP="00432E89">
            <w:pPr>
              <w:pStyle w:val="TAH"/>
            </w:pPr>
            <w:r w:rsidRPr="000E4E7F">
              <w:lastRenderedPageBreak/>
              <w:t>Conditional presence</w:t>
            </w:r>
          </w:p>
        </w:tc>
        <w:tc>
          <w:tcPr>
            <w:tcW w:w="7371" w:type="dxa"/>
          </w:tcPr>
          <w:p w14:paraId="6C469319" w14:textId="77777777" w:rsidR="009C72D5" w:rsidRPr="000E4E7F" w:rsidRDefault="009C72D5" w:rsidP="00432E89">
            <w:pPr>
              <w:pStyle w:val="TAH"/>
            </w:pPr>
            <w:r w:rsidRPr="000E4E7F">
              <w:t>Explanation</w:t>
            </w:r>
          </w:p>
        </w:tc>
      </w:tr>
      <w:tr w:rsidR="009C72D5" w:rsidRPr="000E4E7F" w14:paraId="27EEB0B5" w14:textId="77777777" w:rsidTr="00432E89">
        <w:trPr>
          <w:cantSplit/>
        </w:trPr>
        <w:tc>
          <w:tcPr>
            <w:tcW w:w="2268" w:type="dxa"/>
          </w:tcPr>
          <w:p w14:paraId="363E3E70" w14:textId="77777777" w:rsidR="009C72D5" w:rsidRPr="000E4E7F" w:rsidRDefault="009C72D5" w:rsidP="00432E89">
            <w:pPr>
              <w:pStyle w:val="TAL"/>
              <w:rPr>
                <w:noProof/>
              </w:rPr>
            </w:pPr>
            <w:r w:rsidRPr="000E4E7F">
              <w:rPr>
                <w:noProof/>
              </w:rPr>
              <w:t>CRSIM</w:t>
            </w:r>
          </w:p>
        </w:tc>
        <w:tc>
          <w:tcPr>
            <w:tcW w:w="7371" w:type="dxa"/>
          </w:tcPr>
          <w:p w14:paraId="0CEE2ADA" w14:textId="77777777" w:rsidR="009C72D5" w:rsidRPr="000E4E7F" w:rsidRDefault="009C72D5" w:rsidP="00432E89">
            <w:pPr>
              <w:pStyle w:val="TAL"/>
            </w:pPr>
            <w:r w:rsidRPr="000E4E7F">
              <w:t xml:space="preserve">The field is optionally present, need ON, if </w:t>
            </w:r>
            <w:r w:rsidRPr="000E4E7F">
              <w:rPr>
                <w:i/>
              </w:rPr>
              <w:t>neighCellsCRS-Info-r11</w:t>
            </w:r>
            <w:r w:rsidRPr="000E4E7F">
              <w:t xml:space="preserve"> is not present; otherwise it is not present.</w:t>
            </w:r>
          </w:p>
        </w:tc>
      </w:tr>
      <w:tr w:rsidR="009C72D5" w:rsidRPr="000E4E7F" w14:paraId="4AEBCA5A" w14:textId="77777777" w:rsidTr="00432E89">
        <w:trPr>
          <w:cantSplit/>
        </w:trPr>
        <w:tc>
          <w:tcPr>
            <w:tcW w:w="2268" w:type="dxa"/>
          </w:tcPr>
          <w:p w14:paraId="0AFDDC7C" w14:textId="77777777" w:rsidR="009C72D5" w:rsidRPr="000E4E7F" w:rsidRDefault="009C72D5" w:rsidP="00432E89">
            <w:pPr>
              <w:pStyle w:val="TAL"/>
              <w:rPr>
                <w:i/>
                <w:noProof/>
              </w:rPr>
            </w:pPr>
            <w:r w:rsidRPr="000E4E7F">
              <w:rPr>
                <w:i/>
                <w:noProof/>
              </w:rPr>
              <w:t>DRB-Setup</w:t>
            </w:r>
          </w:p>
        </w:tc>
        <w:tc>
          <w:tcPr>
            <w:tcW w:w="7371" w:type="dxa"/>
          </w:tcPr>
          <w:p w14:paraId="48003486" w14:textId="77777777" w:rsidR="009C72D5" w:rsidRPr="000E4E7F" w:rsidRDefault="009C72D5" w:rsidP="00432E89">
            <w:pPr>
              <w:pStyle w:val="TAL"/>
            </w:pPr>
            <w:r w:rsidRPr="000E4E7F">
              <w:t>The field is mandatory present if the corresponding DRB is being set up and the UE is connected to EPC; otherwise it is not present.</w:t>
            </w:r>
          </w:p>
        </w:tc>
      </w:tr>
      <w:tr w:rsidR="009C72D5" w:rsidRPr="000E4E7F" w14:paraId="1B4D3D95"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52BEB815" w14:textId="77777777" w:rsidR="009C72D5" w:rsidRPr="000E4E7F" w:rsidRDefault="009C72D5" w:rsidP="00432E89">
            <w:pPr>
              <w:pStyle w:val="TAL"/>
              <w:rPr>
                <w:i/>
                <w:noProof/>
              </w:rPr>
            </w:pPr>
            <w:r w:rsidRPr="000E4E7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79A8F237" w14:textId="77777777" w:rsidR="009C72D5" w:rsidRPr="000E4E7F" w:rsidRDefault="009C72D5" w:rsidP="00432E89">
            <w:pPr>
              <w:pStyle w:val="TAL"/>
            </w:pPr>
            <w:r w:rsidRPr="000E4E7F">
              <w:t>The field is:</w:t>
            </w:r>
          </w:p>
          <w:p w14:paraId="61611A18" w14:textId="77777777" w:rsidR="009C72D5" w:rsidRPr="000E4E7F" w:rsidRDefault="009C72D5" w:rsidP="00432E89">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6532FD22" w14:textId="77777777" w:rsidR="009C72D5" w:rsidRPr="000E4E7F" w:rsidRDefault="009C72D5" w:rsidP="00432E89">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the UE without SCG: upon setup of MCG DRB;</w:t>
            </w:r>
          </w:p>
          <w:p w14:paraId="7025E933" w14:textId="77777777" w:rsidR="009C72D5" w:rsidRPr="000E4E7F" w:rsidRDefault="009C72D5" w:rsidP="00432E89">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E-UTRA DC,</w:t>
            </w:r>
            <w:r w:rsidRPr="000E4E7F">
              <w:rPr>
                <w:rFonts w:ascii="Arial" w:hAnsi="Arial" w:cs="Arial"/>
                <w:sz w:val="18"/>
                <w:szCs w:val="18"/>
              </w:rPr>
              <w:t xml:space="preserve"> upon setup of MCG or split DRB;</w:t>
            </w:r>
          </w:p>
          <w:p w14:paraId="79704049" w14:textId="77777777" w:rsidR="009C72D5" w:rsidRPr="000E4E7F" w:rsidRDefault="009C72D5" w:rsidP="00432E89">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(NG)EN-DC:</w:t>
            </w:r>
          </w:p>
          <w:p w14:paraId="625F2CF9" w14:textId="77777777" w:rsidR="009C72D5" w:rsidRPr="000E4E7F" w:rsidRDefault="009C72D5" w:rsidP="00432E89">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MCG RLC bearer;</w:t>
            </w:r>
          </w:p>
          <w:p w14:paraId="784D416B" w14:textId="77777777" w:rsidR="009C72D5" w:rsidRPr="000E4E7F" w:rsidRDefault="009C72D5" w:rsidP="00432E89">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46D39477" w14:textId="77777777" w:rsidR="009C72D5" w:rsidRPr="000E4E7F" w:rsidRDefault="009C72D5" w:rsidP="00432E89">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E-UTRA DC, upon change from SCG to MCG DRB;</w:t>
            </w:r>
          </w:p>
          <w:p w14:paraId="3DF376F7" w14:textId="77777777" w:rsidR="009C72D5" w:rsidRPr="000E4E7F" w:rsidRDefault="009C72D5" w:rsidP="00432E89">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(NG)EN-DC:</w:t>
            </w:r>
          </w:p>
          <w:p w14:paraId="4027C47C" w14:textId="77777777" w:rsidR="009C72D5" w:rsidRPr="000E4E7F" w:rsidRDefault="009C72D5" w:rsidP="00432E89">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upon change of </w:t>
            </w:r>
            <w:proofErr w:type="spellStart"/>
            <w:r w:rsidRPr="000E4E7F">
              <w:rPr>
                <w:rFonts w:ascii="Arial" w:hAnsi="Arial" w:cs="Arial"/>
                <w:i/>
                <w:sz w:val="18"/>
                <w:szCs w:val="18"/>
              </w:rPr>
              <w:t>keyToUse</w:t>
            </w:r>
            <w:proofErr w:type="spellEnd"/>
            <w:r w:rsidRPr="000E4E7F">
              <w:rPr>
                <w:rFonts w:ascii="Arial" w:hAnsi="Arial" w:cs="Arial"/>
                <w:iCs/>
                <w:sz w:val="18"/>
                <w:szCs w:val="18"/>
              </w:rPr>
              <w:t>, as defined in TS 38.331 [82],</w:t>
            </w:r>
            <w:r w:rsidRPr="000E4E7F">
              <w:rPr>
                <w:rFonts w:ascii="Arial" w:hAnsi="Arial" w:cs="Arial"/>
                <w:sz w:val="18"/>
                <w:szCs w:val="18"/>
              </w:rPr>
              <w:t xml:space="preserve"> for a DRB configured with an MCG RLC bearer;</w:t>
            </w:r>
          </w:p>
          <w:p w14:paraId="50A9B252" w14:textId="77777777" w:rsidR="009C72D5" w:rsidRPr="000E4E7F" w:rsidRDefault="009C72D5" w:rsidP="00432E89">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when configured with MCG RLC bearer, upon change of S-</w:t>
            </w:r>
            <w:proofErr w:type="spellStart"/>
            <w:r w:rsidRPr="000E4E7F">
              <w:rPr>
                <w:rFonts w:ascii="Arial" w:hAnsi="Arial" w:cs="Arial"/>
                <w:sz w:val="18"/>
                <w:szCs w:val="18"/>
              </w:rPr>
              <w:t>K</w:t>
            </w:r>
            <w:r w:rsidRPr="000E4E7F">
              <w:rPr>
                <w:rFonts w:ascii="Arial" w:hAnsi="Arial" w:cs="Arial"/>
                <w:sz w:val="18"/>
                <w:szCs w:val="18"/>
                <w:vertAlign w:val="subscript"/>
              </w:rPr>
              <w:t>gNB</w:t>
            </w:r>
            <w:proofErr w:type="spellEnd"/>
            <w:r w:rsidRPr="000E4E7F">
              <w:rPr>
                <w:rFonts w:ascii="Arial" w:hAnsi="Arial" w:cs="Arial"/>
                <w:sz w:val="18"/>
                <w:szCs w:val="18"/>
              </w:rPr>
              <w:t xml:space="preserve"> without handover;</w:t>
            </w:r>
          </w:p>
          <w:p w14:paraId="192AD580" w14:textId="77777777" w:rsidR="009C72D5" w:rsidRPr="000E4E7F" w:rsidRDefault="009C72D5" w:rsidP="00432E89">
            <w:pPr>
              <w:pStyle w:val="B1"/>
              <w:spacing w:after="0"/>
            </w:pPr>
            <w:r w:rsidRPr="000E4E7F">
              <w:rPr>
                <w:rFonts w:ascii="Arial" w:hAnsi="Arial" w:cs="Arial"/>
                <w:sz w:val="18"/>
                <w:szCs w:val="18"/>
              </w:rPr>
              <w:t>-</w:t>
            </w:r>
            <w:r w:rsidRPr="000E4E7F">
              <w:rPr>
                <w:rFonts w:ascii="Arial" w:hAnsi="Arial" w:cs="Arial"/>
                <w:sz w:val="18"/>
                <w:szCs w:val="18"/>
              </w:rPr>
              <w:tab/>
            </w:r>
            <w:proofErr w:type="gramStart"/>
            <w:r w:rsidRPr="000E4E7F">
              <w:rPr>
                <w:rFonts w:ascii="Arial" w:hAnsi="Arial" w:cs="Arial"/>
                <w:sz w:val="18"/>
                <w:szCs w:val="18"/>
              </w:rPr>
              <w:t>not</w:t>
            </w:r>
            <w:proofErr w:type="gramEnd"/>
            <w:r w:rsidRPr="000E4E7F">
              <w:rPr>
                <w:rFonts w:ascii="Arial" w:hAnsi="Arial" w:cs="Arial"/>
                <w:sz w:val="18"/>
                <w:szCs w:val="18"/>
              </w:rPr>
              <w:t xml:space="preserve"> present otherwise.</w:t>
            </w:r>
          </w:p>
        </w:tc>
      </w:tr>
      <w:tr w:rsidR="009C72D5" w:rsidRPr="000E4E7F" w14:paraId="1F88D163"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7D404BCD" w14:textId="77777777" w:rsidR="009C72D5" w:rsidRPr="000E4E7F" w:rsidRDefault="009C72D5" w:rsidP="00432E89">
            <w:pPr>
              <w:pStyle w:val="TAL"/>
              <w:rPr>
                <w:i/>
                <w:noProof/>
              </w:rPr>
            </w:pPr>
            <w:r w:rsidRPr="000E4E7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26A8ED09" w14:textId="77777777" w:rsidR="009C72D5" w:rsidRPr="000E4E7F" w:rsidRDefault="009C72D5" w:rsidP="00432E89">
            <w:pPr>
              <w:pStyle w:val="TAL"/>
            </w:pPr>
            <w:r w:rsidRPr="000E4E7F">
              <w:t>The field is:</w:t>
            </w:r>
          </w:p>
          <w:p w14:paraId="399A4BF6" w14:textId="77777777" w:rsidR="009C72D5" w:rsidRPr="000E4E7F" w:rsidRDefault="009C72D5" w:rsidP="00432E89">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6F60E01A" w14:textId="77777777" w:rsidR="009C72D5" w:rsidRPr="000E4E7F" w:rsidRDefault="009C72D5" w:rsidP="00432E89">
            <w:pPr>
              <w:spacing w:after="0"/>
              <w:ind w:left="851" w:hanging="284"/>
              <w:rPr>
                <w:rFonts w:ascii="Arial" w:hAnsi="Arial"/>
                <w:sz w:val="18"/>
              </w:rPr>
            </w:pPr>
            <w:r w:rsidRPr="000E4E7F">
              <w:rPr>
                <w:rFonts w:ascii="Arial" w:hAnsi="Arial"/>
                <w:sz w:val="18"/>
              </w:rPr>
              <w:t>-</w:t>
            </w:r>
            <w:r w:rsidRPr="000E4E7F">
              <w:rPr>
                <w:rFonts w:ascii="Arial" w:hAnsi="Arial"/>
                <w:sz w:val="18"/>
              </w:rPr>
              <w:tab/>
              <w:t>for E-UTRA DC:</w:t>
            </w:r>
          </w:p>
          <w:p w14:paraId="72822713" w14:textId="77777777" w:rsidR="009C72D5" w:rsidRPr="000E4E7F" w:rsidRDefault="009C72D5" w:rsidP="00432E89">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setup of SCG or split DRB;</w:t>
            </w:r>
          </w:p>
          <w:p w14:paraId="0621F7D2" w14:textId="77777777" w:rsidR="009C72D5" w:rsidRPr="000E4E7F" w:rsidRDefault="009C72D5" w:rsidP="00432E89">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change from MCG to split DRB;</w:t>
            </w:r>
          </w:p>
          <w:p w14:paraId="602CE6C3" w14:textId="77777777" w:rsidR="009C72D5" w:rsidRPr="000E4E7F" w:rsidRDefault="009C72D5" w:rsidP="00432E89">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NE-DC:</w:t>
            </w:r>
          </w:p>
          <w:p w14:paraId="359DBEE0" w14:textId="77777777" w:rsidR="009C72D5" w:rsidRPr="000E4E7F" w:rsidRDefault="009C72D5" w:rsidP="00432E89">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SCG RLC bearer;</w:t>
            </w:r>
          </w:p>
          <w:p w14:paraId="7FB070C3" w14:textId="77777777" w:rsidR="009C72D5" w:rsidRPr="000E4E7F" w:rsidRDefault="009C72D5" w:rsidP="00432E89">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2EE2DD6E" w14:textId="77777777" w:rsidR="009C72D5" w:rsidRPr="000E4E7F" w:rsidRDefault="009C72D5" w:rsidP="00432E89">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r>
            <w:r w:rsidRPr="000E4E7F">
              <w:rPr>
                <w:rFonts w:ascii="Arial" w:hAnsi="Arial"/>
                <w:sz w:val="18"/>
              </w:rPr>
              <w:t xml:space="preserve">for E-UTRA DC, </w:t>
            </w:r>
            <w:r w:rsidRPr="000E4E7F">
              <w:rPr>
                <w:rFonts w:ascii="Arial" w:hAnsi="Arial" w:cs="Arial"/>
                <w:sz w:val="18"/>
                <w:szCs w:val="18"/>
              </w:rPr>
              <w:t>upon change from MCG to SCG DRB;</w:t>
            </w:r>
          </w:p>
          <w:p w14:paraId="505590B6" w14:textId="77777777" w:rsidR="009C72D5" w:rsidRPr="000E4E7F" w:rsidRDefault="009C72D5" w:rsidP="00432E89">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NE-DC, upon change of </w:t>
            </w:r>
            <w:proofErr w:type="spellStart"/>
            <w:r w:rsidRPr="000E4E7F">
              <w:rPr>
                <w:rFonts w:ascii="Arial" w:hAnsi="Arial" w:cs="Arial"/>
                <w:i/>
                <w:sz w:val="18"/>
                <w:szCs w:val="18"/>
              </w:rPr>
              <w:t>keyToUse</w:t>
            </w:r>
            <w:proofErr w:type="spellEnd"/>
            <w:r w:rsidRPr="000E4E7F">
              <w:rPr>
                <w:rFonts w:ascii="Arial" w:hAnsi="Arial" w:cs="Arial"/>
                <w:iCs/>
                <w:sz w:val="18"/>
                <w:szCs w:val="18"/>
              </w:rPr>
              <w:t>, as defined in TS 38.331 [82],</w:t>
            </w:r>
            <w:r w:rsidRPr="000E4E7F">
              <w:rPr>
                <w:rFonts w:ascii="Arial" w:hAnsi="Arial" w:cs="Arial"/>
                <w:sz w:val="18"/>
                <w:szCs w:val="18"/>
              </w:rPr>
              <w:t xml:space="preserve"> for a DRB configured with an SCG RLC bearer;</w:t>
            </w:r>
          </w:p>
          <w:p w14:paraId="7D9D8874" w14:textId="77777777" w:rsidR="009C72D5" w:rsidRPr="000E4E7F" w:rsidRDefault="009C72D5" w:rsidP="00432E89">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r>
            <w:proofErr w:type="gramStart"/>
            <w:r w:rsidRPr="000E4E7F">
              <w:rPr>
                <w:rFonts w:ascii="Arial" w:hAnsi="Arial" w:cs="Arial"/>
                <w:sz w:val="18"/>
                <w:szCs w:val="18"/>
              </w:rPr>
              <w:t>not</w:t>
            </w:r>
            <w:proofErr w:type="gramEnd"/>
            <w:r w:rsidRPr="000E4E7F">
              <w:rPr>
                <w:rFonts w:ascii="Arial" w:hAnsi="Arial" w:cs="Arial"/>
                <w:sz w:val="18"/>
                <w:szCs w:val="18"/>
              </w:rPr>
              <w:t xml:space="preserve"> present otherwise.</w:t>
            </w:r>
          </w:p>
        </w:tc>
      </w:tr>
      <w:tr w:rsidR="009C72D5" w:rsidRPr="000E4E7F" w14:paraId="5CC1CC45" w14:textId="77777777" w:rsidTr="00432E89">
        <w:trPr>
          <w:cantSplit/>
        </w:trPr>
        <w:tc>
          <w:tcPr>
            <w:tcW w:w="2268" w:type="dxa"/>
          </w:tcPr>
          <w:p w14:paraId="5ED5978F" w14:textId="77777777" w:rsidR="009C72D5" w:rsidRPr="000E4E7F" w:rsidRDefault="009C72D5" w:rsidP="00432E89">
            <w:pPr>
              <w:pStyle w:val="TAL"/>
              <w:rPr>
                <w:i/>
                <w:noProof/>
              </w:rPr>
            </w:pPr>
            <w:r w:rsidRPr="000E4E7F">
              <w:rPr>
                <w:i/>
                <w:noProof/>
              </w:rPr>
              <w:t>HO-Conn</w:t>
            </w:r>
          </w:p>
        </w:tc>
        <w:tc>
          <w:tcPr>
            <w:tcW w:w="7371" w:type="dxa"/>
          </w:tcPr>
          <w:p w14:paraId="43242590" w14:textId="77777777" w:rsidR="009C72D5" w:rsidRPr="000E4E7F" w:rsidRDefault="009C72D5" w:rsidP="00432E89">
            <w:pPr>
              <w:pStyle w:val="TAL"/>
            </w:pPr>
            <w:r w:rsidRPr="000E4E7F">
              <w:t xml:space="preserve">The field is mandatory present in case of handover to E-UTRA or when the </w:t>
            </w:r>
            <w:proofErr w:type="spellStart"/>
            <w:r w:rsidRPr="000E4E7F">
              <w:rPr>
                <w:i/>
              </w:rPr>
              <w:t>fullConfig</w:t>
            </w:r>
            <w:proofErr w:type="spellEnd"/>
            <w:r w:rsidRPr="000E4E7F">
              <w:t xml:space="preserve"> is included in the </w:t>
            </w:r>
            <w:proofErr w:type="spellStart"/>
            <w:r w:rsidRPr="000E4E7F">
              <w:rPr>
                <w:i/>
              </w:rPr>
              <w:t>RRCConnectionReconfiguration</w:t>
            </w:r>
            <w:proofErr w:type="spellEnd"/>
            <w:r w:rsidRPr="000E4E7F">
              <w:t xml:space="preserve"> message or in case of RRC connection establishment (excluding </w:t>
            </w:r>
            <w:proofErr w:type="spellStart"/>
            <w:r w:rsidRPr="000E4E7F">
              <w:rPr>
                <w:i/>
              </w:rPr>
              <w:t>RRConnectionResume</w:t>
            </w:r>
            <w:proofErr w:type="spellEnd"/>
            <w:r w:rsidRPr="000E4E7F">
              <w:t xml:space="preserve">); otherwise the field is optionally present, need ON. Upon connection establishment/ re-establishment only SRB1 is applicable (excluding </w:t>
            </w:r>
            <w:proofErr w:type="spellStart"/>
            <w:r w:rsidRPr="000E4E7F">
              <w:rPr>
                <w:i/>
              </w:rPr>
              <w:t>RRConnectionResume</w:t>
            </w:r>
            <w:proofErr w:type="spellEnd"/>
            <w:r w:rsidRPr="000E4E7F">
              <w:t>).</w:t>
            </w:r>
          </w:p>
        </w:tc>
      </w:tr>
      <w:tr w:rsidR="009C72D5" w:rsidRPr="000E4E7F" w14:paraId="1AE75C49" w14:textId="77777777" w:rsidTr="00432E89">
        <w:trPr>
          <w:cantSplit/>
        </w:trPr>
        <w:tc>
          <w:tcPr>
            <w:tcW w:w="2268" w:type="dxa"/>
          </w:tcPr>
          <w:p w14:paraId="11C64D6F" w14:textId="77777777" w:rsidR="009C72D5" w:rsidRPr="000E4E7F" w:rsidRDefault="009C72D5" w:rsidP="00432E89">
            <w:pPr>
              <w:pStyle w:val="TAL"/>
              <w:rPr>
                <w:i/>
                <w:noProof/>
              </w:rPr>
            </w:pPr>
            <w:r w:rsidRPr="000E4E7F">
              <w:rPr>
                <w:i/>
                <w:noProof/>
              </w:rPr>
              <w:t>HO-toEUTRA</w:t>
            </w:r>
          </w:p>
        </w:tc>
        <w:tc>
          <w:tcPr>
            <w:tcW w:w="7371" w:type="dxa"/>
          </w:tcPr>
          <w:p w14:paraId="7F95510B" w14:textId="77777777" w:rsidR="009C72D5" w:rsidRPr="000E4E7F" w:rsidRDefault="009C72D5" w:rsidP="00432E89">
            <w:pPr>
              <w:pStyle w:val="TAL"/>
            </w:pPr>
            <w:r w:rsidRPr="000E4E7F">
              <w:t>The field is mandatory present</w:t>
            </w:r>
          </w:p>
          <w:p w14:paraId="1E531C44" w14:textId="77777777" w:rsidR="009C72D5" w:rsidRPr="000E4E7F" w:rsidRDefault="009C72D5" w:rsidP="00432E89">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in case of handover to E-UTRA or</w:t>
            </w:r>
          </w:p>
          <w:p w14:paraId="75702D8C" w14:textId="77777777" w:rsidR="009C72D5" w:rsidRPr="000E4E7F" w:rsidRDefault="009C72D5" w:rsidP="00432E89">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proofErr w:type="spellStart"/>
            <w:r w:rsidRPr="000E4E7F">
              <w:rPr>
                <w:rFonts w:ascii="Arial" w:hAnsi="Arial" w:cs="Arial"/>
                <w:i/>
                <w:sz w:val="18"/>
                <w:szCs w:val="18"/>
              </w:rPr>
              <w:t>fullConfig</w:t>
            </w:r>
            <w:proofErr w:type="spellEnd"/>
            <w:r w:rsidRPr="000E4E7F">
              <w:rPr>
                <w:rFonts w:ascii="Arial" w:hAnsi="Arial" w:cs="Arial"/>
                <w:sz w:val="18"/>
                <w:szCs w:val="18"/>
              </w:rPr>
              <w:t xml:space="preserve"> is included in the </w:t>
            </w:r>
            <w:proofErr w:type="spellStart"/>
            <w:r w:rsidRPr="000E4E7F">
              <w:rPr>
                <w:rFonts w:ascii="Arial" w:hAnsi="Arial" w:cs="Arial"/>
                <w:i/>
                <w:sz w:val="18"/>
                <w:szCs w:val="18"/>
              </w:rPr>
              <w:t>RRCConnectionReconfiguration</w:t>
            </w:r>
            <w:proofErr w:type="spellEnd"/>
            <w:r w:rsidRPr="000E4E7F">
              <w:rPr>
                <w:rFonts w:ascii="Arial" w:hAnsi="Arial" w:cs="Arial"/>
                <w:sz w:val="18"/>
                <w:szCs w:val="18"/>
              </w:rPr>
              <w:t xml:space="preserve"> message with the configuration for at least one MCG bearer or split data bearer;</w:t>
            </w:r>
          </w:p>
          <w:p w14:paraId="6B9053AF" w14:textId="77777777" w:rsidR="009C72D5" w:rsidRPr="000E4E7F" w:rsidRDefault="009C72D5" w:rsidP="00432E89">
            <w:pPr>
              <w:pStyle w:val="TAL"/>
            </w:pPr>
            <w:r w:rsidRPr="000E4E7F">
              <w:t xml:space="preserve">In case of RRC connection establishment (excluding </w:t>
            </w:r>
            <w:proofErr w:type="spellStart"/>
            <w:r w:rsidRPr="000E4E7F">
              <w:rPr>
                <w:i/>
              </w:rPr>
              <w:t>RRConnectionResume</w:t>
            </w:r>
            <w:proofErr w:type="spellEnd"/>
            <w:r w:rsidRPr="000E4E7F">
              <w:t>); and RRC connection re-establishment the field is not present; otherwise the field is optionally present, need ON.</w:t>
            </w:r>
          </w:p>
        </w:tc>
      </w:tr>
      <w:tr w:rsidR="009C72D5" w:rsidRPr="000E4E7F" w14:paraId="60B63536"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38CC0BCD" w14:textId="77777777" w:rsidR="009C72D5" w:rsidRPr="000E4E7F" w:rsidRDefault="009C72D5" w:rsidP="00432E89">
            <w:pPr>
              <w:pStyle w:val="TAL"/>
              <w:rPr>
                <w:i/>
                <w:noProof/>
              </w:rPr>
            </w:pPr>
            <w:r w:rsidRPr="000E4E7F">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06ED828E" w14:textId="77777777" w:rsidR="009C72D5" w:rsidRPr="000E4E7F" w:rsidRDefault="009C72D5" w:rsidP="00432E89">
            <w:pPr>
              <w:pStyle w:val="TAL"/>
            </w:pPr>
            <w:r w:rsidRPr="000E4E7F">
              <w:t xml:space="preserve">The field is mandatory present in case of handover to E-UTRA or when the </w:t>
            </w:r>
            <w:proofErr w:type="spellStart"/>
            <w:r w:rsidRPr="000E4E7F">
              <w:rPr>
                <w:i/>
              </w:rPr>
              <w:t>fullConfig</w:t>
            </w:r>
            <w:proofErr w:type="spellEnd"/>
            <w:r w:rsidRPr="000E4E7F">
              <w:t xml:space="preserve"> is included in the </w:t>
            </w:r>
            <w:proofErr w:type="spellStart"/>
            <w:r w:rsidRPr="000E4E7F">
              <w:rPr>
                <w:i/>
              </w:rPr>
              <w:t>RRCConnectionReconfiguration</w:t>
            </w:r>
            <w:proofErr w:type="spellEnd"/>
            <w:r w:rsidRPr="000E4E7F">
              <w:t xml:space="preserve"> message; otherwise the field is optionally present, need ON.</w:t>
            </w:r>
          </w:p>
        </w:tc>
      </w:tr>
      <w:tr w:rsidR="009C72D5" w:rsidRPr="000E4E7F" w14:paraId="15F96552"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4924383A" w14:textId="77777777" w:rsidR="009C72D5" w:rsidRPr="000E4E7F" w:rsidRDefault="009C72D5" w:rsidP="00432E89">
            <w:pPr>
              <w:pStyle w:val="TAL"/>
              <w:rPr>
                <w:i/>
                <w:noProof/>
              </w:rPr>
            </w:pPr>
            <w:r w:rsidRPr="000E4E7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0D8DDA39" w14:textId="77777777" w:rsidR="009C72D5" w:rsidRPr="000E4E7F" w:rsidRDefault="009C72D5" w:rsidP="00432E89">
            <w:pPr>
              <w:pStyle w:val="TAL"/>
            </w:pPr>
            <w:r w:rsidRPr="000E4E7F">
              <w:t xml:space="preserve">The field is optionally present, Need ON, if </w:t>
            </w:r>
            <w:r w:rsidRPr="000E4E7F">
              <w:rPr>
                <w:i/>
              </w:rPr>
              <w:t>drb-TypeLWIP-r13</w:t>
            </w:r>
            <w:r w:rsidRPr="000E4E7F">
              <w:t xml:space="preserve"> is configured and not set to </w:t>
            </w:r>
            <w:proofErr w:type="spellStart"/>
            <w:r w:rsidRPr="000E4E7F">
              <w:t>eutran</w:t>
            </w:r>
            <w:proofErr w:type="spellEnd"/>
            <w:r w:rsidRPr="000E4E7F">
              <w:t>; otherwise it is not present and the UE shall delete any existing value for this field.</w:t>
            </w:r>
          </w:p>
        </w:tc>
      </w:tr>
      <w:tr w:rsidR="009C72D5" w:rsidRPr="000E4E7F" w14:paraId="7034B71D"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1BB0BF80" w14:textId="77777777" w:rsidR="009C72D5" w:rsidRPr="000E4E7F" w:rsidRDefault="009C72D5" w:rsidP="00432E89">
            <w:pPr>
              <w:pStyle w:val="TAL"/>
              <w:rPr>
                <w:i/>
                <w:noProof/>
              </w:rPr>
            </w:pPr>
            <w:r w:rsidRPr="000E4E7F">
              <w:rPr>
                <w:i/>
                <w:noProof/>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66AF5AA1" w14:textId="77777777" w:rsidR="009C72D5" w:rsidRPr="000E4E7F" w:rsidRDefault="009C72D5" w:rsidP="00432E89">
            <w:pPr>
              <w:pStyle w:val="TAL"/>
            </w:pPr>
            <w:r w:rsidRPr="000E4E7F">
              <w:rPr>
                <w:lang w:eastAsia="en-GB"/>
              </w:rPr>
              <w:t xml:space="preserve">This field is optionally present, Need ON, in case of handover </w:t>
            </w:r>
            <w:r w:rsidRPr="000E4E7F">
              <w:t xml:space="preserve">within E-UTRA </w:t>
            </w:r>
            <w:r w:rsidRPr="000E4E7F">
              <w:rPr>
                <w:lang w:eastAsia="en-GB"/>
              </w:rPr>
              <w:t xml:space="preserve">when </w:t>
            </w:r>
            <w:r w:rsidRPr="000E4E7F">
              <w:rPr>
                <w:rFonts w:cs="Arial"/>
                <w:szCs w:val="18"/>
              </w:rPr>
              <w:t xml:space="preserve">the </w:t>
            </w:r>
            <w:proofErr w:type="spellStart"/>
            <w:r w:rsidRPr="000E4E7F">
              <w:rPr>
                <w:rFonts w:cs="Arial"/>
                <w:i/>
                <w:szCs w:val="18"/>
              </w:rPr>
              <w:t>fullConfig</w:t>
            </w:r>
            <w:proofErr w:type="spellEnd"/>
            <w:r w:rsidRPr="000E4E7F">
              <w:rPr>
                <w:rFonts w:cs="Arial"/>
                <w:szCs w:val="18"/>
              </w:rPr>
              <w:t xml:space="preserve"> is not included in the </w:t>
            </w:r>
            <w:proofErr w:type="spellStart"/>
            <w:r w:rsidRPr="000E4E7F">
              <w:rPr>
                <w:rFonts w:cs="Arial"/>
                <w:i/>
                <w:szCs w:val="18"/>
              </w:rPr>
              <w:t>RRCConnectionReconfiguration</w:t>
            </w:r>
            <w:proofErr w:type="spellEnd"/>
            <w:r w:rsidRPr="000E4E7F">
              <w:rPr>
                <w:rFonts w:cs="Arial"/>
                <w:szCs w:val="18"/>
              </w:rPr>
              <w:t xml:space="preserve"> message</w:t>
            </w:r>
            <w:r w:rsidRPr="000E4E7F">
              <w:rPr>
                <w:lang w:eastAsia="en-GB"/>
              </w:rPr>
              <w:t>. Otherwise the field is not present.</w:t>
            </w:r>
          </w:p>
        </w:tc>
      </w:tr>
      <w:tr w:rsidR="009C72D5" w:rsidRPr="000E4E7F" w14:paraId="0205162F"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3161D191" w14:textId="77777777" w:rsidR="009C72D5" w:rsidRPr="000E4E7F" w:rsidRDefault="009C72D5" w:rsidP="00432E89">
            <w:pPr>
              <w:pStyle w:val="TAL"/>
              <w:rPr>
                <w:i/>
                <w:noProof/>
              </w:rPr>
            </w:pPr>
            <w:r w:rsidRPr="000E4E7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10B16F3C" w14:textId="77777777" w:rsidR="009C72D5" w:rsidRPr="000E4E7F" w:rsidRDefault="009C72D5" w:rsidP="00432E89">
            <w:pPr>
              <w:pStyle w:val="TAL"/>
            </w:pPr>
            <w:r w:rsidRPr="000E4E7F">
              <w:t>The field is optional present, Need ON, when the SRB is configured with NR-PDCP prior to reception of this reconfiguration message. Otherwise it is not present.</w:t>
            </w:r>
          </w:p>
        </w:tc>
      </w:tr>
      <w:tr w:rsidR="009C72D5" w:rsidRPr="000E4E7F" w14:paraId="20F9B9F1"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1830C432" w14:textId="77777777" w:rsidR="009C72D5" w:rsidRPr="000E4E7F" w:rsidRDefault="009C72D5" w:rsidP="00432E89">
            <w:pPr>
              <w:pStyle w:val="TAL"/>
              <w:rPr>
                <w:i/>
                <w:noProof/>
              </w:rPr>
            </w:pPr>
            <w:r w:rsidRPr="000E4E7F">
              <w:rPr>
                <w:i/>
                <w:noProof/>
              </w:rPr>
              <w:t>PDCP</w:t>
            </w:r>
          </w:p>
        </w:tc>
        <w:tc>
          <w:tcPr>
            <w:tcW w:w="7371" w:type="dxa"/>
            <w:tcBorders>
              <w:top w:val="single" w:sz="4" w:space="0" w:color="808080"/>
              <w:left w:val="single" w:sz="4" w:space="0" w:color="808080"/>
              <w:bottom w:val="single" w:sz="4" w:space="0" w:color="808080"/>
              <w:right w:val="single" w:sz="4" w:space="0" w:color="808080"/>
            </w:tcBorders>
          </w:tcPr>
          <w:p w14:paraId="21E371B5" w14:textId="77777777" w:rsidR="009C72D5" w:rsidRPr="000E4E7F" w:rsidRDefault="009C72D5" w:rsidP="00432E89">
            <w:pPr>
              <w:pStyle w:val="TAL"/>
            </w:pPr>
            <w:r w:rsidRPr="000E4E7F">
              <w:t>The field is mandatory present:</w:t>
            </w:r>
          </w:p>
          <w:p w14:paraId="2D8DF86F" w14:textId="77777777" w:rsidR="009C72D5" w:rsidRPr="000E4E7F" w:rsidRDefault="009C72D5" w:rsidP="00432E89">
            <w:pPr>
              <w:pStyle w:val="TAL"/>
              <w:ind w:left="284"/>
            </w:pPr>
            <w:r w:rsidRPr="000E4E7F">
              <w:t>- when connected to E-UTRA/EPC:</w:t>
            </w:r>
          </w:p>
          <w:p w14:paraId="3A807F55" w14:textId="77777777" w:rsidR="009C72D5" w:rsidRPr="000E4E7F" w:rsidRDefault="009C72D5" w:rsidP="00432E89">
            <w:pPr>
              <w:pStyle w:val="TAL"/>
              <w:ind w:left="630"/>
            </w:pPr>
            <w:r w:rsidRPr="000E4E7F">
              <w:t>- for the bearers configured with E-UTRA PDCP, if the corresponding DRB is being setup;</w:t>
            </w:r>
          </w:p>
          <w:p w14:paraId="6EA1C4E1" w14:textId="77777777" w:rsidR="009C72D5" w:rsidRPr="000E4E7F" w:rsidRDefault="009C72D5" w:rsidP="00432E89">
            <w:pPr>
              <w:pStyle w:val="TAL"/>
            </w:pPr>
            <w:r w:rsidRPr="000E4E7F">
              <w:t>the field is optionally present, need ON: :</w:t>
            </w:r>
          </w:p>
          <w:p w14:paraId="4F0AE63F" w14:textId="77777777" w:rsidR="009C72D5" w:rsidRPr="000E4E7F" w:rsidRDefault="009C72D5" w:rsidP="00432E89">
            <w:pPr>
              <w:pStyle w:val="TAL"/>
              <w:ind w:left="284"/>
            </w:pPr>
            <w:r w:rsidRPr="000E4E7F">
              <w:t>- when connected to E-UTRA/EPC:</w:t>
            </w:r>
          </w:p>
          <w:p w14:paraId="702FD820" w14:textId="77777777" w:rsidR="009C72D5" w:rsidRPr="000E4E7F" w:rsidRDefault="009C72D5" w:rsidP="00432E89">
            <w:pPr>
              <w:pStyle w:val="TAL"/>
              <w:ind w:left="630"/>
            </w:pPr>
            <w:r w:rsidRPr="000E4E7F">
              <w:t xml:space="preserve">- for the bearers configured with E-UTRA PDCP, upon reconfiguration of the corresponding split DRB or LWA DRB, upon the corresponding DRB type change from split to MCG bearer, </w:t>
            </w:r>
            <w:r w:rsidRPr="000E4E7F">
              <w:rPr>
                <w:lang w:eastAsia="zh-TW"/>
              </w:rPr>
              <w:t>upon the corresponding DRB type change from MCG to split bearer or LWA bearer, upon the corresponding DRB type change from LWA to LTE only bearer</w:t>
            </w:r>
            <w:r w:rsidRPr="000E4E7F">
              <w:t xml:space="preserve">, upon handover within E-UTRA and upon the first reconfiguration after re-establishment but in all these cases only when </w:t>
            </w:r>
            <w:proofErr w:type="spellStart"/>
            <w:r w:rsidRPr="000E4E7F">
              <w:rPr>
                <w:i/>
              </w:rPr>
              <w:t>fullConfig</w:t>
            </w:r>
            <w:proofErr w:type="spellEnd"/>
            <w:r w:rsidRPr="000E4E7F">
              <w:t xml:space="preserve"> is not included in the </w:t>
            </w:r>
            <w:proofErr w:type="spellStart"/>
            <w:r w:rsidRPr="000E4E7F">
              <w:rPr>
                <w:i/>
              </w:rPr>
              <w:t>RRCConnectionReconfiguration</w:t>
            </w:r>
            <w:proofErr w:type="spellEnd"/>
            <w:r w:rsidRPr="000E4E7F">
              <w:t xml:space="preserve"> message;</w:t>
            </w:r>
          </w:p>
          <w:p w14:paraId="76832A46" w14:textId="77777777" w:rsidR="009C72D5" w:rsidRPr="000E4E7F" w:rsidRDefault="009C72D5" w:rsidP="00432E89">
            <w:pPr>
              <w:pStyle w:val="TAL"/>
            </w:pPr>
            <w:proofErr w:type="gramStart"/>
            <w:r w:rsidRPr="000E4E7F">
              <w:t>otherwise</w:t>
            </w:r>
            <w:proofErr w:type="gramEnd"/>
            <w:r w:rsidRPr="000E4E7F">
              <w:t xml:space="preserve"> it is not present.</w:t>
            </w:r>
          </w:p>
        </w:tc>
      </w:tr>
      <w:tr w:rsidR="009C72D5" w:rsidRPr="000E4E7F" w14:paraId="16E9243F"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275F056E" w14:textId="77777777" w:rsidR="009C72D5" w:rsidRPr="000E4E7F" w:rsidRDefault="009C72D5" w:rsidP="00432E89">
            <w:pPr>
              <w:pStyle w:val="TAL"/>
              <w:rPr>
                <w:i/>
                <w:noProof/>
                <w:lang w:eastAsia="zh-TW"/>
              </w:rPr>
            </w:pPr>
            <w:r w:rsidRPr="000E4E7F">
              <w:rPr>
                <w:i/>
                <w:noProof/>
              </w:rPr>
              <w:lastRenderedPageBreak/>
              <w:t>PDCP-</w:t>
            </w:r>
            <w:r w:rsidRPr="000E4E7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03600D41" w14:textId="77777777" w:rsidR="009C72D5" w:rsidRPr="000E4E7F" w:rsidRDefault="009C72D5" w:rsidP="00432E89">
            <w:pPr>
              <w:pStyle w:val="TAL"/>
            </w:pPr>
            <w:r w:rsidRPr="000E4E7F">
              <w:t xml:space="preserve">The field is mandatory present if the corresponding DRB is being setup; the field is optionally present, need ON, </w:t>
            </w:r>
            <w:r w:rsidRPr="000E4E7F">
              <w:rPr>
                <w:lang w:eastAsia="zh-TW"/>
              </w:rPr>
              <w:t>upon SCG change</w:t>
            </w:r>
            <w:r w:rsidRPr="000E4E7F">
              <w:t>; otherwise it is not present.</w:t>
            </w:r>
          </w:p>
        </w:tc>
      </w:tr>
      <w:tr w:rsidR="009C72D5" w:rsidRPr="000E4E7F" w14:paraId="3551963C"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0920501E" w14:textId="77777777" w:rsidR="009C72D5" w:rsidRPr="000E4E7F" w:rsidRDefault="009C72D5" w:rsidP="00432E89">
            <w:pPr>
              <w:pStyle w:val="TAL"/>
              <w:rPr>
                <w:i/>
                <w:noProof/>
                <w:lang w:eastAsia="zh-TW"/>
              </w:rPr>
            </w:pPr>
            <w:r w:rsidRPr="000E4E7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37AE5076" w14:textId="77777777" w:rsidR="009C72D5" w:rsidRPr="000E4E7F" w:rsidRDefault="009C72D5" w:rsidP="00432E89">
            <w:pPr>
              <w:pStyle w:val="TAL"/>
            </w:pPr>
            <w:r w:rsidRPr="000E4E7F">
              <w:rPr>
                <w:lang w:eastAsia="zh-TW"/>
              </w:rPr>
              <w:t>This field is optionally present if the corresponding DRB is being setup, need ON; otherwise it is not present.</w:t>
            </w:r>
          </w:p>
        </w:tc>
      </w:tr>
      <w:tr w:rsidR="009C72D5" w:rsidRPr="000E4E7F" w14:paraId="0C6B4873"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15FD4DB2" w14:textId="77777777" w:rsidR="009C72D5" w:rsidRPr="000E4E7F" w:rsidRDefault="009C72D5" w:rsidP="00432E89">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19A6D99" w14:textId="77777777" w:rsidR="009C72D5" w:rsidRPr="000E4E7F" w:rsidRDefault="009C72D5" w:rsidP="00432E89">
            <w:pPr>
              <w:pStyle w:val="TAL"/>
              <w:rPr>
                <w:lang w:eastAsia="en-GB"/>
              </w:rPr>
            </w:pPr>
            <w:r w:rsidRPr="000E4E7F">
              <w:rPr>
                <w:lang w:eastAsia="en-GB"/>
              </w:rPr>
              <w:t xml:space="preserve">The field is optionally present, need ON, upon </w:t>
            </w:r>
            <w:proofErr w:type="spellStart"/>
            <w:r w:rsidRPr="000E4E7F">
              <w:rPr>
                <w:lang w:eastAsia="en-GB"/>
              </w:rPr>
              <w:t>SCell</w:t>
            </w:r>
            <w:proofErr w:type="spellEnd"/>
            <w:r w:rsidRPr="000E4E7F">
              <w:rPr>
                <w:lang w:eastAsia="en-GB"/>
              </w:rPr>
              <w:t xml:space="preserve"> addition; otherwise it is not present.</w:t>
            </w:r>
          </w:p>
        </w:tc>
      </w:tr>
      <w:tr w:rsidR="009C72D5" w:rsidRPr="000E4E7F" w14:paraId="613A3CD3"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0AC70A4B" w14:textId="77777777" w:rsidR="009C72D5" w:rsidRPr="000E4E7F" w:rsidRDefault="009C72D5" w:rsidP="00432E89">
            <w:pPr>
              <w:pStyle w:val="TAL"/>
              <w:rPr>
                <w:i/>
                <w:noProof/>
              </w:rPr>
            </w:pPr>
            <w:r w:rsidRPr="000E4E7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10E2A0A9" w14:textId="77777777" w:rsidR="009C72D5" w:rsidRPr="000E4E7F" w:rsidRDefault="009C72D5" w:rsidP="00432E89">
            <w:pPr>
              <w:pStyle w:val="TAL"/>
            </w:pPr>
            <w:r w:rsidRPr="000E4E7F">
              <w:t>The field is mandatory present if the corresponding SRB/DRB is being setup; otherwise the field is optionally present, need ON.</w:t>
            </w:r>
          </w:p>
        </w:tc>
      </w:tr>
      <w:tr w:rsidR="009C72D5" w:rsidRPr="000E4E7F" w14:paraId="6ED3015D"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123C44CB" w14:textId="77777777" w:rsidR="009C72D5" w:rsidRPr="000E4E7F" w:rsidRDefault="009C72D5" w:rsidP="00432E89">
            <w:pPr>
              <w:pStyle w:val="TAL"/>
              <w:rPr>
                <w:i/>
                <w:noProof/>
              </w:rPr>
            </w:pPr>
            <w:r w:rsidRPr="000E4E7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2D27E6EE" w14:textId="77777777" w:rsidR="009C72D5" w:rsidRPr="000E4E7F" w:rsidRDefault="009C72D5" w:rsidP="00432E89">
            <w:pPr>
              <w:pStyle w:val="TAL"/>
            </w:pPr>
            <w:r w:rsidRPr="000E4E7F">
              <w:t>The field is mandatory present upon setup of an MCG or split DRB, or upon setup of MCG RLC bearer; otherwise the field is optionally present, need ON.</w:t>
            </w:r>
          </w:p>
        </w:tc>
      </w:tr>
      <w:tr w:rsidR="009C72D5" w:rsidRPr="000E4E7F" w14:paraId="733E0F47"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2FE842E0" w14:textId="77777777" w:rsidR="009C72D5" w:rsidRPr="000E4E7F" w:rsidRDefault="009C72D5" w:rsidP="00432E89">
            <w:pPr>
              <w:pStyle w:val="TAL"/>
              <w:rPr>
                <w:i/>
                <w:noProof/>
              </w:rPr>
            </w:pPr>
            <w:r w:rsidRPr="000E4E7F">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7C5A490A" w14:textId="77777777" w:rsidR="009C72D5" w:rsidRPr="000E4E7F" w:rsidRDefault="009C72D5" w:rsidP="00432E89">
            <w:pPr>
              <w:pStyle w:val="TAL"/>
            </w:pPr>
            <w:r w:rsidRPr="000E4E7F">
              <w:t>The field is mandatory present:</w:t>
            </w:r>
          </w:p>
          <w:p w14:paraId="2EB0F148" w14:textId="77777777" w:rsidR="009C72D5" w:rsidRPr="000E4E7F" w:rsidRDefault="009C72D5" w:rsidP="00432E89">
            <w:pPr>
              <w:pStyle w:val="TAL"/>
            </w:pPr>
            <w:r w:rsidRPr="000E4E7F">
              <w:t>-</w:t>
            </w:r>
            <w:r w:rsidRPr="000E4E7F">
              <w:tab/>
              <w:t>for E-UTRA DC:</w:t>
            </w:r>
          </w:p>
          <w:p w14:paraId="55251951" w14:textId="77777777" w:rsidR="009C72D5" w:rsidRPr="000E4E7F" w:rsidRDefault="009C72D5" w:rsidP="00432E89">
            <w:pPr>
              <w:pStyle w:val="TAL"/>
              <w:ind w:left="630" w:hanging="284"/>
            </w:pPr>
            <w:r w:rsidRPr="000E4E7F">
              <w:t>-</w:t>
            </w:r>
            <w:r w:rsidRPr="000E4E7F">
              <w:tab/>
              <w:t>upon setup of an SCG or split DRB,</w:t>
            </w:r>
          </w:p>
          <w:p w14:paraId="0B49212E" w14:textId="77777777" w:rsidR="009C72D5" w:rsidRPr="000E4E7F" w:rsidRDefault="009C72D5" w:rsidP="00432E89">
            <w:pPr>
              <w:pStyle w:val="TAL"/>
              <w:ind w:left="630" w:hanging="284"/>
            </w:pPr>
            <w:r w:rsidRPr="000E4E7F">
              <w:t>-</w:t>
            </w:r>
            <w:r w:rsidRPr="000E4E7F">
              <w:tab/>
              <w:t>upon change from MCG to split DRB;</w:t>
            </w:r>
          </w:p>
          <w:p w14:paraId="0F8A92A4" w14:textId="77777777" w:rsidR="009C72D5" w:rsidRPr="000E4E7F" w:rsidRDefault="009C72D5" w:rsidP="00432E89">
            <w:pPr>
              <w:keepNext/>
              <w:keepLines/>
              <w:spacing w:after="0"/>
              <w:rPr>
                <w:rFonts w:ascii="Arial" w:hAnsi="Arial"/>
                <w:sz w:val="18"/>
              </w:rPr>
            </w:pPr>
            <w:r w:rsidRPr="000E4E7F">
              <w:rPr>
                <w:rFonts w:ascii="Arial" w:hAnsi="Arial"/>
                <w:sz w:val="18"/>
              </w:rPr>
              <w:t>-</w:t>
            </w:r>
            <w:r w:rsidRPr="000E4E7F">
              <w:rPr>
                <w:rFonts w:ascii="Arial" w:hAnsi="Arial"/>
                <w:sz w:val="18"/>
              </w:rPr>
              <w:tab/>
              <w:t>for NE-DC, upon setup of SCG RLC bearer;</w:t>
            </w:r>
          </w:p>
          <w:p w14:paraId="52286881" w14:textId="77777777" w:rsidR="009C72D5" w:rsidRPr="000E4E7F" w:rsidRDefault="009C72D5" w:rsidP="00432E89">
            <w:pPr>
              <w:pStyle w:val="TAL"/>
            </w:pPr>
            <w:proofErr w:type="gramStart"/>
            <w:r w:rsidRPr="000E4E7F">
              <w:t>otherwise</w:t>
            </w:r>
            <w:proofErr w:type="gramEnd"/>
            <w:r w:rsidRPr="000E4E7F">
              <w:t xml:space="preserve"> the field is optionally present, need ON.</w:t>
            </w:r>
          </w:p>
        </w:tc>
      </w:tr>
      <w:tr w:rsidR="009C72D5" w:rsidRPr="000E4E7F" w14:paraId="30745962"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2EDCFEA5" w14:textId="77777777" w:rsidR="009C72D5" w:rsidRPr="000E4E7F" w:rsidRDefault="009C72D5" w:rsidP="00432E89">
            <w:pPr>
              <w:pStyle w:val="TAL"/>
              <w:rPr>
                <w:i/>
                <w:noProof/>
              </w:rPr>
            </w:pPr>
            <w:r w:rsidRPr="000E4E7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6F21D07D" w14:textId="77777777" w:rsidR="009C72D5" w:rsidRPr="000E4E7F" w:rsidRDefault="009C72D5" w:rsidP="00432E89">
            <w:pPr>
              <w:pStyle w:val="TAL"/>
            </w:pPr>
            <w:r w:rsidRPr="000E4E7F">
              <w:t>The field is:</w:t>
            </w:r>
          </w:p>
          <w:p w14:paraId="7F482F5C" w14:textId="77777777" w:rsidR="009C72D5" w:rsidRPr="000E4E7F" w:rsidRDefault="009C72D5" w:rsidP="00432E89">
            <w:pPr>
              <w:pStyle w:val="TAL"/>
              <w:ind w:left="284"/>
            </w:pPr>
            <w:r w:rsidRPr="000E4E7F">
              <w:t>- mandatory present:</w:t>
            </w:r>
          </w:p>
          <w:p w14:paraId="0F4DE89E" w14:textId="77777777" w:rsidR="009C72D5" w:rsidRPr="000E4E7F" w:rsidRDefault="009C72D5" w:rsidP="00432E89">
            <w:pPr>
              <w:pStyle w:val="TAL"/>
              <w:ind w:left="568"/>
              <w:rPr>
                <w:rFonts w:cs="Arial"/>
                <w:szCs w:val="18"/>
              </w:rPr>
            </w:pPr>
            <w:r w:rsidRPr="000E4E7F">
              <w:rPr>
                <w:rFonts w:cs="Arial"/>
                <w:szCs w:val="18"/>
              </w:rPr>
              <w:t>- for E-UTRA DC:</w:t>
            </w:r>
          </w:p>
          <w:p w14:paraId="3AE1A32E" w14:textId="77777777" w:rsidR="009C72D5" w:rsidRPr="000E4E7F" w:rsidRDefault="009C72D5" w:rsidP="00432E89">
            <w:pPr>
              <w:pStyle w:val="TAL"/>
              <w:ind w:left="852"/>
              <w:rPr>
                <w:rFonts w:cs="Arial"/>
                <w:szCs w:val="18"/>
              </w:rPr>
            </w:pPr>
            <w:r w:rsidRPr="000E4E7F">
              <w:t xml:space="preserve">- </w:t>
            </w:r>
            <w:proofErr w:type="gramStart"/>
            <w:r w:rsidRPr="000E4E7F">
              <w:t>upon</w:t>
            </w:r>
            <w:proofErr w:type="gramEnd"/>
            <w:r w:rsidRPr="000E4E7F">
              <w:t xml:space="preserve"> setup of an SCG or split DRB, as well as upon change from MCG to split or SCG DRB.</w:t>
            </w:r>
          </w:p>
          <w:p w14:paraId="7D3DF4DF" w14:textId="77777777" w:rsidR="009C72D5" w:rsidRPr="000E4E7F" w:rsidRDefault="009C72D5" w:rsidP="00432E89">
            <w:pPr>
              <w:pStyle w:val="TAL"/>
              <w:ind w:left="284"/>
              <w:rPr>
                <w:rFonts w:cs="Arial"/>
                <w:szCs w:val="18"/>
              </w:rPr>
            </w:pPr>
            <w:r w:rsidRPr="000E4E7F">
              <w:rPr>
                <w:rFonts w:cs="Arial"/>
                <w:szCs w:val="18"/>
              </w:rPr>
              <w:t>- optionally present, need ON:</w:t>
            </w:r>
          </w:p>
          <w:p w14:paraId="4CE8150F" w14:textId="77777777" w:rsidR="009C72D5" w:rsidRPr="000E4E7F" w:rsidRDefault="009C72D5" w:rsidP="00432E89">
            <w:pPr>
              <w:pStyle w:val="TAL"/>
              <w:ind w:left="568"/>
              <w:rPr>
                <w:rFonts w:cs="Arial"/>
                <w:szCs w:val="18"/>
              </w:rPr>
            </w:pPr>
            <w:r w:rsidRPr="000E4E7F">
              <w:rPr>
                <w:rFonts w:cs="Arial"/>
                <w:szCs w:val="18"/>
              </w:rPr>
              <w:t>- for E-UTRA DC:</w:t>
            </w:r>
          </w:p>
          <w:p w14:paraId="7E7CB8A3" w14:textId="77777777" w:rsidR="009C72D5" w:rsidRPr="000E4E7F" w:rsidRDefault="009C72D5" w:rsidP="00432E89">
            <w:pPr>
              <w:pStyle w:val="TAL"/>
              <w:ind w:left="772"/>
            </w:pPr>
            <w:r w:rsidRPr="000E4E7F">
              <w:t>- for an SCG DRB</w:t>
            </w:r>
          </w:p>
          <w:p w14:paraId="11C43D67" w14:textId="77777777" w:rsidR="009C72D5" w:rsidRPr="000E4E7F" w:rsidRDefault="009C72D5" w:rsidP="00432E89">
            <w:pPr>
              <w:pStyle w:val="TAL"/>
            </w:pPr>
            <w:proofErr w:type="gramStart"/>
            <w:r w:rsidRPr="000E4E7F">
              <w:t>otherwise</w:t>
            </w:r>
            <w:proofErr w:type="gramEnd"/>
            <w:r w:rsidRPr="000E4E7F">
              <w:t xml:space="preserve"> the field is not present.</w:t>
            </w:r>
          </w:p>
        </w:tc>
      </w:tr>
      <w:tr w:rsidR="009C72D5" w:rsidRPr="000E4E7F" w14:paraId="3F2503A5"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7A95CA95" w14:textId="77777777" w:rsidR="009C72D5" w:rsidRPr="000E4E7F" w:rsidRDefault="009C72D5" w:rsidP="00432E89">
            <w:pPr>
              <w:pStyle w:val="TAL"/>
              <w:rPr>
                <w:i/>
                <w:noProof/>
              </w:rPr>
            </w:pPr>
            <w:r w:rsidRPr="000E4E7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5F89A8FE" w14:textId="77777777" w:rsidR="009C72D5" w:rsidRPr="000E4E7F" w:rsidRDefault="009C72D5" w:rsidP="00432E89">
            <w:pPr>
              <w:pStyle w:val="TAL"/>
            </w:pPr>
            <w:r w:rsidRPr="000E4E7F">
              <w:t>This field is optionally present, Need ON, if the UE is configured with split SRB1 or SRB3. It is absent otherwise.</w:t>
            </w:r>
          </w:p>
        </w:tc>
      </w:tr>
      <w:tr w:rsidR="009C72D5" w:rsidRPr="000E4E7F" w14:paraId="5CB4ED9D"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0A09B5F3" w14:textId="77777777" w:rsidR="009C72D5" w:rsidRPr="000E4E7F" w:rsidRDefault="009C72D5" w:rsidP="00432E89">
            <w:pPr>
              <w:pStyle w:val="TAL"/>
              <w:rPr>
                <w:i/>
                <w:noProof/>
              </w:rPr>
            </w:pPr>
            <w:r w:rsidRPr="000E4E7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3195D90F" w14:textId="77777777" w:rsidR="009C72D5" w:rsidRPr="000E4E7F" w:rsidRDefault="009C72D5" w:rsidP="00432E89">
            <w:pPr>
              <w:pStyle w:val="TAL"/>
            </w:pPr>
            <w:r w:rsidRPr="000E4E7F">
              <w:t xml:space="preserve">The field is optionally present, need ON, if </w:t>
            </w:r>
            <w:proofErr w:type="spellStart"/>
            <w:r w:rsidRPr="000E4E7F">
              <w:t>sps-Config</w:t>
            </w:r>
            <w:proofErr w:type="spellEnd"/>
            <w:r w:rsidRPr="000E4E7F">
              <w:t xml:space="preserve"> (without suffix) is not configured; otherwise it is not present.</w:t>
            </w:r>
          </w:p>
        </w:tc>
      </w:tr>
      <w:tr w:rsidR="009C72D5" w:rsidRPr="000E4E7F" w14:paraId="412EE139"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240C7FB8" w14:textId="77777777" w:rsidR="009C72D5" w:rsidRPr="000E4E7F" w:rsidRDefault="009C72D5" w:rsidP="00432E89">
            <w:pPr>
              <w:pStyle w:val="TAL"/>
              <w:rPr>
                <w:i/>
                <w:noProof/>
              </w:rPr>
            </w:pPr>
            <w:r w:rsidRPr="000E4E7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0E8C8DF6" w14:textId="77777777" w:rsidR="009C72D5" w:rsidRPr="000E4E7F" w:rsidRDefault="009C72D5" w:rsidP="00432E89">
            <w:pPr>
              <w:pStyle w:val="TAL"/>
            </w:pPr>
            <w:r w:rsidRPr="000E4E7F">
              <w:t>The field is optionally present, need ON, if sps-Config-r12 is not configured; otherwise it is not present.</w:t>
            </w:r>
          </w:p>
        </w:tc>
      </w:tr>
      <w:tr w:rsidR="009C72D5" w:rsidRPr="000E4E7F" w14:paraId="2BD1AC15" w14:textId="77777777" w:rsidTr="00432E89">
        <w:trPr>
          <w:cantSplit/>
        </w:trPr>
        <w:tc>
          <w:tcPr>
            <w:tcW w:w="2268" w:type="dxa"/>
          </w:tcPr>
          <w:p w14:paraId="3E830CCB" w14:textId="77777777" w:rsidR="009C72D5" w:rsidRPr="000E4E7F" w:rsidDel="00E17796" w:rsidRDefault="009C72D5" w:rsidP="00432E89">
            <w:pPr>
              <w:keepNext/>
              <w:keepLines/>
              <w:spacing w:after="0"/>
              <w:rPr>
                <w:rFonts w:ascii="Arial" w:hAnsi="Arial"/>
                <w:i/>
                <w:noProof/>
                <w:sz w:val="18"/>
              </w:rPr>
            </w:pPr>
            <w:r w:rsidRPr="000E4E7F">
              <w:rPr>
                <w:rFonts w:ascii="Arial" w:hAnsi="Arial"/>
                <w:i/>
                <w:noProof/>
                <w:sz w:val="18"/>
              </w:rPr>
              <w:t>UL-LWA</w:t>
            </w:r>
          </w:p>
        </w:tc>
        <w:tc>
          <w:tcPr>
            <w:tcW w:w="7371" w:type="dxa"/>
          </w:tcPr>
          <w:p w14:paraId="448E8D5B" w14:textId="77777777" w:rsidR="009C72D5" w:rsidRPr="000E4E7F" w:rsidRDefault="009C72D5" w:rsidP="00432E89">
            <w:pPr>
              <w:keepNext/>
              <w:keepLines/>
              <w:spacing w:after="0"/>
              <w:rPr>
                <w:rFonts w:ascii="Arial" w:hAnsi="Arial"/>
                <w:sz w:val="18"/>
              </w:rPr>
            </w:pPr>
            <w:r w:rsidRPr="000E4E7F">
              <w:rPr>
                <w:rFonts w:ascii="Arial" w:hAnsi="Arial"/>
                <w:sz w:val="18"/>
              </w:rPr>
              <w:t xml:space="preserve">The field is optionally present, need ON if </w:t>
            </w:r>
            <w:r w:rsidRPr="000E4E7F">
              <w:rPr>
                <w:rFonts w:ascii="Arial" w:hAnsi="Arial"/>
                <w:i/>
                <w:sz w:val="18"/>
              </w:rPr>
              <w:t xml:space="preserve">ul-LWA-Config-r14 </w:t>
            </w:r>
            <w:r w:rsidRPr="000E4E7F">
              <w:rPr>
                <w:rFonts w:ascii="Arial" w:hAnsi="Arial"/>
                <w:sz w:val="18"/>
              </w:rPr>
              <w:t>is present. Otherwise the field is not present.</w:t>
            </w:r>
          </w:p>
        </w:tc>
      </w:tr>
    </w:tbl>
    <w:p w14:paraId="25C37B2C" w14:textId="77777777" w:rsidR="009C72D5" w:rsidRPr="000E4E7F" w:rsidRDefault="009C72D5" w:rsidP="009C72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2D5" w:rsidRPr="00667D48" w14:paraId="0BE66E89" w14:textId="77777777" w:rsidTr="00432E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58FCC8" w14:textId="77777777" w:rsidR="009C72D5" w:rsidRPr="00667D48" w:rsidRDefault="009C72D5" w:rsidP="00432E8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222B2423" w14:textId="5436E3F0" w:rsidR="009C72D5" w:rsidRPr="000E4E7F" w:rsidRDefault="009C72D5" w:rsidP="009C72D5">
      <w:pPr>
        <w:pStyle w:val="Heading3"/>
      </w:pPr>
      <w:bookmarkStart w:id="143" w:name="_Toc20487568"/>
      <w:bookmarkStart w:id="144" w:name="_Toc29342869"/>
      <w:bookmarkStart w:id="145" w:name="_Toc29344008"/>
      <w:bookmarkStart w:id="146" w:name="_Toc36567274"/>
      <w:bookmarkStart w:id="147" w:name="_Toc36810722"/>
      <w:bookmarkStart w:id="148" w:name="_Toc36847086"/>
      <w:bookmarkStart w:id="149" w:name="_Toc36939739"/>
      <w:bookmarkStart w:id="150" w:name="_Toc37082719"/>
      <w:r w:rsidRPr="000E4E7F">
        <w:t>6.7.2</w:t>
      </w:r>
      <w:r w:rsidRPr="000E4E7F">
        <w:tab/>
        <w:t>NB-IoT Message definitions</w:t>
      </w:r>
      <w:bookmarkEnd w:id="143"/>
      <w:bookmarkEnd w:id="144"/>
      <w:bookmarkEnd w:id="145"/>
      <w:bookmarkEnd w:id="146"/>
      <w:bookmarkEnd w:id="147"/>
      <w:bookmarkEnd w:id="148"/>
      <w:bookmarkEnd w:id="149"/>
      <w:bookmarkEnd w:id="150"/>
    </w:p>
    <w:p w14:paraId="6C160630" w14:textId="77777777" w:rsidR="009C72D5" w:rsidRPr="000E4E7F" w:rsidRDefault="009C72D5" w:rsidP="009C72D5">
      <w:pPr>
        <w:pStyle w:val="Heading4"/>
      </w:pPr>
      <w:bookmarkStart w:id="151" w:name="_Toc20487581"/>
      <w:bookmarkStart w:id="152" w:name="_Toc29342882"/>
      <w:bookmarkStart w:id="153" w:name="_Toc29344021"/>
      <w:bookmarkStart w:id="154" w:name="_Toc36567287"/>
      <w:bookmarkStart w:id="155" w:name="_Toc36810736"/>
      <w:bookmarkStart w:id="156" w:name="_Toc36847100"/>
      <w:bookmarkStart w:id="157" w:name="_Toc36939753"/>
      <w:bookmarkStart w:id="158" w:name="_Toc37082733"/>
      <w:r w:rsidRPr="000E4E7F">
        <w:t>–</w:t>
      </w:r>
      <w:r w:rsidRPr="000E4E7F">
        <w:tab/>
      </w:r>
      <w:r w:rsidRPr="000E4E7F">
        <w:rPr>
          <w:i/>
          <w:noProof/>
        </w:rPr>
        <w:t>RRCConnectionResume-NB</w:t>
      </w:r>
      <w:bookmarkEnd w:id="151"/>
      <w:bookmarkEnd w:id="152"/>
      <w:bookmarkEnd w:id="153"/>
      <w:bookmarkEnd w:id="154"/>
      <w:bookmarkEnd w:id="155"/>
      <w:bookmarkEnd w:id="156"/>
      <w:bookmarkEnd w:id="157"/>
      <w:bookmarkEnd w:id="158"/>
    </w:p>
    <w:p w14:paraId="23F8577A" w14:textId="77777777" w:rsidR="009C72D5" w:rsidRPr="000E4E7F" w:rsidRDefault="009C72D5" w:rsidP="009C72D5">
      <w:r w:rsidRPr="000E4E7F">
        <w:t xml:space="preserve">The </w:t>
      </w:r>
      <w:r w:rsidRPr="000E4E7F">
        <w:rPr>
          <w:i/>
          <w:noProof/>
        </w:rPr>
        <w:t xml:space="preserve">RRCConnectionResume-NB </w:t>
      </w:r>
      <w:r w:rsidRPr="000E4E7F">
        <w:t>message is used to resume the suspended RRC connection.</w:t>
      </w:r>
    </w:p>
    <w:p w14:paraId="09409680" w14:textId="77777777" w:rsidR="009C72D5" w:rsidRPr="000E4E7F" w:rsidRDefault="009C72D5" w:rsidP="009C72D5">
      <w:pPr>
        <w:pStyle w:val="B1"/>
        <w:keepNext/>
        <w:keepLines/>
      </w:pPr>
      <w:r w:rsidRPr="000E4E7F">
        <w:t>Signalling radio bearer: SRB1</w:t>
      </w:r>
    </w:p>
    <w:p w14:paraId="0DDA624D" w14:textId="77777777" w:rsidR="009C72D5" w:rsidRPr="000E4E7F" w:rsidRDefault="009C72D5" w:rsidP="009C72D5">
      <w:pPr>
        <w:pStyle w:val="B1"/>
        <w:keepNext/>
        <w:keepLines/>
      </w:pPr>
      <w:r w:rsidRPr="000E4E7F">
        <w:t>RLC-SAP: AM</w:t>
      </w:r>
    </w:p>
    <w:p w14:paraId="0DF9E77D" w14:textId="77777777" w:rsidR="009C72D5" w:rsidRPr="000E4E7F" w:rsidRDefault="009C72D5" w:rsidP="009C72D5">
      <w:pPr>
        <w:pStyle w:val="B1"/>
        <w:keepNext/>
        <w:keepLines/>
      </w:pPr>
      <w:r w:rsidRPr="000E4E7F">
        <w:t>Logical channel: DCCH</w:t>
      </w:r>
    </w:p>
    <w:p w14:paraId="47324CC6" w14:textId="77777777" w:rsidR="009C72D5" w:rsidRPr="000E4E7F" w:rsidRDefault="009C72D5" w:rsidP="009C72D5">
      <w:pPr>
        <w:pStyle w:val="B1"/>
        <w:keepNext/>
        <w:keepLines/>
      </w:pPr>
      <w:r w:rsidRPr="000E4E7F">
        <w:t>Direction: E</w:t>
      </w:r>
      <w:r w:rsidRPr="000E4E7F">
        <w:noBreakHyphen/>
        <w:t>UTRAN to UE</w:t>
      </w:r>
    </w:p>
    <w:p w14:paraId="6FB821C4" w14:textId="77777777" w:rsidR="009C72D5" w:rsidRPr="000E4E7F" w:rsidRDefault="009C72D5" w:rsidP="009C72D5">
      <w:pPr>
        <w:pStyle w:val="TH"/>
        <w:rPr>
          <w:bCs/>
          <w:i/>
          <w:iCs/>
          <w:noProof/>
        </w:rPr>
      </w:pPr>
      <w:r w:rsidRPr="000E4E7F">
        <w:rPr>
          <w:bCs/>
          <w:i/>
          <w:iCs/>
          <w:noProof/>
        </w:rPr>
        <w:t xml:space="preserve">RRCConnectionResume-NB </w:t>
      </w:r>
      <w:r w:rsidRPr="000E4E7F">
        <w:rPr>
          <w:bCs/>
          <w:iCs/>
          <w:noProof/>
        </w:rPr>
        <w:t>message</w:t>
      </w:r>
    </w:p>
    <w:p w14:paraId="05F4543E" w14:textId="77777777" w:rsidR="009C72D5" w:rsidRPr="000E4E7F" w:rsidRDefault="009C72D5" w:rsidP="009C72D5">
      <w:pPr>
        <w:pStyle w:val="PL"/>
        <w:shd w:val="clear" w:color="auto" w:fill="E6E6E6"/>
      </w:pPr>
      <w:r w:rsidRPr="000E4E7F">
        <w:t>-- ASN1START</w:t>
      </w:r>
    </w:p>
    <w:p w14:paraId="095081B4" w14:textId="77777777" w:rsidR="009C72D5" w:rsidRPr="000E4E7F" w:rsidRDefault="009C72D5" w:rsidP="009C72D5">
      <w:pPr>
        <w:pStyle w:val="PL"/>
        <w:shd w:val="clear" w:color="auto" w:fill="E6E6E6"/>
      </w:pPr>
    </w:p>
    <w:p w14:paraId="708C8C30" w14:textId="77777777" w:rsidR="009C72D5" w:rsidRPr="000E4E7F" w:rsidRDefault="009C72D5" w:rsidP="009C72D5">
      <w:pPr>
        <w:pStyle w:val="PL"/>
        <w:shd w:val="clear" w:color="auto" w:fill="E6E6E6"/>
      </w:pPr>
      <w:r w:rsidRPr="000E4E7F">
        <w:t>RRCConnectionResume-NB ::=</w:t>
      </w:r>
      <w:r w:rsidRPr="000E4E7F">
        <w:tab/>
      </w:r>
      <w:r w:rsidRPr="000E4E7F">
        <w:tab/>
        <w:t>SEQUENCE {</w:t>
      </w:r>
    </w:p>
    <w:p w14:paraId="5AEAF74F" w14:textId="77777777" w:rsidR="009C72D5" w:rsidRPr="000E4E7F" w:rsidRDefault="009C72D5" w:rsidP="009C72D5">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031E84DE" w14:textId="77777777" w:rsidR="009C72D5" w:rsidRPr="000E4E7F" w:rsidRDefault="009C72D5" w:rsidP="009C72D5">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4DBF318" w14:textId="77777777" w:rsidR="009C72D5" w:rsidRPr="000E4E7F" w:rsidRDefault="009C72D5" w:rsidP="009C72D5">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509AD46" w14:textId="77777777" w:rsidR="009C72D5" w:rsidRPr="000E4E7F" w:rsidRDefault="009C72D5" w:rsidP="009C72D5">
      <w:pPr>
        <w:pStyle w:val="PL"/>
        <w:shd w:val="clear" w:color="auto" w:fill="E6E6E6"/>
      </w:pPr>
      <w:r w:rsidRPr="000E4E7F">
        <w:tab/>
      </w:r>
      <w:r w:rsidRPr="000E4E7F">
        <w:tab/>
      </w:r>
      <w:r w:rsidRPr="000E4E7F">
        <w:tab/>
        <w:t>rrcConnectionResume-r13</w:t>
      </w:r>
      <w:r w:rsidRPr="000E4E7F">
        <w:tab/>
      </w:r>
      <w:r w:rsidRPr="000E4E7F">
        <w:tab/>
      </w:r>
      <w:r w:rsidRPr="000E4E7F">
        <w:tab/>
      </w:r>
      <w:r w:rsidRPr="000E4E7F">
        <w:tab/>
        <w:t>RRCConnectionResume-NB-r13-IEs,</w:t>
      </w:r>
    </w:p>
    <w:p w14:paraId="1F4920D6" w14:textId="77777777" w:rsidR="009C72D5" w:rsidRPr="000E4E7F" w:rsidRDefault="009C72D5" w:rsidP="009C72D5">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537D7361" w14:textId="77777777" w:rsidR="009C72D5" w:rsidRPr="000E4E7F" w:rsidRDefault="009C72D5" w:rsidP="009C72D5">
      <w:pPr>
        <w:pStyle w:val="PL"/>
        <w:shd w:val="clear" w:color="auto" w:fill="E6E6E6"/>
      </w:pPr>
      <w:r w:rsidRPr="000E4E7F">
        <w:tab/>
      </w:r>
      <w:r w:rsidRPr="000E4E7F">
        <w:tab/>
        <w:t>},</w:t>
      </w:r>
    </w:p>
    <w:p w14:paraId="0EC02E94" w14:textId="77777777" w:rsidR="009C72D5" w:rsidRPr="000E4E7F" w:rsidRDefault="009C72D5" w:rsidP="009C72D5">
      <w:pPr>
        <w:pStyle w:val="PL"/>
        <w:shd w:val="clear" w:color="auto" w:fill="E6E6E6"/>
      </w:pPr>
      <w:r w:rsidRPr="000E4E7F">
        <w:tab/>
      </w:r>
      <w:r w:rsidRPr="000E4E7F">
        <w:tab/>
        <w:t>criticalExtensionsFuture</w:t>
      </w:r>
      <w:r w:rsidRPr="000E4E7F">
        <w:tab/>
      </w:r>
      <w:r w:rsidRPr="000E4E7F">
        <w:tab/>
      </w:r>
      <w:r w:rsidRPr="000E4E7F">
        <w:tab/>
        <w:t>SEQUENCE {}</w:t>
      </w:r>
    </w:p>
    <w:p w14:paraId="7DC78B2D" w14:textId="77777777" w:rsidR="009C72D5" w:rsidRPr="000E4E7F" w:rsidRDefault="009C72D5" w:rsidP="009C72D5">
      <w:pPr>
        <w:pStyle w:val="PL"/>
        <w:shd w:val="clear" w:color="auto" w:fill="E6E6E6"/>
      </w:pPr>
      <w:r w:rsidRPr="000E4E7F">
        <w:tab/>
        <w:t>}</w:t>
      </w:r>
    </w:p>
    <w:p w14:paraId="6B332C04" w14:textId="77777777" w:rsidR="009C72D5" w:rsidRPr="000E4E7F" w:rsidRDefault="009C72D5" w:rsidP="009C72D5">
      <w:pPr>
        <w:pStyle w:val="PL"/>
        <w:shd w:val="clear" w:color="auto" w:fill="E6E6E6"/>
      </w:pPr>
      <w:r w:rsidRPr="000E4E7F">
        <w:t>}</w:t>
      </w:r>
    </w:p>
    <w:p w14:paraId="252C7A3C" w14:textId="77777777" w:rsidR="009C72D5" w:rsidRPr="000E4E7F" w:rsidRDefault="009C72D5" w:rsidP="009C72D5">
      <w:pPr>
        <w:pStyle w:val="PL"/>
        <w:shd w:val="clear" w:color="auto" w:fill="E6E6E6"/>
      </w:pPr>
    </w:p>
    <w:p w14:paraId="365A0F1D" w14:textId="77777777" w:rsidR="009C72D5" w:rsidRPr="000E4E7F" w:rsidRDefault="009C72D5" w:rsidP="009C72D5">
      <w:pPr>
        <w:pStyle w:val="PL"/>
        <w:shd w:val="clear" w:color="auto" w:fill="E6E6E6"/>
      </w:pPr>
      <w:r w:rsidRPr="000E4E7F">
        <w:t>RRCConnectionResume-NB-r13-IEs ::=</w:t>
      </w:r>
      <w:r w:rsidRPr="000E4E7F">
        <w:tab/>
      </w:r>
      <w:r w:rsidRPr="000E4E7F">
        <w:tab/>
        <w:t>SEQUENCE {</w:t>
      </w:r>
    </w:p>
    <w:p w14:paraId="380291AB" w14:textId="77777777" w:rsidR="009C72D5" w:rsidRPr="000E4E7F" w:rsidRDefault="009C72D5" w:rsidP="009C72D5">
      <w:pPr>
        <w:pStyle w:val="PL"/>
        <w:shd w:val="clear" w:color="auto" w:fill="E6E6E6"/>
      </w:pPr>
      <w:r w:rsidRPr="000E4E7F">
        <w:lastRenderedPageBreak/>
        <w:tab/>
        <w:t>radioResourceConfigDedicated-r13</w:t>
      </w:r>
      <w:r w:rsidRPr="000E4E7F">
        <w:tab/>
      </w:r>
      <w:r w:rsidRPr="000E4E7F">
        <w:tab/>
        <w:t>RadioResourceConfigDedicated-NB-r13</w:t>
      </w:r>
      <w:r w:rsidRPr="000E4E7F">
        <w:tab/>
        <w:t>OPTIONAL,</w:t>
      </w:r>
      <w:r w:rsidRPr="000E4E7F">
        <w:tab/>
      </w:r>
      <w:r w:rsidRPr="000E4E7F">
        <w:tab/>
        <w:t>-- Need ON</w:t>
      </w:r>
    </w:p>
    <w:p w14:paraId="559B278F" w14:textId="77777777" w:rsidR="009C72D5" w:rsidRPr="000E4E7F" w:rsidRDefault="009C72D5" w:rsidP="009C72D5">
      <w:pPr>
        <w:pStyle w:val="PL"/>
        <w:shd w:val="clear" w:color="auto" w:fill="E6E6E6"/>
      </w:pPr>
      <w:r w:rsidRPr="000E4E7F">
        <w:tab/>
        <w:t>nextHopChainingCount-r13</w:t>
      </w:r>
      <w:r w:rsidRPr="000E4E7F">
        <w:tab/>
      </w:r>
      <w:r w:rsidRPr="000E4E7F">
        <w:tab/>
      </w:r>
      <w:r w:rsidRPr="000E4E7F">
        <w:tab/>
      </w:r>
      <w:r w:rsidRPr="000E4E7F">
        <w:tab/>
        <w:t>NextHopChainingCount,</w:t>
      </w:r>
    </w:p>
    <w:p w14:paraId="3C497C01" w14:textId="77777777" w:rsidR="009C72D5" w:rsidRPr="000E4E7F" w:rsidRDefault="009C72D5" w:rsidP="009C72D5">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6A271125" w14:textId="77777777" w:rsidR="009C72D5" w:rsidRPr="000E4E7F" w:rsidRDefault="009C72D5" w:rsidP="009C72D5">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7C9B006"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r>
      <w:r w:rsidRPr="000E4E7F">
        <w:tab/>
        <w:t>RRCConnectionResume-NB-v16xy-IEs</w:t>
      </w:r>
      <w:r w:rsidRPr="000E4E7F">
        <w:tab/>
        <w:t>OPTIONAL</w:t>
      </w:r>
    </w:p>
    <w:p w14:paraId="0F72D27D" w14:textId="77777777" w:rsidR="009C72D5" w:rsidRPr="000E4E7F" w:rsidRDefault="009C72D5" w:rsidP="009C72D5">
      <w:pPr>
        <w:pStyle w:val="PL"/>
        <w:shd w:val="clear" w:color="auto" w:fill="E6E6E6"/>
      </w:pPr>
      <w:r w:rsidRPr="000E4E7F">
        <w:t>}</w:t>
      </w:r>
    </w:p>
    <w:p w14:paraId="4301C613" w14:textId="77777777" w:rsidR="009C72D5" w:rsidRPr="000E4E7F" w:rsidRDefault="009C72D5" w:rsidP="009C72D5">
      <w:pPr>
        <w:pStyle w:val="PL"/>
        <w:shd w:val="clear" w:color="auto" w:fill="E6E6E6"/>
      </w:pPr>
    </w:p>
    <w:p w14:paraId="36189760" w14:textId="77777777" w:rsidR="009C72D5" w:rsidRPr="000E4E7F" w:rsidRDefault="009C72D5" w:rsidP="009C72D5">
      <w:pPr>
        <w:pStyle w:val="PL"/>
        <w:shd w:val="clear" w:color="auto" w:fill="E6E6E6"/>
      </w:pPr>
      <w:r w:rsidRPr="000E4E7F">
        <w:t>RRCConnectionResume-NB-v16xy-IEs ::=</w:t>
      </w:r>
      <w:r w:rsidRPr="000E4E7F">
        <w:tab/>
        <w:t>SEQUENCE {</w:t>
      </w:r>
    </w:p>
    <w:p w14:paraId="68741ADC" w14:textId="77777777" w:rsidR="009C72D5" w:rsidRPr="000E4E7F" w:rsidRDefault="009C72D5" w:rsidP="009C72D5">
      <w:pPr>
        <w:pStyle w:val="PL"/>
        <w:shd w:val="clear" w:color="auto" w:fill="E6E6E6"/>
      </w:pPr>
      <w:r w:rsidRPr="000E4E7F">
        <w:tab/>
        <w:t>fullConfig-r16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5GC</w:t>
      </w:r>
    </w:p>
    <w:p w14:paraId="493753B8" w14:textId="6A1D59E4" w:rsidR="009C72D5" w:rsidRPr="000E4E7F" w:rsidDel="00377FE2" w:rsidRDefault="009C72D5" w:rsidP="009C72D5">
      <w:pPr>
        <w:pStyle w:val="PL"/>
        <w:shd w:val="clear" w:color="auto" w:fill="E6E6E6"/>
        <w:rPr>
          <w:del w:id="159" w:author="Huawei" w:date="2020-05-14T12:08:00Z"/>
        </w:rPr>
      </w:pPr>
      <w:del w:id="160" w:author="Huawei" w:date="2020-05-14T12:08:00Z">
        <w:r w:rsidRPr="000E4E7F" w:rsidDel="00377FE2">
          <w:tab/>
          <w:delText>newUE-Identity-r16</w:delText>
        </w:r>
        <w:r w:rsidRPr="000E4E7F" w:rsidDel="00377FE2">
          <w:tab/>
        </w:r>
        <w:r w:rsidRPr="000E4E7F" w:rsidDel="00377FE2">
          <w:tab/>
        </w:r>
        <w:r w:rsidRPr="000E4E7F" w:rsidDel="00377FE2">
          <w:tab/>
        </w:r>
        <w:r w:rsidRPr="000E4E7F" w:rsidDel="00377FE2">
          <w:tab/>
        </w:r>
        <w:r w:rsidRPr="000E4E7F" w:rsidDel="00377FE2">
          <w:tab/>
        </w:r>
        <w:r w:rsidRPr="000E4E7F" w:rsidDel="00377FE2">
          <w:tab/>
          <w:delText>C-RNTI</w:delText>
        </w:r>
        <w:r w:rsidRPr="000E4E7F" w:rsidDel="00377FE2">
          <w:tab/>
        </w:r>
        <w:r w:rsidRPr="000E4E7F" w:rsidDel="00377FE2">
          <w:tab/>
        </w:r>
        <w:r w:rsidRPr="000E4E7F" w:rsidDel="00377FE2">
          <w:tab/>
        </w:r>
        <w:r w:rsidRPr="000E4E7F" w:rsidDel="00377FE2">
          <w:tab/>
        </w:r>
        <w:r w:rsidRPr="000E4E7F" w:rsidDel="00377FE2">
          <w:tab/>
          <w:delText>OPTIONAL,</w:delText>
        </w:r>
        <w:r w:rsidRPr="000E4E7F" w:rsidDel="00377FE2">
          <w:tab/>
          <w:delText>-- Need OP</w:delText>
        </w:r>
      </w:del>
    </w:p>
    <w:p w14:paraId="6A93A5F7"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t>OPTIONAL</w:t>
      </w:r>
    </w:p>
    <w:p w14:paraId="3D52D2B1" w14:textId="77777777" w:rsidR="009C72D5" w:rsidRPr="000E4E7F" w:rsidRDefault="009C72D5" w:rsidP="009C72D5">
      <w:pPr>
        <w:pStyle w:val="PL"/>
        <w:shd w:val="clear" w:color="auto" w:fill="E6E6E6"/>
      </w:pPr>
      <w:r w:rsidRPr="000E4E7F">
        <w:t>}</w:t>
      </w:r>
    </w:p>
    <w:p w14:paraId="2D69A199" w14:textId="77777777" w:rsidR="009C72D5" w:rsidRPr="000E4E7F" w:rsidRDefault="009C72D5" w:rsidP="009C72D5">
      <w:pPr>
        <w:pStyle w:val="PL"/>
        <w:shd w:val="clear" w:color="auto" w:fill="E6E6E6"/>
      </w:pPr>
    </w:p>
    <w:p w14:paraId="4869477E" w14:textId="77777777" w:rsidR="009C72D5" w:rsidRPr="000E4E7F" w:rsidRDefault="009C72D5" w:rsidP="009C72D5">
      <w:pPr>
        <w:pStyle w:val="PL"/>
        <w:shd w:val="clear" w:color="auto" w:fill="E6E6E6"/>
      </w:pPr>
      <w:r w:rsidRPr="000E4E7F">
        <w:t>-- ASN1STOP</w:t>
      </w:r>
    </w:p>
    <w:p w14:paraId="09E88F9C" w14:textId="77777777" w:rsidR="009C72D5" w:rsidRPr="000E4E7F" w:rsidRDefault="009C72D5" w:rsidP="009C72D5"/>
    <w:p w14:paraId="39D9F730" w14:textId="77777777" w:rsidR="009C72D5" w:rsidRPr="000E4E7F" w:rsidRDefault="009C72D5" w:rsidP="009C72D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72D5" w:rsidRPr="000E4E7F" w14:paraId="0C0F1D01" w14:textId="77777777" w:rsidTr="00377FE2">
        <w:trPr>
          <w:cantSplit/>
          <w:tblHeader/>
        </w:trPr>
        <w:tc>
          <w:tcPr>
            <w:tcW w:w="9639" w:type="dxa"/>
          </w:tcPr>
          <w:p w14:paraId="79ECCA05" w14:textId="77777777" w:rsidR="009C72D5" w:rsidRPr="000E4E7F" w:rsidRDefault="009C72D5" w:rsidP="00432E89">
            <w:pPr>
              <w:pStyle w:val="TAH"/>
              <w:rPr>
                <w:lang w:eastAsia="en-GB"/>
              </w:rPr>
            </w:pPr>
            <w:r w:rsidRPr="000E4E7F">
              <w:rPr>
                <w:i/>
                <w:noProof/>
                <w:lang w:eastAsia="en-GB"/>
              </w:rPr>
              <w:t>RRCConnectionResume-NB</w:t>
            </w:r>
            <w:r w:rsidRPr="000E4E7F">
              <w:rPr>
                <w:iCs/>
                <w:noProof/>
                <w:lang w:eastAsia="en-GB"/>
              </w:rPr>
              <w:t xml:space="preserve"> field descriptions</w:t>
            </w:r>
          </w:p>
        </w:tc>
      </w:tr>
      <w:tr w:rsidR="009C72D5" w:rsidRPr="000E4E7F" w14:paraId="4E32D01D" w14:textId="77777777" w:rsidTr="00377FE2">
        <w:trPr>
          <w:cantSplit/>
        </w:trPr>
        <w:tc>
          <w:tcPr>
            <w:tcW w:w="9639" w:type="dxa"/>
          </w:tcPr>
          <w:p w14:paraId="3AD85427" w14:textId="77777777" w:rsidR="009C72D5" w:rsidRPr="000E4E7F" w:rsidRDefault="009C72D5" w:rsidP="00432E89">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18213D21" w14:textId="77777777" w:rsidR="009C72D5" w:rsidRPr="000E4E7F" w:rsidRDefault="009C72D5" w:rsidP="00432E89">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9C72D5" w:rsidRPr="000E4E7F" w14:paraId="171C2063" w14:textId="77777777" w:rsidTr="00432E8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E66BA0F" w14:textId="77777777" w:rsidR="009C72D5" w:rsidRPr="000E4E7F" w:rsidRDefault="009C72D5" w:rsidP="00432E89">
            <w:pPr>
              <w:pStyle w:val="TAL"/>
              <w:rPr>
                <w:b/>
                <w:i/>
                <w:noProof/>
              </w:rPr>
            </w:pPr>
            <w:r w:rsidRPr="000E4E7F">
              <w:rPr>
                <w:b/>
                <w:i/>
                <w:noProof/>
              </w:rPr>
              <w:t>fullConfig</w:t>
            </w:r>
          </w:p>
          <w:p w14:paraId="15FC9CE8" w14:textId="77777777" w:rsidR="009C72D5" w:rsidRPr="000E4E7F" w:rsidRDefault="009C72D5" w:rsidP="00432E89">
            <w:pPr>
              <w:pStyle w:val="TAL"/>
              <w:rPr>
                <w:b/>
                <w:bCs/>
                <w:i/>
                <w:noProof/>
                <w:lang w:eastAsia="ko-KR"/>
              </w:rPr>
            </w:pPr>
            <w:r w:rsidRPr="000E4E7F">
              <w:rPr>
                <w:iCs/>
              </w:rPr>
              <w:t xml:space="preserve">Indicates that the full configuration option is applicable for the </w:t>
            </w:r>
            <w:proofErr w:type="spellStart"/>
            <w:r w:rsidRPr="000E4E7F">
              <w:rPr>
                <w:i/>
                <w:iCs/>
              </w:rPr>
              <w:t>RRCConnectionResume</w:t>
            </w:r>
            <w:proofErr w:type="spellEnd"/>
            <w:r w:rsidRPr="000E4E7F">
              <w:rPr>
                <w:i/>
                <w:iCs/>
              </w:rPr>
              <w:t>-NB</w:t>
            </w:r>
            <w:r w:rsidRPr="000E4E7F">
              <w:rPr>
                <w:iCs/>
              </w:rPr>
              <w:t xml:space="preserve"> message.</w:t>
            </w:r>
          </w:p>
        </w:tc>
      </w:tr>
      <w:tr w:rsidR="009C72D5" w:rsidRPr="000E4E7F" w:rsidDel="00377FE2" w14:paraId="42256544" w14:textId="700B4908" w:rsidTr="00432E89">
        <w:trPr>
          <w:cantSplit/>
          <w:del w:id="161" w:author="Huawei" w:date="2020-05-14T12:08:00Z"/>
        </w:trPr>
        <w:tc>
          <w:tcPr>
            <w:tcW w:w="9644" w:type="dxa"/>
            <w:tcBorders>
              <w:top w:val="single" w:sz="4" w:space="0" w:color="808080"/>
              <w:left w:val="single" w:sz="4" w:space="0" w:color="808080"/>
              <w:bottom w:val="single" w:sz="4" w:space="0" w:color="808080"/>
              <w:right w:val="single" w:sz="4" w:space="0" w:color="808080"/>
            </w:tcBorders>
            <w:hideMark/>
          </w:tcPr>
          <w:p w14:paraId="2D1340F8" w14:textId="030E6AFB" w:rsidR="009C72D5" w:rsidRPr="000E4E7F" w:rsidDel="00377FE2" w:rsidRDefault="009C72D5" w:rsidP="00432E89">
            <w:pPr>
              <w:pStyle w:val="TAL"/>
              <w:rPr>
                <w:del w:id="162" w:author="Huawei" w:date="2020-05-14T12:08:00Z"/>
                <w:b/>
                <w:i/>
                <w:noProof/>
              </w:rPr>
            </w:pPr>
            <w:del w:id="163" w:author="Huawei" w:date="2020-05-14T12:08:00Z">
              <w:r w:rsidRPr="000E4E7F" w:rsidDel="00377FE2">
                <w:rPr>
                  <w:b/>
                  <w:i/>
                  <w:noProof/>
                </w:rPr>
                <w:delText>newUE-Identity</w:delText>
              </w:r>
            </w:del>
          </w:p>
          <w:p w14:paraId="56B03D1D" w14:textId="7F295769" w:rsidR="009C72D5" w:rsidRPr="000E4E7F" w:rsidDel="00377FE2" w:rsidRDefault="009C72D5" w:rsidP="00432E89">
            <w:pPr>
              <w:pStyle w:val="TAL"/>
              <w:rPr>
                <w:del w:id="164" w:author="Huawei" w:date="2020-05-14T12:08:00Z"/>
                <w:b/>
                <w:i/>
                <w:noProof/>
              </w:rPr>
            </w:pPr>
            <w:del w:id="165" w:author="Huawei" w:date="2020-05-14T12:08:00Z">
              <w:r w:rsidRPr="000E4E7F" w:rsidDel="00377FE2">
                <w:rPr>
                  <w:iCs/>
                </w:rPr>
                <w:delText xml:space="preserve">C-RNTI used </w:delText>
              </w:r>
              <w:r w:rsidDel="00377FE2">
                <w:rPr>
                  <w:iCs/>
                </w:rPr>
                <w:delText xml:space="preserve">after moving to RRC_CONNECTED in response to </w:delText>
              </w:r>
              <w:r w:rsidRPr="00C93026" w:rsidDel="00377FE2">
                <w:rPr>
                  <w:iCs/>
                </w:rPr>
                <w:delText>transmission using PUR</w:delText>
              </w:r>
              <w:r w:rsidRPr="000E4E7F" w:rsidDel="00377FE2">
                <w:rPr>
                  <w:iCs/>
                </w:rPr>
                <w:delText>, see TS 36.321 [6].</w:delText>
              </w:r>
            </w:del>
          </w:p>
        </w:tc>
      </w:tr>
    </w:tbl>
    <w:p w14:paraId="2FAAB27A" w14:textId="77777777" w:rsidR="009C72D5" w:rsidRPr="000E4E7F" w:rsidRDefault="009C72D5" w:rsidP="009C72D5"/>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72D5" w:rsidRPr="000E4E7F" w14:paraId="2F8694C8" w14:textId="77777777" w:rsidTr="00432E89">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28DC4D1" w14:textId="77777777" w:rsidR="009C72D5" w:rsidRPr="000E4E7F" w:rsidRDefault="009C72D5" w:rsidP="00432E89">
            <w:pPr>
              <w:pStyle w:val="TAH"/>
              <w:rPr>
                <w:iCs/>
                <w:lang w:eastAsia="en-GB"/>
              </w:rPr>
            </w:pPr>
            <w:r w:rsidRPr="000E4E7F">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3C45F3D" w14:textId="77777777" w:rsidR="009C72D5" w:rsidRPr="000E4E7F" w:rsidRDefault="009C72D5" w:rsidP="00432E89">
            <w:pPr>
              <w:pStyle w:val="TAH"/>
              <w:rPr>
                <w:lang w:eastAsia="en-GB"/>
              </w:rPr>
            </w:pPr>
            <w:r w:rsidRPr="000E4E7F">
              <w:rPr>
                <w:iCs/>
                <w:lang w:eastAsia="en-GB"/>
              </w:rPr>
              <w:t>Explanation</w:t>
            </w:r>
          </w:p>
        </w:tc>
      </w:tr>
      <w:tr w:rsidR="009C72D5" w:rsidRPr="000E4E7F" w14:paraId="12487622"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068C87" w14:textId="77777777" w:rsidR="009C72D5" w:rsidRPr="000E4E7F" w:rsidRDefault="009C72D5" w:rsidP="00432E89">
            <w:pPr>
              <w:pStyle w:val="TAL"/>
              <w:rPr>
                <w:i/>
              </w:rPr>
            </w:pPr>
            <w:r w:rsidRPr="000E4E7F">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6B4A0902" w14:textId="77777777" w:rsidR="009C72D5" w:rsidRPr="000E4E7F" w:rsidRDefault="009C72D5" w:rsidP="00432E89">
            <w:pPr>
              <w:pStyle w:val="TAL"/>
              <w:rPr>
                <w:lang w:eastAsia="en-GB"/>
              </w:rPr>
            </w:pPr>
            <w:r w:rsidRPr="000E4E7F">
              <w:rPr>
                <w:lang w:eastAsia="en-GB"/>
              </w:rPr>
              <w:t>The field is optionally present, Need ON, if the UE is connected to 5GC; otherwise the field is not present.</w:t>
            </w:r>
          </w:p>
        </w:tc>
      </w:tr>
    </w:tbl>
    <w:p w14:paraId="00E8B91E" w14:textId="77777777" w:rsidR="009C72D5" w:rsidRDefault="009C72D5" w:rsidP="009C72D5">
      <w:pPr>
        <w:rPr>
          <w:iCs/>
        </w:rPr>
      </w:pPr>
    </w:p>
    <w:p w14:paraId="7B12614D" w14:textId="77777777" w:rsidR="009C72D5" w:rsidRDefault="009C72D5" w:rsidP="009C72D5">
      <w:pPr>
        <w:rPr>
          <w:iCs/>
        </w:rPr>
      </w:pPr>
    </w:p>
    <w:p w14:paraId="0B2BCA07" w14:textId="77777777" w:rsidR="009C72D5" w:rsidRPr="000E4E7F" w:rsidRDefault="009C72D5" w:rsidP="009C72D5">
      <w:pPr>
        <w:pStyle w:val="Heading4"/>
      </w:pPr>
      <w:bookmarkStart w:id="166" w:name="_Toc20487584"/>
      <w:bookmarkStart w:id="167" w:name="_Toc29342885"/>
      <w:bookmarkStart w:id="168" w:name="_Toc29344024"/>
      <w:bookmarkStart w:id="169" w:name="_Toc36567290"/>
      <w:bookmarkStart w:id="170" w:name="_Toc36810739"/>
      <w:bookmarkStart w:id="171" w:name="_Toc36847103"/>
      <w:bookmarkStart w:id="172" w:name="_Toc36939756"/>
      <w:bookmarkStart w:id="173" w:name="_Toc37082736"/>
      <w:r w:rsidRPr="000E4E7F">
        <w:t>–</w:t>
      </w:r>
      <w:r w:rsidRPr="000E4E7F">
        <w:tab/>
      </w:r>
      <w:r w:rsidRPr="000E4E7F">
        <w:rPr>
          <w:i/>
          <w:noProof/>
        </w:rPr>
        <w:t>RRCConnectionSetup-NB</w:t>
      </w:r>
      <w:bookmarkEnd w:id="166"/>
      <w:bookmarkEnd w:id="167"/>
      <w:bookmarkEnd w:id="168"/>
      <w:bookmarkEnd w:id="169"/>
      <w:bookmarkEnd w:id="170"/>
      <w:bookmarkEnd w:id="171"/>
      <w:bookmarkEnd w:id="172"/>
      <w:bookmarkEnd w:id="173"/>
    </w:p>
    <w:p w14:paraId="29F221B8" w14:textId="77777777" w:rsidR="009C72D5" w:rsidRPr="000E4E7F" w:rsidRDefault="009C72D5" w:rsidP="009C72D5">
      <w:r w:rsidRPr="000E4E7F">
        <w:t xml:space="preserve">The </w:t>
      </w:r>
      <w:r w:rsidRPr="000E4E7F">
        <w:rPr>
          <w:i/>
          <w:noProof/>
        </w:rPr>
        <w:t>RRCConnectionSetup-NB</w:t>
      </w:r>
      <w:r w:rsidRPr="000E4E7F">
        <w:t xml:space="preserve"> message is used to establish SRB1 and SRB1bis.</w:t>
      </w:r>
    </w:p>
    <w:p w14:paraId="49046C01" w14:textId="77777777" w:rsidR="009C72D5" w:rsidRPr="000E4E7F" w:rsidRDefault="009C72D5" w:rsidP="009C72D5">
      <w:pPr>
        <w:pStyle w:val="B1"/>
        <w:keepNext/>
        <w:keepLines/>
      </w:pPr>
      <w:r w:rsidRPr="000E4E7F">
        <w:t>Signalling radio bearer: SRB0</w:t>
      </w:r>
    </w:p>
    <w:p w14:paraId="49B04C3D" w14:textId="77777777" w:rsidR="009C72D5" w:rsidRPr="000E4E7F" w:rsidRDefault="009C72D5" w:rsidP="009C72D5">
      <w:pPr>
        <w:pStyle w:val="B1"/>
        <w:keepNext/>
        <w:keepLines/>
      </w:pPr>
      <w:r w:rsidRPr="000E4E7F">
        <w:t>RLC-SAP: TM</w:t>
      </w:r>
    </w:p>
    <w:p w14:paraId="0B698CE4" w14:textId="77777777" w:rsidR="009C72D5" w:rsidRPr="000E4E7F" w:rsidRDefault="009C72D5" w:rsidP="009C72D5">
      <w:pPr>
        <w:pStyle w:val="B1"/>
        <w:keepNext/>
        <w:keepLines/>
      </w:pPr>
      <w:r w:rsidRPr="000E4E7F">
        <w:t>Logical channel: CCCH</w:t>
      </w:r>
    </w:p>
    <w:p w14:paraId="6B4EBA4D" w14:textId="77777777" w:rsidR="009C72D5" w:rsidRPr="000E4E7F" w:rsidRDefault="009C72D5" w:rsidP="009C72D5">
      <w:pPr>
        <w:pStyle w:val="B1"/>
        <w:keepNext/>
        <w:keepLines/>
      </w:pPr>
      <w:r w:rsidRPr="000E4E7F">
        <w:t>Direction: E</w:t>
      </w:r>
      <w:r w:rsidRPr="000E4E7F">
        <w:noBreakHyphen/>
        <w:t>UTRAN to UE</w:t>
      </w:r>
    </w:p>
    <w:p w14:paraId="464E1402" w14:textId="77777777" w:rsidR="009C72D5" w:rsidRPr="000E4E7F" w:rsidRDefault="009C72D5" w:rsidP="009C72D5">
      <w:pPr>
        <w:pStyle w:val="TH"/>
        <w:rPr>
          <w:bCs/>
          <w:i/>
          <w:iCs/>
        </w:rPr>
      </w:pPr>
      <w:r w:rsidRPr="000E4E7F">
        <w:rPr>
          <w:bCs/>
          <w:i/>
          <w:iCs/>
          <w:noProof/>
        </w:rPr>
        <w:t xml:space="preserve">RRCConnectionSetup-NB </w:t>
      </w:r>
      <w:r w:rsidRPr="000E4E7F">
        <w:rPr>
          <w:bCs/>
          <w:iCs/>
          <w:noProof/>
        </w:rPr>
        <w:t>message</w:t>
      </w:r>
    </w:p>
    <w:p w14:paraId="3C626A44" w14:textId="77777777" w:rsidR="009C72D5" w:rsidRPr="000E4E7F" w:rsidRDefault="009C72D5" w:rsidP="009C72D5">
      <w:pPr>
        <w:pStyle w:val="PL"/>
        <w:shd w:val="clear" w:color="auto" w:fill="E6E6E6"/>
      </w:pPr>
      <w:r w:rsidRPr="000E4E7F">
        <w:t>-- ASN1START</w:t>
      </w:r>
    </w:p>
    <w:p w14:paraId="26938EDE" w14:textId="77777777" w:rsidR="009C72D5" w:rsidRPr="000E4E7F" w:rsidRDefault="009C72D5" w:rsidP="009C72D5">
      <w:pPr>
        <w:pStyle w:val="PL"/>
        <w:shd w:val="clear" w:color="auto" w:fill="E6E6E6"/>
      </w:pPr>
    </w:p>
    <w:p w14:paraId="05DC9E2A" w14:textId="77777777" w:rsidR="009C72D5" w:rsidRPr="000E4E7F" w:rsidRDefault="009C72D5" w:rsidP="009C72D5">
      <w:pPr>
        <w:pStyle w:val="PL"/>
        <w:shd w:val="clear" w:color="auto" w:fill="E6E6E6"/>
      </w:pPr>
      <w:r w:rsidRPr="000E4E7F">
        <w:t>RRCConnectionSetup-NB ::=</w:t>
      </w:r>
      <w:r w:rsidRPr="000E4E7F">
        <w:tab/>
      </w:r>
      <w:r w:rsidRPr="000E4E7F">
        <w:tab/>
        <w:t>SEQUENCE {</w:t>
      </w:r>
    </w:p>
    <w:p w14:paraId="7BAC579E" w14:textId="77777777" w:rsidR="009C72D5" w:rsidRPr="000E4E7F" w:rsidRDefault="009C72D5" w:rsidP="009C72D5">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1DAA489A" w14:textId="77777777" w:rsidR="009C72D5" w:rsidRPr="000E4E7F" w:rsidRDefault="009C72D5" w:rsidP="009C72D5">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8B00DB2" w14:textId="77777777" w:rsidR="009C72D5" w:rsidRPr="000E4E7F" w:rsidRDefault="009C72D5" w:rsidP="009C72D5">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50A1FAA" w14:textId="77777777" w:rsidR="009C72D5" w:rsidRPr="000E4E7F" w:rsidRDefault="009C72D5" w:rsidP="009C72D5">
      <w:pPr>
        <w:pStyle w:val="PL"/>
        <w:shd w:val="clear" w:color="auto" w:fill="E6E6E6"/>
      </w:pPr>
      <w:r w:rsidRPr="000E4E7F">
        <w:tab/>
      </w:r>
      <w:r w:rsidRPr="000E4E7F">
        <w:tab/>
      </w:r>
      <w:r w:rsidRPr="000E4E7F">
        <w:tab/>
        <w:t>rrcConnectionSetup-r13</w:t>
      </w:r>
      <w:r w:rsidRPr="000E4E7F">
        <w:tab/>
      </w:r>
      <w:r w:rsidRPr="000E4E7F">
        <w:tab/>
      </w:r>
      <w:r w:rsidRPr="000E4E7F">
        <w:tab/>
      </w:r>
      <w:r w:rsidRPr="000E4E7F">
        <w:tab/>
        <w:t>RRCConnectionSetup-NB-r13-IEs,</w:t>
      </w:r>
    </w:p>
    <w:p w14:paraId="706D607F" w14:textId="77777777" w:rsidR="009C72D5" w:rsidRPr="000E4E7F" w:rsidRDefault="009C72D5" w:rsidP="009C72D5">
      <w:pPr>
        <w:pStyle w:val="PL"/>
        <w:shd w:val="clear" w:color="auto" w:fill="E6E6E6"/>
      </w:pPr>
      <w:r w:rsidRPr="000E4E7F">
        <w:tab/>
      </w:r>
      <w:r w:rsidRPr="000E4E7F">
        <w:tab/>
      </w:r>
      <w:r w:rsidRPr="000E4E7F">
        <w:tab/>
        <w:t>spare1 NULL</w:t>
      </w:r>
    </w:p>
    <w:p w14:paraId="2F1BDAA1" w14:textId="77777777" w:rsidR="009C72D5" w:rsidRPr="000E4E7F" w:rsidRDefault="009C72D5" w:rsidP="009C72D5">
      <w:pPr>
        <w:pStyle w:val="PL"/>
        <w:shd w:val="clear" w:color="auto" w:fill="E6E6E6"/>
      </w:pPr>
      <w:r w:rsidRPr="000E4E7F">
        <w:tab/>
      </w:r>
      <w:r w:rsidRPr="000E4E7F">
        <w:tab/>
        <w:t>},</w:t>
      </w:r>
    </w:p>
    <w:p w14:paraId="5A9F1AF1" w14:textId="77777777" w:rsidR="009C72D5" w:rsidRPr="000E4E7F" w:rsidRDefault="009C72D5" w:rsidP="009C72D5">
      <w:pPr>
        <w:pStyle w:val="PL"/>
        <w:shd w:val="clear" w:color="auto" w:fill="E6E6E6"/>
      </w:pPr>
      <w:r w:rsidRPr="000E4E7F">
        <w:tab/>
      </w:r>
      <w:r w:rsidRPr="000E4E7F">
        <w:tab/>
        <w:t>criticalExtensionsFuture</w:t>
      </w:r>
      <w:r w:rsidRPr="000E4E7F">
        <w:tab/>
      </w:r>
      <w:r w:rsidRPr="000E4E7F">
        <w:tab/>
      </w:r>
      <w:r w:rsidRPr="000E4E7F">
        <w:tab/>
        <w:t>SEQUENCE {}</w:t>
      </w:r>
    </w:p>
    <w:p w14:paraId="24D98231" w14:textId="77777777" w:rsidR="009C72D5" w:rsidRPr="000E4E7F" w:rsidRDefault="009C72D5" w:rsidP="009C72D5">
      <w:pPr>
        <w:pStyle w:val="PL"/>
        <w:shd w:val="clear" w:color="auto" w:fill="E6E6E6"/>
      </w:pPr>
      <w:r w:rsidRPr="000E4E7F">
        <w:tab/>
        <w:t>}</w:t>
      </w:r>
    </w:p>
    <w:p w14:paraId="47646831" w14:textId="77777777" w:rsidR="009C72D5" w:rsidRPr="000E4E7F" w:rsidRDefault="009C72D5" w:rsidP="009C72D5">
      <w:pPr>
        <w:pStyle w:val="PL"/>
        <w:shd w:val="clear" w:color="auto" w:fill="E6E6E6"/>
      </w:pPr>
      <w:r w:rsidRPr="000E4E7F">
        <w:t>}</w:t>
      </w:r>
    </w:p>
    <w:p w14:paraId="71FE0A32" w14:textId="77777777" w:rsidR="009C72D5" w:rsidRPr="000E4E7F" w:rsidRDefault="009C72D5" w:rsidP="009C72D5">
      <w:pPr>
        <w:pStyle w:val="PL"/>
        <w:shd w:val="clear" w:color="auto" w:fill="E6E6E6"/>
      </w:pPr>
    </w:p>
    <w:p w14:paraId="39DA1DAB" w14:textId="77777777" w:rsidR="009C72D5" w:rsidRPr="000E4E7F" w:rsidRDefault="009C72D5" w:rsidP="009C72D5">
      <w:pPr>
        <w:pStyle w:val="PL"/>
        <w:shd w:val="clear" w:color="auto" w:fill="E6E6E6"/>
      </w:pPr>
      <w:r w:rsidRPr="000E4E7F">
        <w:t>RRCConnectionSetup-NB-r13-IEs ::=</w:t>
      </w:r>
      <w:r w:rsidRPr="000E4E7F">
        <w:tab/>
      </w:r>
      <w:r w:rsidRPr="000E4E7F">
        <w:tab/>
        <w:t>SEQUENCE {</w:t>
      </w:r>
    </w:p>
    <w:p w14:paraId="7FB10C8C" w14:textId="77777777" w:rsidR="009C72D5" w:rsidRPr="000E4E7F" w:rsidRDefault="009C72D5" w:rsidP="009C72D5">
      <w:pPr>
        <w:pStyle w:val="PL"/>
        <w:shd w:val="clear" w:color="auto" w:fill="E6E6E6"/>
      </w:pPr>
      <w:r w:rsidRPr="000E4E7F">
        <w:tab/>
        <w:t>radioResourceConfigDedicated-r13</w:t>
      </w:r>
      <w:r w:rsidRPr="000E4E7F">
        <w:tab/>
      </w:r>
      <w:r w:rsidRPr="000E4E7F">
        <w:tab/>
        <w:t>RadioResourceConfigDedicated-NB-r13,</w:t>
      </w:r>
    </w:p>
    <w:p w14:paraId="463B587C" w14:textId="77777777" w:rsidR="009C72D5" w:rsidRPr="000E4E7F" w:rsidRDefault="009C72D5" w:rsidP="009C72D5">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6DBE702D" w14:textId="77777777" w:rsidR="009C72D5" w:rsidRPr="000E4E7F" w:rsidRDefault="009C72D5" w:rsidP="009C72D5">
      <w:pPr>
        <w:pStyle w:val="PL"/>
        <w:shd w:val="clear" w:color="auto" w:fill="E6E6E6"/>
      </w:pPr>
      <w:r w:rsidRPr="000E4E7F">
        <w:tab/>
        <w:t>nonCriticalExtension</w:t>
      </w:r>
      <w:r w:rsidRPr="000E4E7F">
        <w:tab/>
      </w:r>
      <w:r w:rsidRPr="000E4E7F">
        <w:tab/>
      </w:r>
      <w:r w:rsidRPr="000E4E7F">
        <w:tab/>
      </w:r>
      <w:r w:rsidRPr="000E4E7F">
        <w:tab/>
      </w:r>
      <w:r w:rsidRPr="000E4E7F">
        <w:tab/>
        <w:t>RRCConnectionSetup-NB-v16xy-IEs</w:t>
      </w:r>
      <w:r w:rsidRPr="000E4E7F">
        <w:tab/>
        <w:t>OPTIONAL</w:t>
      </w:r>
    </w:p>
    <w:p w14:paraId="3DE2541A" w14:textId="77777777" w:rsidR="009C72D5" w:rsidRPr="000E4E7F" w:rsidRDefault="009C72D5" w:rsidP="009C72D5">
      <w:pPr>
        <w:pStyle w:val="PL"/>
        <w:shd w:val="clear" w:color="auto" w:fill="E6E6E6"/>
      </w:pPr>
      <w:r w:rsidRPr="000E4E7F">
        <w:t>}</w:t>
      </w:r>
    </w:p>
    <w:p w14:paraId="2EC136B3" w14:textId="77777777" w:rsidR="009C72D5" w:rsidRPr="000E4E7F" w:rsidRDefault="009C72D5" w:rsidP="009C72D5">
      <w:pPr>
        <w:pStyle w:val="PL"/>
        <w:shd w:val="clear" w:color="auto" w:fill="E6E6E6"/>
      </w:pPr>
    </w:p>
    <w:p w14:paraId="455C2EEB" w14:textId="77777777" w:rsidR="009C72D5" w:rsidRPr="000E4E7F" w:rsidRDefault="009C72D5" w:rsidP="009C72D5">
      <w:pPr>
        <w:pStyle w:val="PL"/>
        <w:shd w:val="clear" w:color="auto" w:fill="E6E6E6"/>
      </w:pPr>
      <w:r w:rsidRPr="000E4E7F">
        <w:t>RRCConnectionSetup-NB-v16xy-IEs ::=</w:t>
      </w:r>
      <w:r w:rsidRPr="000E4E7F">
        <w:tab/>
      </w:r>
      <w:r w:rsidRPr="000E4E7F">
        <w:tab/>
        <w:t>SEQUENCE {</w:t>
      </w:r>
    </w:p>
    <w:p w14:paraId="7C80C88E" w14:textId="77777777" w:rsidR="009C72D5" w:rsidRPr="000E4E7F" w:rsidRDefault="009C72D5" w:rsidP="009C72D5">
      <w:pPr>
        <w:pStyle w:val="PL"/>
        <w:shd w:val="clear" w:color="auto" w:fill="E6E6E6"/>
      </w:pPr>
      <w:r w:rsidRPr="000E4E7F">
        <w:tab/>
        <w:t>dedicatedInfoNAS-r16</w:t>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Need ON</w:t>
      </w:r>
    </w:p>
    <w:p w14:paraId="739AF1F5" w14:textId="5E4C8686" w:rsidR="009C72D5" w:rsidRPr="000E4E7F" w:rsidDel="00377FE2" w:rsidRDefault="009C72D5" w:rsidP="009C72D5">
      <w:pPr>
        <w:pStyle w:val="PL"/>
        <w:shd w:val="clear" w:color="auto" w:fill="E6E6E6"/>
        <w:rPr>
          <w:del w:id="174" w:author="Huawei" w:date="2020-05-14T12:09:00Z"/>
        </w:rPr>
      </w:pPr>
      <w:del w:id="175" w:author="Huawei" w:date="2020-05-14T12:09:00Z">
        <w:r w:rsidRPr="000E4E7F" w:rsidDel="00377FE2">
          <w:tab/>
          <w:delText>newUE-Identity-r16</w:delText>
        </w:r>
        <w:r w:rsidRPr="000E4E7F" w:rsidDel="00377FE2">
          <w:tab/>
        </w:r>
        <w:r w:rsidRPr="000E4E7F" w:rsidDel="00377FE2">
          <w:tab/>
        </w:r>
        <w:r w:rsidRPr="000E4E7F" w:rsidDel="00377FE2">
          <w:tab/>
        </w:r>
        <w:r w:rsidRPr="000E4E7F" w:rsidDel="00377FE2">
          <w:tab/>
        </w:r>
        <w:r w:rsidRPr="000E4E7F" w:rsidDel="00377FE2">
          <w:tab/>
        </w:r>
        <w:r w:rsidRPr="000E4E7F" w:rsidDel="00377FE2">
          <w:tab/>
          <w:delText>C-RNTI</w:delText>
        </w:r>
        <w:r w:rsidRPr="000E4E7F" w:rsidDel="00377FE2">
          <w:tab/>
        </w:r>
        <w:r w:rsidRPr="000E4E7F" w:rsidDel="00377FE2">
          <w:tab/>
        </w:r>
        <w:r w:rsidRPr="000E4E7F" w:rsidDel="00377FE2">
          <w:tab/>
        </w:r>
        <w:r w:rsidRPr="000E4E7F" w:rsidDel="00377FE2">
          <w:tab/>
        </w:r>
        <w:r w:rsidRPr="000E4E7F" w:rsidDel="00377FE2">
          <w:tab/>
        </w:r>
        <w:r w:rsidRPr="000E4E7F" w:rsidDel="00377FE2">
          <w:tab/>
          <w:delText>OPTIONAL,</w:delText>
        </w:r>
        <w:r w:rsidRPr="000E4E7F" w:rsidDel="00377FE2">
          <w:tab/>
          <w:delText>-- Need OP</w:delText>
        </w:r>
      </w:del>
    </w:p>
    <w:p w14:paraId="1A41464F" w14:textId="77777777" w:rsidR="009C72D5" w:rsidRPr="000E4E7F" w:rsidRDefault="009C72D5" w:rsidP="009C72D5">
      <w:pPr>
        <w:pStyle w:val="PL"/>
        <w:shd w:val="clear" w:color="auto" w:fill="E6E6E6"/>
      </w:pPr>
      <w:r w:rsidRPr="000E4E7F">
        <w:lastRenderedPageBreak/>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532F361" w14:textId="77777777" w:rsidR="009C72D5" w:rsidRPr="000E4E7F" w:rsidRDefault="009C72D5" w:rsidP="009C72D5">
      <w:pPr>
        <w:pStyle w:val="PL"/>
        <w:shd w:val="clear" w:color="auto" w:fill="E6E6E6"/>
      </w:pPr>
      <w:r w:rsidRPr="000E4E7F">
        <w:t>}</w:t>
      </w:r>
    </w:p>
    <w:p w14:paraId="1EAFB04C" w14:textId="77777777" w:rsidR="009C72D5" w:rsidRPr="000E4E7F" w:rsidRDefault="009C72D5" w:rsidP="009C72D5">
      <w:pPr>
        <w:pStyle w:val="PL"/>
        <w:shd w:val="clear" w:color="auto" w:fill="E6E6E6"/>
      </w:pPr>
    </w:p>
    <w:p w14:paraId="550B2834" w14:textId="77777777" w:rsidR="009C72D5" w:rsidRPr="000E4E7F" w:rsidRDefault="009C72D5" w:rsidP="009C72D5">
      <w:pPr>
        <w:pStyle w:val="PL"/>
        <w:shd w:val="clear" w:color="auto" w:fill="E6E6E6"/>
      </w:pPr>
      <w:r w:rsidRPr="000E4E7F">
        <w:t>-- ASN1STOP</w:t>
      </w:r>
    </w:p>
    <w:p w14:paraId="28122F81" w14:textId="77777777" w:rsidR="009C72D5" w:rsidRPr="000E4E7F" w:rsidRDefault="009C72D5" w:rsidP="009C7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72D5" w:rsidRPr="000E4E7F" w14:paraId="2DD208A7" w14:textId="77777777" w:rsidTr="00432E8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B52ED2" w14:textId="77777777" w:rsidR="009C72D5" w:rsidRPr="000E4E7F" w:rsidRDefault="009C72D5" w:rsidP="00432E89">
            <w:pPr>
              <w:pStyle w:val="TAH"/>
              <w:rPr>
                <w:lang w:eastAsia="en-GB"/>
              </w:rPr>
            </w:pPr>
            <w:r w:rsidRPr="000E4E7F">
              <w:rPr>
                <w:i/>
                <w:noProof/>
                <w:lang w:eastAsia="en-GB"/>
              </w:rPr>
              <w:t>RRCConnectionSetup-NB</w:t>
            </w:r>
            <w:r w:rsidRPr="000E4E7F">
              <w:rPr>
                <w:iCs/>
                <w:noProof/>
                <w:lang w:eastAsia="en-GB"/>
              </w:rPr>
              <w:t xml:space="preserve"> field descriptions</w:t>
            </w:r>
          </w:p>
        </w:tc>
      </w:tr>
      <w:tr w:rsidR="009C72D5" w:rsidRPr="00BC1D34" w14:paraId="27EA5DAA" w14:textId="77777777" w:rsidTr="00432E8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A2CAC1" w14:textId="77777777" w:rsidR="009C72D5" w:rsidRPr="00BC1D34" w:rsidRDefault="009C72D5" w:rsidP="00432E89">
            <w:pPr>
              <w:keepNext/>
              <w:keepLines/>
              <w:spacing w:after="0"/>
              <w:rPr>
                <w:rFonts w:ascii="Arial" w:eastAsia="SimSun" w:hAnsi="Arial"/>
                <w:b/>
                <w:i/>
                <w:noProof/>
                <w:sz w:val="18"/>
              </w:rPr>
            </w:pPr>
            <w:r w:rsidRPr="00BC1D34">
              <w:rPr>
                <w:rFonts w:ascii="Arial" w:eastAsia="SimSun" w:hAnsi="Arial"/>
                <w:b/>
                <w:i/>
                <w:noProof/>
                <w:sz w:val="18"/>
              </w:rPr>
              <w:t>dedicatedInfoNAS</w:t>
            </w:r>
          </w:p>
          <w:p w14:paraId="19493105" w14:textId="77777777" w:rsidR="009C72D5" w:rsidRPr="00BC1D34" w:rsidRDefault="009C72D5" w:rsidP="00432E89">
            <w:pPr>
              <w:keepNext/>
              <w:keepLines/>
              <w:spacing w:after="0"/>
              <w:rPr>
                <w:rFonts w:ascii="Arial" w:eastAsia="SimSun" w:hAnsi="Arial"/>
                <w:b/>
                <w:i/>
                <w:noProof/>
                <w:sz w:val="18"/>
              </w:rPr>
            </w:pPr>
            <w:r w:rsidRPr="00BC1D34">
              <w:rPr>
                <w:rFonts w:ascii="Arial" w:eastAsia="SimSun" w:hAnsi="Arial"/>
                <w:noProof/>
                <w:sz w:val="18"/>
              </w:rPr>
              <w:t xml:space="preserve">Downlink NAS PDU in case of mobile terminated CP-EDT. E-UTRAN may include this field only if the </w:t>
            </w:r>
            <w:r w:rsidRPr="00BC1D34">
              <w:rPr>
                <w:rFonts w:ascii="Arial" w:eastAsia="SimSun" w:hAnsi="Arial"/>
                <w:i/>
                <w:noProof/>
                <w:sz w:val="18"/>
              </w:rPr>
              <w:t>RRCConnectionSetup</w:t>
            </w:r>
            <w:r w:rsidRPr="00BC1D34">
              <w:rPr>
                <w:rFonts w:ascii="Arial" w:eastAsia="SimSun" w:hAnsi="Arial"/>
                <w:noProof/>
                <w:sz w:val="18"/>
              </w:rPr>
              <w:t xml:space="preserve"> is in response to </w:t>
            </w:r>
            <w:r w:rsidRPr="00BC1D34">
              <w:rPr>
                <w:rFonts w:ascii="Arial" w:eastAsia="SimSun" w:hAnsi="Arial"/>
                <w:i/>
                <w:noProof/>
                <w:sz w:val="18"/>
              </w:rPr>
              <w:t>RRCEarlyDataRequest</w:t>
            </w:r>
            <w:r w:rsidRPr="00BC1D34">
              <w:rPr>
                <w:rFonts w:ascii="Arial" w:eastAsia="SimSun" w:hAnsi="Arial"/>
                <w:noProof/>
                <w:sz w:val="18"/>
              </w:rPr>
              <w:t xml:space="preserve"> with establishment cause </w:t>
            </w:r>
            <w:r w:rsidRPr="00BC1D34">
              <w:rPr>
                <w:rFonts w:ascii="Arial" w:eastAsia="SimSun" w:hAnsi="Arial"/>
                <w:i/>
                <w:noProof/>
                <w:sz w:val="18"/>
              </w:rPr>
              <w:t>mt-Access</w:t>
            </w:r>
            <w:r w:rsidRPr="00BC1D34">
              <w:rPr>
                <w:rFonts w:ascii="Arial" w:eastAsia="SimSun" w:hAnsi="Arial"/>
                <w:noProof/>
                <w:sz w:val="18"/>
              </w:rPr>
              <w:t>.</w:t>
            </w:r>
          </w:p>
        </w:tc>
      </w:tr>
      <w:tr w:rsidR="009C72D5" w:rsidRPr="000E4E7F" w:rsidDel="00377FE2" w14:paraId="2EA6E48D" w14:textId="31FC5B13" w:rsidTr="00432E89">
        <w:trPr>
          <w:cantSplit/>
          <w:del w:id="176" w:author="Huawei" w:date="2020-05-14T12:08:00Z"/>
        </w:trPr>
        <w:tc>
          <w:tcPr>
            <w:tcW w:w="9639" w:type="dxa"/>
            <w:tcBorders>
              <w:top w:val="single" w:sz="4" w:space="0" w:color="808080"/>
              <w:left w:val="single" w:sz="4" w:space="0" w:color="808080"/>
              <w:bottom w:val="single" w:sz="4" w:space="0" w:color="808080"/>
              <w:right w:val="single" w:sz="4" w:space="0" w:color="808080"/>
            </w:tcBorders>
            <w:hideMark/>
          </w:tcPr>
          <w:p w14:paraId="65181C38" w14:textId="7BFDBBB4" w:rsidR="009C72D5" w:rsidRPr="000E4E7F" w:rsidDel="00377FE2" w:rsidRDefault="009C72D5" w:rsidP="00432E89">
            <w:pPr>
              <w:pStyle w:val="TAL"/>
              <w:rPr>
                <w:del w:id="177" w:author="Huawei" w:date="2020-05-14T12:08:00Z"/>
                <w:b/>
                <w:i/>
                <w:noProof/>
              </w:rPr>
            </w:pPr>
            <w:del w:id="178" w:author="Huawei" w:date="2020-05-14T12:08:00Z">
              <w:r w:rsidRPr="000E4E7F" w:rsidDel="00377FE2">
                <w:rPr>
                  <w:b/>
                  <w:i/>
                  <w:noProof/>
                </w:rPr>
                <w:delText>newUE-Identity</w:delText>
              </w:r>
            </w:del>
          </w:p>
          <w:p w14:paraId="68FF8BE6" w14:textId="46A7E4AB" w:rsidR="009C72D5" w:rsidRPr="000E4E7F" w:rsidDel="00377FE2" w:rsidRDefault="009C72D5" w:rsidP="00432E89">
            <w:pPr>
              <w:pStyle w:val="TAL"/>
              <w:rPr>
                <w:del w:id="179" w:author="Huawei" w:date="2020-05-14T12:08:00Z"/>
                <w:b/>
                <w:i/>
                <w:noProof/>
              </w:rPr>
            </w:pPr>
            <w:del w:id="180" w:author="Huawei" w:date="2020-05-14T12:08:00Z">
              <w:r w:rsidRPr="000E4E7F" w:rsidDel="00377FE2">
                <w:rPr>
                  <w:iCs/>
                </w:rPr>
                <w:delText xml:space="preserve">C-RNTI used </w:delText>
              </w:r>
              <w:r w:rsidDel="00377FE2">
                <w:rPr>
                  <w:iCs/>
                </w:rPr>
                <w:delText xml:space="preserve">after moving to RRC_CONNECTED in response to </w:delText>
              </w:r>
              <w:r w:rsidRPr="00C93026" w:rsidDel="00377FE2">
                <w:rPr>
                  <w:iCs/>
                </w:rPr>
                <w:delText>transmission using PUR</w:delText>
              </w:r>
              <w:r w:rsidRPr="000E4E7F" w:rsidDel="00377FE2">
                <w:rPr>
                  <w:iCs/>
                </w:rPr>
                <w:delText>, see TS 36.321 [6].</w:delText>
              </w:r>
            </w:del>
          </w:p>
        </w:tc>
      </w:tr>
    </w:tbl>
    <w:p w14:paraId="539AC193" w14:textId="77777777" w:rsidR="009C72D5" w:rsidRPr="000E4E7F" w:rsidRDefault="009C72D5" w:rsidP="009C72D5">
      <w:pPr>
        <w:rPr>
          <w:iCs/>
        </w:rPr>
      </w:pPr>
    </w:p>
    <w:p w14:paraId="730101C3" w14:textId="77777777" w:rsidR="009C72D5" w:rsidRPr="000E4E7F" w:rsidRDefault="009C72D5" w:rsidP="009C72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2D5" w:rsidRPr="00667D48" w14:paraId="027F627E" w14:textId="77777777" w:rsidTr="00432E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AD7C1F" w14:textId="77777777" w:rsidR="009C72D5" w:rsidRPr="00667D48" w:rsidRDefault="009C72D5" w:rsidP="00432E8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14:paraId="6BF23C36" w14:textId="77777777" w:rsidR="009C72D5" w:rsidRPr="000E4E7F" w:rsidRDefault="009C72D5" w:rsidP="009C72D5">
      <w:pPr>
        <w:pStyle w:val="Heading4"/>
      </w:pPr>
      <w:bookmarkStart w:id="181" w:name="_Toc20487606"/>
      <w:bookmarkStart w:id="182" w:name="_Toc29342907"/>
      <w:bookmarkStart w:id="183" w:name="_Toc29344046"/>
      <w:bookmarkStart w:id="184" w:name="_Toc36567312"/>
      <w:bookmarkStart w:id="185" w:name="_Toc36810764"/>
      <w:bookmarkStart w:id="186" w:name="_Toc36847128"/>
      <w:bookmarkStart w:id="187" w:name="_Toc36939781"/>
      <w:bookmarkStart w:id="188" w:name="_Toc37082761"/>
      <w:r w:rsidRPr="000E4E7F">
        <w:t>6.7.3.2</w:t>
      </w:r>
      <w:r w:rsidRPr="000E4E7F">
        <w:tab/>
        <w:t>NB-IoT Radio resource control information elements</w:t>
      </w:r>
      <w:bookmarkEnd w:id="181"/>
      <w:bookmarkEnd w:id="182"/>
      <w:bookmarkEnd w:id="183"/>
      <w:bookmarkEnd w:id="184"/>
      <w:bookmarkEnd w:id="185"/>
      <w:bookmarkEnd w:id="186"/>
      <w:bookmarkEnd w:id="187"/>
      <w:bookmarkEnd w:id="188"/>
    </w:p>
    <w:p w14:paraId="46FCC58D" w14:textId="77777777" w:rsidR="009C72D5" w:rsidRPr="000E4E7F" w:rsidRDefault="009C72D5" w:rsidP="009C72D5">
      <w:pPr>
        <w:pStyle w:val="Heading4"/>
      </w:pPr>
      <w:bookmarkStart w:id="189" w:name="_Toc20487622"/>
      <w:bookmarkStart w:id="190" w:name="_Toc29342924"/>
      <w:bookmarkStart w:id="191" w:name="_Toc29344063"/>
      <w:bookmarkStart w:id="192" w:name="_Toc36567329"/>
      <w:bookmarkStart w:id="193" w:name="_Toc36810785"/>
      <w:bookmarkStart w:id="194" w:name="_Toc36847149"/>
      <w:bookmarkStart w:id="195" w:name="_Toc36939802"/>
      <w:bookmarkStart w:id="196" w:name="_Toc37082782"/>
      <w:r w:rsidRPr="000E4E7F">
        <w:t>–</w:t>
      </w:r>
      <w:r w:rsidRPr="000E4E7F">
        <w:tab/>
      </w:r>
      <w:r w:rsidRPr="000E4E7F">
        <w:rPr>
          <w:i/>
          <w:noProof/>
        </w:rPr>
        <w:t>RadioResourceConfigDedicated-NB</w:t>
      </w:r>
      <w:bookmarkEnd w:id="189"/>
      <w:bookmarkEnd w:id="190"/>
      <w:bookmarkEnd w:id="191"/>
      <w:bookmarkEnd w:id="192"/>
      <w:bookmarkEnd w:id="193"/>
      <w:bookmarkEnd w:id="194"/>
      <w:bookmarkEnd w:id="195"/>
      <w:bookmarkEnd w:id="196"/>
    </w:p>
    <w:p w14:paraId="6A338C36" w14:textId="77777777" w:rsidR="009C72D5" w:rsidRPr="000E4E7F" w:rsidRDefault="009C72D5" w:rsidP="009C72D5">
      <w:r w:rsidRPr="000E4E7F">
        <w:t xml:space="preserve">The IE </w:t>
      </w:r>
      <w:r w:rsidRPr="000E4E7F">
        <w:rPr>
          <w:i/>
          <w:noProof/>
        </w:rPr>
        <w:t>RadioResourceConfigDedicated-NB</w:t>
      </w:r>
      <w:r w:rsidRPr="000E4E7F">
        <w:t xml:space="preserve"> is used to setup/modify/release RBs, to modify the MAC main configuration</w:t>
      </w:r>
      <w:r w:rsidRPr="000E4E7F">
        <w:rPr>
          <w:iCs/>
        </w:rPr>
        <w:t xml:space="preserve">, </w:t>
      </w:r>
      <w:r w:rsidRPr="000E4E7F">
        <w:t xml:space="preserve">and to modify </w:t>
      </w:r>
      <w:r w:rsidRPr="000E4E7F">
        <w:rPr>
          <w:iCs/>
        </w:rPr>
        <w:t xml:space="preserve">dedicated </w:t>
      </w:r>
      <w:r w:rsidRPr="000E4E7F">
        <w:t xml:space="preserve">physical </w:t>
      </w:r>
      <w:r w:rsidRPr="000E4E7F">
        <w:rPr>
          <w:iCs/>
        </w:rPr>
        <w:t>configuration</w:t>
      </w:r>
      <w:r w:rsidRPr="000E4E7F">
        <w:t>.</w:t>
      </w:r>
    </w:p>
    <w:p w14:paraId="5696D33A" w14:textId="77777777" w:rsidR="009C72D5" w:rsidRPr="000E4E7F" w:rsidRDefault="009C72D5" w:rsidP="009C72D5">
      <w:pPr>
        <w:pStyle w:val="TH"/>
        <w:rPr>
          <w:bCs/>
          <w:i/>
          <w:iCs/>
          <w:noProof/>
        </w:rPr>
      </w:pPr>
      <w:proofErr w:type="spellStart"/>
      <w:r w:rsidRPr="000E4E7F">
        <w:rPr>
          <w:bCs/>
          <w:i/>
          <w:iCs/>
        </w:rPr>
        <w:t>RadioResourceConfigDedicated</w:t>
      </w:r>
      <w:proofErr w:type="spellEnd"/>
      <w:r w:rsidRPr="000E4E7F">
        <w:rPr>
          <w:bCs/>
          <w:i/>
          <w:iCs/>
        </w:rPr>
        <w:t>-NB</w:t>
      </w:r>
      <w:r w:rsidRPr="000E4E7F">
        <w:rPr>
          <w:bCs/>
          <w:i/>
          <w:iCs/>
          <w:noProof/>
        </w:rPr>
        <w:t xml:space="preserve"> </w:t>
      </w:r>
      <w:r w:rsidRPr="000E4E7F">
        <w:rPr>
          <w:bCs/>
          <w:iCs/>
          <w:noProof/>
        </w:rPr>
        <w:t>information element</w:t>
      </w:r>
    </w:p>
    <w:p w14:paraId="73322937" w14:textId="77777777" w:rsidR="009C72D5" w:rsidRPr="000E4E7F" w:rsidRDefault="009C72D5" w:rsidP="009C72D5">
      <w:pPr>
        <w:pStyle w:val="PL"/>
        <w:shd w:val="clear" w:color="auto" w:fill="E6E6E6"/>
      </w:pPr>
      <w:r w:rsidRPr="000E4E7F">
        <w:t>-- ASN1START</w:t>
      </w:r>
    </w:p>
    <w:p w14:paraId="66641851" w14:textId="77777777" w:rsidR="009C72D5" w:rsidRPr="000E4E7F" w:rsidRDefault="009C72D5" w:rsidP="009C72D5">
      <w:pPr>
        <w:pStyle w:val="PL"/>
        <w:shd w:val="clear" w:color="auto" w:fill="E6E6E6"/>
      </w:pPr>
    </w:p>
    <w:p w14:paraId="2905C6A6" w14:textId="77777777" w:rsidR="009C72D5" w:rsidRPr="000E4E7F" w:rsidRDefault="009C72D5" w:rsidP="009C72D5">
      <w:pPr>
        <w:pStyle w:val="PL"/>
        <w:shd w:val="clear" w:color="auto" w:fill="E6E6E6"/>
      </w:pPr>
      <w:r w:rsidRPr="000E4E7F">
        <w:t>RadioResourceConfigDedicated-NB-r13 ::=</w:t>
      </w:r>
      <w:r w:rsidRPr="000E4E7F">
        <w:tab/>
        <w:t>SEQUENCE {</w:t>
      </w:r>
    </w:p>
    <w:p w14:paraId="5DA2A55F" w14:textId="77777777" w:rsidR="009C72D5" w:rsidRPr="000E4E7F" w:rsidRDefault="009C72D5" w:rsidP="009C72D5">
      <w:pPr>
        <w:pStyle w:val="PL"/>
        <w:shd w:val="clear" w:color="auto" w:fill="E6E6E6"/>
      </w:pPr>
      <w:r w:rsidRPr="000E4E7F">
        <w:rPr>
          <w:snapToGrid w:val="0"/>
        </w:rPr>
        <w:tab/>
        <w:t>srb-ToAddModList-r13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SRB-ToAddModList-NB-r13</w:t>
      </w:r>
      <w:r w:rsidRPr="000E4E7F">
        <w:tab/>
      </w:r>
      <w:r w:rsidRPr="000E4E7F">
        <w:tab/>
      </w:r>
      <w:r w:rsidRPr="000E4E7F">
        <w:tab/>
        <w:t>OPTIONAL,</w:t>
      </w:r>
      <w:r w:rsidRPr="000E4E7F">
        <w:tab/>
        <w:t>-- Need ON</w:t>
      </w:r>
    </w:p>
    <w:p w14:paraId="43AF09E6" w14:textId="77777777" w:rsidR="009C72D5" w:rsidRPr="000E4E7F" w:rsidRDefault="009C72D5" w:rsidP="009C72D5">
      <w:pPr>
        <w:pStyle w:val="PL"/>
        <w:shd w:val="clear" w:color="auto" w:fill="E6E6E6"/>
      </w:pPr>
      <w:r w:rsidRPr="000E4E7F">
        <w:tab/>
        <w:t>drb-</w:t>
      </w:r>
      <w:r w:rsidRPr="000E4E7F">
        <w:rPr>
          <w:snapToGrid w:val="0"/>
        </w:rPr>
        <w:t>ToAddModList</w:t>
      </w:r>
      <w:r w:rsidRPr="000E4E7F">
        <w:t>-r13</w:t>
      </w:r>
      <w:r w:rsidRPr="000E4E7F">
        <w:tab/>
      </w:r>
      <w:r w:rsidRPr="000E4E7F">
        <w:tab/>
      </w:r>
      <w:r w:rsidRPr="000E4E7F">
        <w:tab/>
      </w:r>
      <w:r w:rsidRPr="000E4E7F">
        <w:tab/>
      </w:r>
      <w:r w:rsidRPr="000E4E7F">
        <w:tab/>
        <w:t>DRB-</w:t>
      </w:r>
      <w:r w:rsidRPr="000E4E7F">
        <w:rPr>
          <w:snapToGrid w:val="0"/>
        </w:rPr>
        <w:t>ToAddModList-NB-r13</w:t>
      </w:r>
      <w:r w:rsidRPr="000E4E7F">
        <w:tab/>
      </w:r>
      <w:r w:rsidRPr="000E4E7F">
        <w:tab/>
      </w:r>
      <w:r w:rsidRPr="000E4E7F">
        <w:tab/>
        <w:t>OPTIONAL,</w:t>
      </w:r>
      <w:r w:rsidRPr="000E4E7F">
        <w:tab/>
        <w:t>-- Need ON</w:t>
      </w:r>
    </w:p>
    <w:p w14:paraId="2D1B94F9" w14:textId="77777777" w:rsidR="009C72D5" w:rsidRPr="000E4E7F" w:rsidRDefault="009C72D5" w:rsidP="009C72D5">
      <w:pPr>
        <w:pStyle w:val="PL"/>
        <w:shd w:val="clear" w:color="auto" w:fill="E6E6E6"/>
      </w:pPr>
      <w:r w:rsidRPr="000E4E7F">
        <w:tab/>
        <w:t>drb-</w:t>
      </w:r>
      <w:r w:rsidRPr="000E4E7F">
        <w:rPr>
          <w:snapToGrid w:val="0"/>
        </w:rPr>
        <w:t>ToReleaseList</w:t>
      </w:r>
      <w:r w:rsidRPr="000E4E7F">
        <w:t>-r13</w:t>
      </w:r>
      <w:r w:rsidRPr="000E4E7F">
        <w:tab/>
      </w:r>
      <w:r w:rsidRPr="000E4E7F">
        <w:tab/>
      </w:r>
      <w:r w:rsidRPr="000E4E7F">
        <w:tab/>
      </w:r>
      <w:r w:rsidRPr="000E4E7F">
        <w:tab/>
      </w:r>
      <w:r w:rsidRPr="000E4E7F">
        <w:tab/>
        <w:t>DRB-</w:t>
      </w:r>
      <w:r w:rsidRPr="000E4E7F">
        <w:rPr>
          <w:snapToGrid w:val="0"/>
        </w:rPr>
        <w:t>ToRelease</w:t>
      </w:r>
      <w:r w:rsidRPr="000E4E7F">
        <w:t>List-NB-r13</w:t>
      </w:r>
      <w:r w:rsidRPr="000E4E7F">
        <w:tab/>
      </w:r>
      <w:r w:rsidRPr="000E4E7F">
        <w:tab/>
        <w:t>OPTIONAL,</w:t>
      </w:r>
      <w:r w:rsidRPr="000E4E7F">
        <w:tab/>
        <w:t>-- Need ON</w:t>
      </w:r>
    </w:p>
    <w:p w14:paraId="162ED4D3" w14:textId="77777777" w:rsidR="009C72D5" w:rsidRPr="000E4E7F" w:rsidRDefault="009C72D5" w:rsidP="009C72D5">
      <w:pPr>
        <w:pStyle w:val="PL"/>
        <w:shd w:val="clear" w:color="auto" w:fill="E6E6E6"/>
      </w:pPr>
      <w:r w:rsidRPr="000E4E7F">
        <w:tab/>
        <w:t>mac-MainConfig-r13</w:t>
      </w:r>
      <w:r w:rsidRPr="000E4E7F">
        <w:tab/>
      </w:r>
      <w:r w:rsidRPr="000E4E7F">
        <w:tab/>
      </w:r>
      <w:r w:rsidRPr="000E4E7F">
        <w:tab/>
      </w:r>
      <w:r w:rsidRPr="000E4E7F">
        <w:tab/>
      </w:r>
      <w:r w:rsidRPr="000E4E7F">
        <w:tab/>
      </w:r>
      <w:r w:rsidRPr="000E4E7F">
        <w:tab/>
        <w:t>CHOICE {</w:t>
      </w:r>
    </w:p>
    <w:p w14:paraId="1DA75741" w14:textId="77777777" w:rsidR="009C72D5" w:rsidRPr="000E4E7F" w:rsidRDefault="009C72D5" w:rsidP="009C72D5">
      <w:pPr>
        <w:pStyle w:val="PL"/>
        <w:shd w:val="clear" w:color="auto" w:fill="E6E6E6"/>
      </w:pPr>
      <w:r w:rsidRPr="000E4E7F">
        <w:tab/>
      </w:r>
      <w:r w:rsidRPr="000E4E7F">
        <w:tab/>
        <w:t>explicitValue-r13</w:t>
      </w:r>
      <w:r w:rsidRPr="000E4E7F">
        <w:tab/>
      </w:r>
      <w:r w:rsidRPr="000E4E7F">
        <w:tab/>
      </w:r>
      <w:r w:rsidRPr="000E4E7F">
        <w:tab/>
      </w:r>
      <w:r w:rsidRPr="000E4E7F">
        <w:tab/>
      </w:r>
      <w:r w:rsidRPr="000E4E7F">
        <w:tab/>
      </w:r>
      <w:r w:rsidRPr="000E4E7F">
        <w:tab/>
        <w:t>MAC-MainConfig-NB-r13,</w:t>
      </w:r>
    </w:p>
    <w:p w14:paraId="37CB1FB9" w14:textId="77777777" w:rsidR="009C72D5" w:rsidRPr="000E4E7F" w:rsidRDefault="009C72D5" w:rsidP="009C72D5">
      <w:pPr>
        <w:pStyle w:val="PL"/>
        <w:shd w:val="clear" w:color="auto" w:fill="E6E6E6"/>
      </w:pPr>
      <w:r w:rsidRPr="000E4E7F">
        <w:tab/>
      </w:r>
      <w:r w:rsidRPr="000E4E7F">
        <w:tab/>
        <w:t>defaultValue-r13</w:t>
      </w:r>
      <w:r w:rsidRPr="000E4E7F">
        <w:tab/>
      </w:r>
      <w:r w:rsidRPr="000E4E7F">
        <w:tab/>
      </w:r>
      <w:r w:rsidRPr="000E4E7F">
        <w:tab/>
      </w:r>
      <w:r w:rsidRPr="000E4E7F">
        <w:tab/>
      </w:r>
      <w:r w:rsidRPr="000E4E7F">
        <w:tab/>
      </w:r>
      <w:r w:rsidRPr="000E4E7F">
        <w:tab/>
        <w:t>NULL</w:t>
      </w:r>
    </w:p>
    <w:p w14:paraId="068CBE26" w14:textId="77777777" w:rsidR="009C72D5" w:rsidRPr="000E4E7F" w:rsidRDefault="009C72D5" w:rsidP="009C7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0676549" w14:textId="77777777" w:rsidR="009C72D5" w:rsidRPr="000E4E7F" w:rsidRDefault="009C72D5" w:rsidP="009C72D5">
      <w:pPr>
        <w:pStyle w:val="PL"/>
        <w:shd w:val="clear" w:color="auto" w:fill="E6E6E6"/>
      </w:pPr>
      <w:r w:rsidRPr="000E4E7F">
        <w:tab/>
        <w:t>physicalConfigDedicated-r13</w:t>
      </w:r>
      <w:r w:rsidRPr="000E4E7F">
        <w:tab/>
      </w:r>
      <w:r w:rsidRPr="000E4E7F">
        <w:tab/>
      </w:r>
      <w:r w:rsidRPr="000E4E7F">
        <w:tab/>
      </w:r>
      <w:r w:rsidRPr="000E4E7F">
        <w:tab/>
        <w:t>PhysicalConfigDedicated-NB-r13</w:t>
      </w:r>
      <w:r w:rsidRPr="000E4E7F">
        <w:tab/>
        <w:t>OPTIONAL,</w:t>
      </w:r>
      <w:r w:rsidRPr="000E4E7F">
        <w:tab/>
        <w:t>-- Need ON</w:t>
      </w:r>
    </w:p>
    <w:p w14:paraId="79A5852C" w14:textId="77777777" w:rsidR="009C72D5" w:rsidRPr="000E4E7F" w:rsidRDefault="009C72D5" w:rsidP="009C72D5">
      <w:pPr>
        <w:pStyle w:val="PL"/>
        <w:shd w:val="clear" w:color="auto" w:fill="E6E6E6"/>
      </w:pPr>
      <w:r w:rsidRPr="000E4E7F">
        <w:tab/>
        <w:t>rlf-TimersAndConstants-r13</w:t>
      </w:r>
      <w:r w:rsidRPr="000E4E7F">
        <w:tab/>
      </w:r>
      <w:r w:rsidRPr="000E4E7F">
        <w:tab/>
      </w:r>
      <w:r w:rsidRPr="000E4E7F">
        <w:tab/>
      </w:r>
      <w:r w:rsidRPr="000E4E7F">
        <w:tab/>
        <w:t>RLF-TimersAndConstants-NB-r13</w:t>
      </w:r>
      <w:r w:rsidRPr="000E4E7F">
        <w:tab/>
        <w:t>OPTIONAL,</w:t>
      </w:r>
      <w:r w:rsidRPr="000E4E7F">
        <w:tab/>
        <w:t>-- Need ON</w:t>
      </w:r>
    </w:p>
    <w:p w14:paraId="5DF2D927" w14:textId="77777777" w:rsidR="009C72D5" w:rsidRPr="000E4E7F" w:rsidRDefault="009C72D5" w:rsidP="009C72D5">
      <w:pPr>
        <w:pStyle w:val="PL"/>
        <w:shd w:val="clear" w:color="auto" w:fill="E6E6E6"/>
      </w:pPr>
      <w:r w:rsidRPr="000E4E7F">
        <w:tab/>
        <w:t>...,</w:t>
      </w:r>
    </w:p>
    <w:p w14:paraId="488183DC" w14:textId="77777777" w:rsidR="009C72D5" w:rsidRPr="000E4E7F" w:rsidRDefault="009C72D5" w:rsidP="009C72D5">
      <w:pPr>
        <w:pStyle w:val="PL"/>
        <w:shd w:val="clear" w:color="auto" w:fill="E6E6E6"/>
      </w:pPr>
      <w:r w:rsidRPr="000E4E7F">
        <w:tab/>
        <w:t>[[</w:t>
      </w:r>
      <w:r w:rsidRPr="000E4E7F">
        <w:tab/>
        <w:t>schedulingRequestConfig-r15</w:t>
      </w:r>
      <w:r w:rsidRPr="000E4E7F">
        <w:tab/>
      </w:r>
      <w:r w:rsidRPr="000E4E7F">
        <w:tab/>
      </w:r>
      <w:r w:rsidRPr="000E4E7F">
        <w:tab/>
        <w:t>SchedulingRequestConfig-NB-r15</w:t>
      </w:r>
      <w:r w:rsidRPr="000E4E7F">
        <w:tab/>
        <w:t>OPTIONAL</w:t>
      </w:r>
      <w:r w:rsidRPr="000E4E7F">
        <w:tab/>
        <w:t>-- Need ON</w:t>
      </w:r>
    </w:p>
    <w:p w14:paraId="2BAC6ED5" w14:textId="5CF585E9" w:rsidR="009C72D5" w:rsidRDefault="009C72D5" w:rsidP="009C72D5">
      <w:pPr>
        <w:pStyle w:val="PL"/>
        <w:shd w:val="clear" w:color="auto" w:fill="E6E6E6"/>
        <w:rPr>
          <w:ins w:id="197" w:author="Huawei" w:date="2020-05-14T12:09:00Z"/>
        </w:rPr>
      </w:pPr>
      <w:r w:rsidRPr="000E4E7F">
        <w:tab/>
        <w:t>]]</w:t>
      </w:r>
      <w:ins w:id="198" w:author="Huawei" w:date="2020-05-14T12:09:00Z">
        <w:r w:rsidR="00377FE2">
          <w:t>,</w:t>
        </w:r>
      </w:ins>
    </w:p>
    <w:p w14:paraId="521F1329" w14:textId="5FFF4663" w:rsidR="00377FE2" w:rsidRDefault="00377FE2" w:rsidP="00377FE2">
      <w:pPr>
        <w:pStyle w:val="PL"/>
        <w:shd w:val="clear" w:color="auto" w:fill="E6E6E6"/>
        <w:rPr>
          <w:ins w:id="199" w:author="Huawei" w:date="2020-05-14T12:09:00Z"/>
        </w:rPr>
      </w:pPr>
      <w:ins w:id="200" w:author="Huawei" w:date="2020-05-14T12:09:00Z">
        <w:r w:rsidRPr="000E4E7F">
          <w:tab/>
        </w:r>
        <w:r>
          <w:t>[[</w:t>
        </w:r>
        <w:r>
          <w:tab/>
        </w:r>
        <w:r w:rsidRPr="000E4E7F">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tab/>
        </w:r>
        <w:r w:rsidRPr="000E4E7F">
          <w:t>OPTIONAL</w:t>
        </w:r>
        <w:r w:rsidRPr="000E4E7F">
          <w:tab/>
          <w:t>-- Need O</w:t>
        </w:r>
      </w:ins>
      <w:ins w:id="201" w:author="Huawei" w:date="2020-05-18T10:56:00Z">
        <w:r w:rsidR="006A355B">
          <w:t>N</w:t>
        </w:r>
      </w:ins>
    </w:p>
    <w:p w14:paraId="38D1A00B" w14:textId="09CFCEB5" w:rsidR="00377FE2" w:rsidRPr="000E4E7F" w:rsidRDefault="00377FE2" w:rsidP="009C72D5">
      <w:pPr>
        <w:pStyle w:val="PL"/>
        <w:shd w:val="clear" w:color="auto" w:fill="E6E6E6"/>
      </w:pPr>
      <w:ins w:id="202" w:author="Huawei" w:date="2020-05-14T12:09:00Z">
        <w:r>
          <w:tab/>
          <w:t>]]</w:t>
        </w:r>
      </w:ins>
    </w:p>
    <w:p w14:paraId="1124A80A" w14:textId="77777777" w:rsidR="009C72D5" w:rsidRPr="000E4E7F" w:rsidRDefault="009C72D5" w:rsidP="009C72D5">
      <w:pPr>
        <w:pStyle w:val="PL"/>
        <w:shd w:val="clear" w:color="auto" w:fill="E6E6E6"/>
      </w:pPr>
      <w:r w:rsidRPr="000E4E7F">
        <w:t>}</w:t>
      </w:r>
    </w:p>
    <w:p w14:paraId="464F461F" w14:textId="77777777" w:rsidR="009C72D5" w:rsidRPr="000E4E7F" w:rsidRDefault="009C72D5" w:rsidP="009C72D5">
      <w:pPr>
        <w:pStyle w:val="PL"/>
        <w:shd w:val="clear" w:color="auto" w:fill="E6E6E6"/>
      </w:pPr>
    </w:p>
    <w:p w14:paraId="6A41FFD5" w14:textId="77777777" w:rsidR="009C72D5" w:rsidRPr="000E4E7F" w:rsidRDefault="009C72D5" w:rsidP="009C72D5">
      <w:pPr>
        <w:pStyle w:val="PL"/>
        <w:shd w:val="clear" w:color="auto" w:fill="E6E6E6"/>
      </w:pPr>
      <w:r w:rsidRPr="000E4E7F">
        <w:t>SRB-</w:t>
      </w:r>
      <w:r w:rsidRPr="000E4E7F">
        <w:rPr>
          <w:snapToGrid w:val="0"/>
        </w:rPr>
        <w:t>ToAddMod</w:t>
      </w:r>
      <w:r w:rsidRPr="000E4E7F">
        <w:t>List-NB-r13 ::=</w:t>
      </w:r>
      <w:r w:rsidRPr="000E4E7F">
        <w:tab/>
      </w:r>
      <w:r w:rsidRPr="000E4E7F">
        <w:tab/>
      </w:r>
      <w:r w:rsidRPr="000E4E7F">
        <w:tab/>
        <w:t xml:space="preserve">SEQUENCE (SIZE (1)) OF </w:t>
      </w:r>
      <w:r w:rsidRPr="000E4E7F">
        <w:rPr>
          <w:snapToGrid w:val="0"/>
        </w:rPr>
        <w:t>SRB-ToAddMod-NB-r13</w:t>
      </w:r>
    </w:p>
    <w:p w14:paraId="01006FCA" w14:textId="77777777" w:rsidR="009C72D5" w:rsidRPr="000E4E7F" w:rsidRDefault="009C72D5" w:rsidP="009C72D5">
      <w:pPr>
        <w:pStyle w:val="PL"/>
        <w:shd w:val="clear" w:color="auto" w:fill="E6E6E6"/>
        <w:rPr>
          <w:snapToGrid w:val="0"/>
        </w:rPr>
      </w:pPr>
    </w:p>
    <w:p w14:paraId="08CD50F5" w14:textId="77777777" w:rsidR="009C72D5" w:rsidRPr="000E4E7F" w:rsidRDefault="009C72D5" w:rsidP="009C72D5">
      <w:pPr>
        <w:pStyle w:val="PL"/>
        <w:shd w:val="clear" w:color="auto" w:fill="E6E6E6"/>
      </w:pPr>
      <w:r w:rsidRPr="000E4E7F">
        <w:rPr>
          <w:snapToGrid w:val="0"/>
        </w:rPr>
        <w:t>SRB-ToAddMod-NB-r13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47A77FCD" w14:textId="77777777" w:rsidR="009C72D5" w:rsidRPr="000E4E7F" w:rsidRDefault="009C72D5" w:rsidP="009C72D5">
      <w:pPr>
        <w:pStyle w:val="PL"/>
        <w:shd w:val="clear" w:color="auto" w:fill="E6E6E6"/>
      </w:pPr>
      <w:r w:rsidRPr="000E4E7F">
        <w:tab/>
        <w:t>rlc-Config-r13</w:t>
      </w:r>
      <w:r w:rsidRPr="000E4E7F">
        <w:tab/>
      </w:r>
      <w:r w:rsidRPr="000E4E7F">
        <w:tab/>
      </w:r>
      <w:r w:rsidRPr="000E4E7F">
        <w:tab/>
      </w:r>
      <w:r w:rsidRPr="000E4E7F">
        <w:tab/>
      </w:r>
      <w:r w:rsidRPr="000E4E7F">
        <w:tab/>
      </w:r>
      <w:r w:rsidRPr="000E4E7F">
        <w:tab/>
        <w:t>CHOICE {</w:t>
      </w:r>
    </w:p>
    <w:p w14:paraId="7FDEB4AC" w14:textId="77777777" w:rsidR="009C72D5" w:rsidRPr="000E4E7F" w:rsidRDefault="009C72D5" w:rsidP="009C72D5">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RLC-Config-NB-r13,</w:t>
      </w:r>
    </w:p>
    <w:p w14:paraId="1DC620E0" w14:textId="77777777" w:rsidR="009C72D5" w:rsidRPr="000E4E7F" w:rsidRDefault="009C72D5" w:rsidP="009C72D5">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4E7E48D" w14:textId="77777777" w:rsidR="009C72D5" w:rsidRPr="000E4E7F" w:rsidRDefault="009C72D5" w:rsidP="009C72D5">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5F37D162" w14:textId="77777777" w:rsidR="009C72D5" w:rsidRPr="000E4E7F" w:rsidRDefault="009C72D5" w:rsidP="009C72D5">
      <w:pPr>
        <w:pStyle w:val="PL"/>
        <w:shd w:val="clear" w:color="auto" w:fill="E6E6E6"/>
      </w:pPr>
      <w:r w:rsidRPr="000E4E7F">
        <w:tab/>
        <w:t>logicalChannelConfig-r13</w:t>
      </w:r>
      <w:r w:rsidRPr="000E4E7F">
        <w:tab/>
      </w:r>
      <w:r w:rsidRPr="000E4E7F">
        <w:tab/>
      </w:r>
      <w:r w:rsidRPr="000E4E7F">
        <w:tab/>
        <w:t>CHOICE {</w:t>
      </w:r>
    </w:p>
    <w:p w14:paraId="7B688679" w14:textId="77777777" w:rsidR="009C72D5" w:rsidRPr="000E4E7F" w:rsidRDefault="009C72D5" w:rsidP="009C72D5">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LogicalChannelConfig-NB-r13,</w:t>
      </w:r>
    </w:p>
    <w:p w14:paraId="73FBC30B" w14:textId="77777777" w:rsidR="009C72D5" w:rsidRPr="000E4E7F" w:rsidRDefault="009C72D5" w:rsidP="009C72D5">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1C767D33" w14:textId="77777777" w:rsidR="009C72D5" w:rsidRPr="000E4E7F" w:rsidRDefault="009C72D5" w:rsidP="009C72D5">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08ADDF47" w14:textId="77777777" w:rsidR="009C72D5" w:rsidRPr="000E4E7F" w:rsidRDefault="009C72D5" w:rsidP="009C72D5">
      <w:pPr>
        <w:pStyle w:val="PL"/>
        <w:shd w:val="clear" w:color="auto" w:fill="E6E6E6"/>
      </w:pPr>
      <w:r w:rsidRPr="000E4E7F">
        <w:tab/>
        <w:t>...,</w:t>
      </w:r>
    </w:p>
    <w:p w14:paraId="115B60CA" w14:textId="77777777" w:rsidR="009C72D5" w:rsidRPr="000E4E7F" w:rsidRDefault="009C72D5" w:rsidP="009C72D5">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799CEF7C" w14:textId="77777777" w:rsidR="009C72D5" w:rsidRPr="000E4E7F" w:rsidRDefault="009C72D5" w:rsidP="009C72D5">
      <w:pPr>
        <w:pStyle w:val="PL"/>
        <w:shd w:val="clear" w:color="auto" w:fill="E6E6E6"/>
      </w:pPr>
      <w:r w:rsidRPr="000E4E7F">
        <w:tab/>
        <w:t>]]</w:t>
      </w:r>
    </w:p>
    <w:p w14:paraId="149C5A8A" w14:textId="77777777" w:rsidR="009C72D5" w:rsidRPr="000E4E7F" w:rsidRDefault="009C72D5" w:rsidP="009C72D5">
      <w:pPr>
        <w:pStyle w:val="PL"/>
        <w:shd w:val="clear" w:color="auto" w:fill="E6E6E6"/>
      </w:pPr>
      <w:r w:rsidRPr="000E4E7F">
        <w:t>}</w:t>
      </w:r>
    </w:p>
    <w:p w14:paraId="4D4A2897" w14:textId="77777777" w:rsidR="009C72D5" w:rsidRPr="000E4E7F" w:rsidRDefault="009C72D5" w:rsidP="009C72D5">
      <w:pPr>
        <w:pStyle w:val="PL"/>
        <w:shd w:val="clear" w:color="auto" w:fill="E6E6E6"/>
      </w:pPr>
    </w:p>
    <w:p w14:paraId="3103F522" w14:textId="77777777" w:rsidR="009C72D5" w:rsidRPr="000E4E7F" w:rsidRDefault="009C72D5" w:rsidP="009C72D5">
      <w:pPr>
        <w:pStyle w:val="PL"/>
        <w:shd w:val="clear" w:color="auto" w:fill="E6E6E6"/>
      </w:pPr>
      <w:r w:rsidRPr="000E4E7F">
        <w:t>DRB-</w:t>
      </w:r>
      <w:r w:rsidRPr="000E4E7F">
        <w:rPr>
          <w:snapToGrid w:val="0"/>
        </w:rPr>
        <w:t>ToAddMod</w:t>
      </w:r>
      <w:r w:rsidRPr="000E4E7F">
        <w:t>List-NB-r13 ::=</w:t>
      </w:r>
      <w:r w:rsidRPr="000E4E7F">
        <w:tab/>
      </w:r>
      <w:r w:rsidRPr="000E4E7F">
        <w:tab/>
      </w:r>
      <w:r w:rsidRPr="000E4E7F">
        <w:tab/>
        <w:t xml:space="preserve">SEQUENCE (SIZE (1..maxDRB-NB-r13)) OF </w:t>
      </w:r>
      <w:r w:rsidRPr="000E4E7F">
        <w:rPr>
          <w:snapToGrid w:val="0"/>
        </w:rPr>
        <w:t>DRB-ToAddMod-NB-r13</w:t>
      </w:r>
    </w:p>
    <w:p w14:paraId="7FDFEFBE" w14:textId="77777777" w:rsidR="009C72D5" w:rsidRPr="000E4E7F" w:rsidRDefault="009C72D5" w:rsidP="009C72D5">
      <w:pPr>
        <w:pStyle w:val="PL"/>
        <w:shd w:val="clear" w:color="auto" w:fill="E6E6E6"/>
      </w:pPr>
    </w:p>
    <w:p w14:paraId="4CFD366C" w14:textId="77777777" w:rsidR="009C72D5" w:rsidRPr="000E4E7F" w:rsidRDefault="009C72D5" w:rsidP="009C72D5">
      <w:pPr>
        <w:pStyle w:val="PL"/>
        <w:shd w:val="clear" w:color="auto" w:fill="E6E6E6"/>
      </w:pPr>
      <w:r w:rsidRPr="000E4E7F">
        <w:rPr>
          <w:snapToGrid w:val="0"/>
        </w:rPr>
        <w:t>DRB-ToAddMod-NB-r13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291DA461" w14:textId="77777777" w:rsidR="009C72D5" w:rsidRPr="000E4E7F" w:rsidRDefault="009C72D5" w:rsidP="009C72D5">
      <w:pPr>
        <w:pStyle w:val="PL"/>
        <w:shd w:val="clear" w:color="auto" w:fill="E6E6E6"/>
      </w:pPr>
      <w:r w:rsidRPr="000E4E7F">
        <w:tab/>
        <w:t>eps-BearerIdentity-r13</w:t>
      </w:r>
      <w:r w:rsidRPr="000E4E7F">
        <w:tab/>
      </w:r>
      <w:r w:rsidRPr="000E4E7F">
        <w:tab/>
      </w:r>
      <w:r w:rsidRPr="000E4E7F">
        <w:tab/>
      </w:r>
      <w:r w:rsidRPr="000E4E7F">
        <w:tab/>
        <w:t>INTEGER (0..15)</w:t>
      </w:r>
      <w:r w:rsidRPr="000E4E7F">
        <w:tab/>
      </w:r>
      <w:r w:rsidRPr="000E4E7F">
        <w:tab/>
      </w:r>
      <w:r w:rsidRPr="000E4E7F">
        <w:tab/>
      </w:r>
      <w:r w:rsidRPr="000E4E7F">
        <w:tab/>
        <w:t>OPTIONAL,</w:t>
      </w:r>
      <w:r w:rsidRPr="000E4E7F">
        <w:tab/>
        <w:t>-- Cond DRB-Setup-EPC</w:t>
      </w:r>
    </w:p>
    <w:p w14:paraId="7137DA3A" w14:textId="77777777" w:rsidR="009C72D5" w:rsidRPr="000E4E7F" w:rsidRDefault="009C72D5" w:rsidP="009C72D5">
      <w:pPr>
        <w:pStyle w:val="PL"/>
        <w:shd w:val="clear" w:color="auto" w:fill="E6E6E6"/>
      </w:pPr>
      <w:r w:rsidRPr="000E4E7F">
        <w:tab/>
        <w:t>drb-Identity-r13</w:t>
      </w:r>
      <w:r w:rsidRPr="000E4E7F">
        <w:tab/>
      </w:r>
      <w:r w:rsidRPr="000E4E7F">
        <w:tab/>
      </w:r>
      <w:r w:rsidRPr="000E4E7F">
        <w:tab/>
      </w:r>
      <w:r w:rsidRPr="000E4E7F">
        <w:tab/>
      </w:r>
      <w:r w:rsidRPr="000E4E7F">
        <w:tab/>
        <w:t>DRB-Identity,</w:t>
      </w:r>
    </w:p>
    <w:p w14:paraId="06BBDDBB" w14:textId="77777777" w:rsidR="009C72D5" w:rsidRPr="000E4E7F" w:rsidRDefault="009C72D5" w:rsidP="009C72D5">
      <w:pPr>
        <w:pStyle w:val="PL"/>
        <w:shd w:val="clear" w:color="auto" w:fill="E6E6E6"/>
      </w:pPr>
      <w:r w:rsidRPr="000E4E7F">
        <w:tab/>
        <w:t>pdcp-Config-r13</w:t>
      </w:r>
      <w:r w:rsidRPr="000E4E7F">
        <w:tab/>
      </w:r>
      <w:r w:rsidRPr="000E4E7F">
        <w:tab/>
      </w:r>
      <w:r w:rsidRPr="000E4E7F">
        <w:tab/>
      </w:r>
      <w:r w:rsidRPr="000E4E7F">
        <w:tab/>
      </w:r>
      <w:r w:rsidRPr="000E4E7F">
        <w:tab/>
      </w:r>
      <w:r w:rsidRPr="000E4E7F">
        <w:tab/>
        <w:t>PDCP-Config-NB-r13</w:t>
      </w:r>
      <w:r w:rsidRPr="000E4E7F">
        <w:tab/>
      </w:r>
      <w:r w:rsidRPr="000E4E7F">
        <w:tab/>
      </w:r>
      <w:r w:rsidRPr="000E4E7F">
        <w:tab/>
        <w:t>OPTIONAL,</w:t>
      </w:r>
      <w:r w:rsidRPr="000E4E7F">
        <w:tab/>
        <w:t>-- Cond Setup</w:t>
      </w:r>
    </w:p>
    <w:p w14:paraId="70360FBE" w14:textId="77777777" w:rsidR="009C72D5" w:rsidRPr="000E4E7F" w:rsidRDefault="009C72D5" w:rsidP="009C72D5">
      <w:pPr>
        <w:pStyle w:val="PL"/>
        <w:shd w:val="clear" w:color="auto" w:fill="E6E6E6"/>
      </w:pPr>
      <w:r w:rsidRPr="000E4E7F">
        <w:tab/>
        <w:t>rlc-Config-r13</w:t>
      </w:r>
      <w:r w:rsidRPr="000E4E7F">
        <w:tab/>
      </w:r>
      <w:r w:rsidRPr="000E4E7F">
        <w:tab/>
      </w:r>
      <w:r w:rsidRPr="000E4E7F">
        <w:tab/>
      </w:r>
      <w:r w:rsidRPr="000E4E7F">
        <w:tab/>
      </w:r>
      <w:r w:rsidRPr="000E4E7F">
        <w:tab/>
      </w:r>
      <w:r w:rsidRPr="000E4E7F">
        <w:tab/>
        <w:t>RLC-Config-NB-r13</w:t>
      </w:r>
      <w:r w:rsidRPr="000E4E7F">
        <w:tab/>
      </w:r>
      <w:r w:rsidRPr="000E4E7F">
        <w:tab/>
      </w:r>
      <w:r w:rsidRPr="000E4E7F">
        <w:tab/>
        <w:t>OPTIONAL,</w:t>
      </w:r>
      <w:r w:rsidRPr="000E4E7F">
        <w:tab/>
        <w:t>-- Cond Setup</w:t>
      </w:r>
    </w:p>
    <w:p w14:paraId="6506F0CB" w14:textId="77777777" w:rsidR="009C72D5" w:rsidRPr="000E4E7F" w:rsidRDefault="009C72D5" w:rsidP="009C72D5">
      <w:pPr>
        <w:pStyle w:val="PL"/>
        <w:shd w:val="clear" w:color="auto" w:fill="E6E6E6"/>
      </w:pPr>
      <w:r w:rsidRPr="000E4E7F">
        <w:tab/>
        <w:t>logicalChannelIdentity-r13</w:t>
      </w:r>
      <w:r w:rsidRPr="000E4E7F">
        <w:tab/>
      </w:r>
      <w:r w:rsidRPr="000E4E7F">
        <w:tab/>
      </w:r>
      <w:r w:rsidRPr="000E4E7F">
        <w:tab/>
        <w:t>INTEGER (3..10)</w:t>
      </w:r>
      <w:r w:rsidRPr="000E4E7F">
        <w:tab/>
      </w:r>
      <w:r w:rsidRPr="000E4E7F">
        <w:tab/>
      </w:r>
      <w:r w:rsidRPr="000E4E7F">
        <w:tab/>
      </w:r>
      <w:r w:rsidRPr="000E4E7F">
        <w:tab/>
        <w:t>OPTIONAL,</w:t>
      </w:r>
      <w:r w:rsidRPr="000E4E7F">
        <w:tab/>
        <w:t>-- Cond DRB-Setup</w:t>
      </w:r>
    </w:p>
    <w:p w14:paraId="565096DA" w14:textId="77777777" w:rsidR="009C72D5" w:rsidRPr="000E4E7F" w:rsidRDefault="009C72D5" w:rsidP="009C72D5">
      <w:pPr>
        <w:pStyle w:val="PL"/>
        <w:shd w:val="clear" w:color="auto" w:fill="E6E6E6"/>
      </w:pPr>
      <w:r w:rsidRPr="000E4E7F">
        <w:tab/>
        <w:t>logicalChannelConfig-r13</w:t>
      </w:r>
      <w:r w:rsidRPr="000E4E7F">
        <w:tab/>
      </w:r>
      <w:r w:rsidRPr="000E4E7F">
        <w:tab/>
      </w:r>
      <w:r w:rsidRPr="000E4E7F">
        <w:tab/>
        <w:t>LogicalChannelConfig-NB-r13</w:t>
      </w:r>
      <w:r w:rsidRPr="000E4E7F">
        <w:tab/>
        <w:t>OPTIONAL,</w:t>
      </w:r>
      <w:r w:rsidRPr="000E4E7F">
        <w:tab/>
        <w:t>-- Cond Setup</w:t>
      </w:r>
    </w:p>
    <w:p w14:paraId="6CB813BE" w14:textId="77777777" w:rsidR="009C72D5" w:rsidRPr="000E4E7F" w:rsidRDefault="009C72D5" w:rsidP="009C72D5">
      <w:pPr>
        <w:pStyle w:val="PL"/>
        <w:shd w:val="clear" w:color="auto" w:fill="E6E6E6"/>
      </w:pPr>
      <w:r w:rsidRPr="000E4E7F">
        <w:tab/>
        <w:t>...,</w:t>
      </w:r>
    </w:p>
    <w:p w14:paraId="6CDA4519" w14:textId="77777777" w:rsidR="009C72D5" w:rsidRPr="000E4E7F" w:rsidRDefault="009C72D5" w:rsidP="009C72D5">
      <w:pPr>
        <w:pStyle w:val="PL"/>
        <w:shd w:val="clear" w:color="auto" w:fill="E6E6E6"/>
      </w:pPr>
      <w:r w:rsidRPr="000E4E7F">
        <w:lastRenderedPageBreak/>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0C99D1A3" w14:textId="77777777" w:rsidR="009C72D5" w:rsidRPr="000E4E7F" w:rsidRDefault="009C72D5" w:rsidP="009C72D5">
      <w:pPr>
        <w:pStyle w:val="PL"/>
        <w:shd w:val="clear" w:color="auto" w:fill="E6E6E6"/>
      </w:pPr>
      <w:r w:rsidRPr="000E4E7F">
        <w:tab/>
        <w:t>]],</w:t>
      </w:r>
    </w:p>
    <w:p w14:paraId="040C0FF1" w14:textId="77777777" w:rsidR="009C72D5" w:rsidRPr="000E4E7F" w:rsidRDefault="009C72D5" w:rsidP="009C72D5">
      <w:pPr>
        <w:pStyle w:val="PL"/>
        <w:shd w:val="clear" w:color="auto" w:fill="E6E6E6"/>
      </w:pPr>
      <w:r w:rsidRPr="000E4E7F">
        <w:tab/>
        <w:t>[[</w:t>
      </w:r>
      <w:r w:rsidRPr="000E4E7F">
        <w:tab/>
        <w:t>pdu-Session-r16</w:t>
      </w:r>
      <w:r w:rsidRPr="000E4E7F">
        <w:tab/>
      </w:r>
      <w:r w:rsidRPr="000E4E7F">
        <w:tab/>
      </w:r>
      <w:r w:rsidRPr="000E4E7F">
        <w:tab/>
      </w:r>
      <w:r w:rsidRPr="000E4E7F">
        <w:tab/>
        <w:t>PDU-SessionID-NB-r16</w:t>
      </w:r>
      <w:r w:rsidRPr="000E4E7F">
        <w:tab/>
      </w:r>
      <w:r w:rsidRPr="000E4E7F">
        <w:tab/>
        <w:t>OPTIONAL</w:t>
      </w:r>
      <w:r w:rsidRPr="000E4E7F">
        <w:tab/>
        <w:t>-- Cond DRB-Setup-5GC</w:t>
      </w:r>
    </w:p>
    <w:p w14:paraId="5DCC4D17" w14:textId="77777777" w:rsidR="009C72D5" w:rsidRPr="000E4E7F" w:rsidRDefault="009C72D5" w:rsidP="009C72D5">
      <w:pPr>
        <w:pStyle w:val="PL"/>
        <w:shd w:val="clear" w:color="auto" w:fill="E6E6E6"/>
      </w:pPr>
      <w:r w:rsidRPr="000E4E7F">
        <w:tab/>
        <w:t>]]</w:t>
      </w:r>
    </w:p>
    <w:p w14:paraId="01B66292" w14:textId="77777777" w:rsidR="009C72D5" w:rsidRPr="000E4E7F" w:rsidRDefault="009C72D5" w:rsidP="009C72D5">
      <w:pPr>
        <w:pStyle w:val="PL"/>
        <w:shd w:val="clear" w:color="auto" w:fill="E6E6E6"/>
      </w:pPr>
      <w:r w:rsidRPr="000E4E7F">
        <w:t>}</w:t>
      </w:r>
    </w:p>
    <w:p w14:paraId="4CF02E24" w14:textId="77777777" w:rsidR="009C72D5" w:rsidRPr="000E4E7F" w:rsidRDefault="009C72D5" w:rsidP="009C72D5">
      <w:pPr>
        <w:pStyle w:val="PL"/>
        <w:shd w:val="clear" w:color="auto" w:fill="E6E6E6"/>
      </w:pPr>
    </w:p>
    <w:p w14:paraId="3526F046" w14:textId="77777777" w:rsidR="009C72D5" w:rsidRPr="000E4E7F" w:rsidRDefault="009C72D5" w:rsidP="009C72D5">
      <w:pPr>
        <w:pStyle w:val="PL"/>
        <w:shd w:val="clear" w:color="auto" w:fill="E6E6E6"/>
      </w:pPr>
      <w:r w:rsidRPr="000E4E7F">
        <w:t>PDU-SessionID-NB-r16 ::=</w:t>
      </w:r>
      <w:r w:rsidRPr="000E4E7F">
        <w:tab/>
      </w:r>
      <w:r w:rsidRPr="000E4E7F">
        <w:tab/>
      </w:r>
      <w:r w:rsidRPr="000E4E7F">
        <w:tab/>
        <w:t>INTEGER (0..255)</w:t>
      </w:r>
    </w:p>
    <w:p w14:paraId="31DC8C11" w14:textId="77777777" w:rsidR="009C72D5" w:rsidRPr="000E4E7F" w:rsidRDefault="009C72D5" w:rsidP="009C72D5">
      <w:pPr>
        <w:pStyle w:val="PL"/>
        <w:shd w:val="clear" w:color="auto" w:fill="E6E6E6"/>
      </w:pPr>
    </w:p>
    <w:p w14:paraId="74F62B75" w14:textId="77777777" w:rsidR="009C72D5" w:rsidRPr="000E4E7F" w:rsidRDefault="009C72D5" w:rsidP="009C72D5">
      <w:pPr>
        <w:pStyle w:val="PL"/>
        <w:shd w:val="clear" w:color="auto" w:fill="E6E6E6"/>
      </w:pPr>
      <w:r w:rsidRPr="000E4E7F">
        <w:t>DRB-</w:t>
      </w:r>
      <w:r w:rsidRPr="000E4E7F">
        <w:rPr>
          <w:snapToGrid w:val="0"/>
        </w:rPr>
        <w:t>ToRelease</w:t>
      </w:r>
      <w:r w:rsidRPr="000E4E7F">
        <w:t>List-NB-r13 ::=</w:t>
      </w:r>
      <w:r w:rsidRPr="000E4E7F">
        <w:tab/>
      </w:r>
      <w:r w:rsidRPr="000E4E7F">
        <w:tab/>
        <w:t>SEQUENCE (SIZE (1..maxDRB-NB-r13)) OF DRB-Identity</w:t>
      </w:r>
    </w:p>
    <w:p w14:paraId="22EE2C0E" w14:textId="77777777" w:rsidR="009C72D5" w:rsidRPr="000E4E7F" w:rsidRDefault="009C72D5" w:rsidP="009C72D5">
      <w:pPr>
        <w:pStyle w:val="PL"/>
        <w:shd w:val="clear" w:color="auto" w:fill="E6E6E6"/>
      </w:pPr>
    </w:p>
    <w:p w14:paraId="261CD500" w14:textId="77777777" w:rsidR="009C72D5" w:rsidRPr="000E4E7F" w:rsidRDefault="009C72D5" w:rsidP="009C72D5">
      <w:pPr>
        <w:pStyle w:val="PL"/>
        <w:shd w:val="clear" w:color="auto" w:fill="E6E6E6"/>
      </w:pPr>
      <w:r w:rsidRPr="000E4E7F">
        <w:t>-- ASN1STOP</w:t>
      </w:r>
    </w:p>
    <w:p w14:paraId="3B243884" w14:textId="77777777" w:rsidR="009C72D5" w:rsidRPr="000E4E7F" w:rsidRDefault="009C72D5" w:rsidP="009C72D5">
      <w:pPr>
        <w:pStyle w:val="PL"/>
        <w:shd w:val="clear" w:color="auto" w:fill="E6E6E6"/>
      </w:pPr>
    </w:p>
    <w:p w14:paraId="7798FFC9" w14:textId="77777777" w:rsidR="009C72D5" w:rsidRPr="000E4E7F" w:rsidRDefault="009C72D5" w:rsidP="009C72D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72D5" w:rsidRPr="000E4E7F" w14:paraId="78D1A3A9" w14:textId="77777777" w:rsidTr="00377FE2">
        <w:trPr>
          <w:cantSplit/>
          <w:tblHeader/>
        </w:trPr>
        <w:tc>
          <w:tcPr>
            <w:tcW w:w="9644" w:type="dxa"/>
          </w:tcPr>
          <w:p w14:paraId="4399A812" w14:textId="77777777" w:rsidR="009C72D5" w:rsidRPr="000E4E7F" w:rsidRDefault="009C72D5" w:rsidP="00432E89">
            <w:pPr>
              <w:pStyle w:val="TAH"/>
              <w:rPr>
                <w:lang w:eastAsia="en-GB"/>
              </w:rPr>
            </w:pPr>
            <w:r w:rsidRPr="000E4E7F">
              <w:rPr>
                <w:i/>
                <w:noProof/>
                <w:lang w:eastAsia="en-GB"/>
              </w:rPr>
              <w:t>RadioResourceConfigDedicated-NB</w:t>
            </w:r>
            <w:r w:rsidRPr="000E4E7F">
              <w:rPr>
                <w:iCs/>
                <w:noProof/>
                <w:lang w:eastAsia="en-GB"/>
              </w:rPr>
              <w:t xml:space="preserve"> field descriptions</w:t>
            </w:r>
          </w:p>
        </w:tc>
      </w:tr>
      <w:tr w:rsidR="009C72D5" w:rsidRPr="000E4E7F" w14:paraId="66F99299" w14:textId="77777777" w:rsidTr="00377FE2">
        <w:trPr>
          <w:cantSplit/>
        </w:trPr>
        <w:tc>
          <w:tcPr>
            <w:tcW w:w="9644" w:type="dxa"/>
          </w:tcPr>
          <w:p w14:paraId="1D808488" w14:textId="77777777" w:rsidR="009C72D5" w:rsidRPr="000E4E7F" w:rsidRDefault="009C72D5" w:rsidP="00432E89">
            <w:pPr>
              <w:pStyle w:val="TAL"/>
              <w:rPr>
                <w:b/>
                <w:bCs/>
                <w:i/>
                <w:iCs/>
                <w:lang w:eastAsia="en-GB"/>
              </w:rPr>
            </w:pPr>
            <w:proofErr w:type="spellStart"/>
            <w:r w:rsidRPr="000E4E7F">
              <w:rPr>
                <w:b/>
                <w:bCs/>
                <w:i/>
                <w:iCs/>
                <w:lang w:eastAsia="en-GB"/>
              </w:rPr>
              <w:t>logicalChannelConfig</w:t>
            </w:r>
            <w:proofErr w:type="spellEnd"/>
          </w:p>
          <w:p w14:paraId="66690BE1" w14:textId="77777777" w:rsidR="009C72D5" w:rsidRPr="000E4E7F" w:rsidRDefault="009C72D5" w:rsidP="00432E89">
            <w:pPr>
              <w:pStyle w:val="TAL"/>
              <w:rPr>
                <w:b/>
                <w:bCs/>
                <w:i/>
                <w:iCs/>
                <w:lang w:eastAsia="en-GB"/>
              </w:rPr>
            </w:pPr>
            <w:r w:rsidRPr="000E4E7F">
              <w:rPr>
                <w:lang w:eastAsia="en-GB"/>
              </w:rPr>
              <w:t>For SRB a choice is used to indicate whether the logical channel configuration is signalled explicitly or set to the default logical channel configuration for SRB1 as specified in 9.2.1.1.</w:t>
            </w:r>
          </w:p>
        </w:tc>
      </w:tr>
      <w:tr w:rsidR="009C72D5" w:rsidRPr="000E4E7F" w14:paraId="450923F7" w14:textId="77777777" w:rsidTr="00377FE2">
        <w:trPr>
          <w:cantSplit/>
        </w:trPr>
        <w:tc>
          <w:tcPr>
            <w:tcW w:w="9644" w:type="dxa"/>
          </w:tcPr>
          <w:p w14:paraId="0F79EBF3" w14:textId="77777777" w:rsidR="009C72D5" w:rsidRPr="000E4E7F" w:rsidRDefault="009C72D5" w:rsidP="00432E89">
            <w:pPr>
              <w:pStyle w:val="TAL"/>
              <w:rPr>
                <w:b/>
                <w:i/>
                <w:lang w:eastAsia="en-GB"/>
              </w:rPr>
            </w:pPr>
            <w:proofErr w:type="spellStart"/>
            <w:r w:rsidRPr="000E4E7F">
              <w:rPr>
                <w:b/>
                <w:i/>
                <w:lang w:eastAsia="en-GB"/>
              </w:rPr>
              <w:t>logicalChannelIdentity</w:t>
            </w:r>
            <w:proofErr w:type="spellEnd"/>
          </w:p>
          <w:p w14:paraId="535D8020" w14:textId="77777777" w:rsidR="009C72D5" w:rsidRPr="000E4E7F" w:rsidRDefault="009C72D5" w:rsidP="00432E89">
            <w:pPr>
              <w:pStyle w:val="TAL"/>
              <w:rPr>
                <w:bCs/>
                <w:iCs/>
                <w:lang w:eastAsia="en-GB"/>
              </w:rPr>
            </w:pPr>
            <w:r w:rsidRPr="000E4E7F">
              <w:rPr>
                <w:lang w:eastAsia="en-GB"/>
              </w:rPr>
              <w:t>The logical channel identity for both UL and DL for a DRB. Value 3 is not used.</w:t>
            </w:r>
          </w:p>
        </w:tc>
      </w:tr>
      <w:tr w:rsidR="009C72D5" w:rsidRPr="000E4E7F" w14:paraId="07BEAADF" w14:textId="77777777" w:rsidTr="00377FE2">
        <w:trPr>
          <w:cantSplit/>
        </w:trPr>
        <w:tc>
          <w:tcPr>
            <w:tcW w:w="9644" w:type="dxa"/>
          </w:tcPr>
          <w:p w14:paraId="0AB59A7E" w14:textId="77777777" w:rsidR="009C72D5" w:rsidRPr="000E4E7F" w:rsidRDefault="009C72D5" w:rsidP="00432E89">
            <w:pPr>
              <w:pStyle w:val="TAL"/>
              <w:rPr>
                <w:b/>
                <w:bCs/>
                <w:i/>
                <w:iCs/>
                <w:lang w:eastAsia="en-GB"/>
              </w:rPr>
            </w:pPr>
            <w:r w:rsidRPr="000E4E7F">
              <w:rPr>
                <w:b/>
                <w:bCs/>
                <w:i/>
                <w:iCs/>
                <w:lang w:eastAsia="en-GB"/>
              </w:rPr>
              <w:t>mac-</w:t>
            </w:r>
            <w:proofErr w:type="spellStart"/>
            <w:r w:rsidRPr="000E4E7F">
              <w:rPr>
                <w:b/>
                <w:bCs/>
                <w:i/>
                <w:iCs/>
                <w:lang w:eastAsia="en-GB"/>
              </w:rPr>
              <w:t>MainConfig</w:t>
            </w:r>
            <w:proofErr w:type="spellEnd"/>
          </w:p>
          <w:p w14:paraId="73F48C7E" w14:textId="77777777" w:rsidR="009C72D5" w:rsidRPr="000E4E7F" w:rsidRDefault="009C72D5" w:rsidP="00432E89">
            <w:pPr>
              <w:pStyle w:val="TAL"/>
              <w:rPr>
                <w:b/>
                <w:bCs/>
                <w:i/>
                <w:iCs/>
                <w:noProof/>
                <w:lang w:eastAsia="en-GB"/>
              </w:rPr>
            </w:pPr>
            <w:r w:rsidRPr="000E4E7F">
              <w:rPr>
                <w:lang w:eastAsia="en-GB"/>
              </w:rPr>
              <w:t>The default MAC MAIN configuration is specified in 9.2.2.</w:t>
            </w:r>
          </w:p>
        </w:tc>
      </w:tr>
      <w:tr w:rsidR="00377FE2" w:rsidRPr="000E4E7F" w14:paraId="11B505A8" w14:textId="77777777" w:rsidTr="00432E89">
        <w:trPr>
          <w:cantSplit/>
          <w:ins w:id="203" w:author="Huawei" w:date="2020-05-14T12:11:00Z"/>
        </w:trPr>
        <w:tc>
          <w:tcPr>
            <w:tcW w:w="9644" w:type="dxa"/>
            <w:tcBorders>
              <w:top w:val="single" w:sz="4" w:space="0" w:color="808080"/>
              <w:left w:val="single" w:sz="4" w:space="0" w:color="808080"/>
              <w:bottom w:val="single" w:sz="4" w:space="0" w:color="808080"/>
              <w:right w:val="single" w:sz="4" w:space="0" w:color="808080"/>
            </w:tcBorders>
            <w:hideMark/>
          </w:tcPr>
          <w:p w14:paraId="21D049C6" w14:textId="77777777" w:rsidR="00377FE2" w:rsidRPr="000E4E7F" w:rsidRDefault="00377FE2" w:rsidP="00432E89">
            <w:pPr>
              <w:pStyle w:val="TAL"/>
              <w:rPr>
                <w:ins w:id="204" w:author="Huawei" w:date="2020-05-14T12:11:00Z"/>
                <w:b/>
                <w:i/>
                <w:noProof/>
              </w:rPr>
            </w:pPr>
            <w:ins w:id="205" w:author="Huawei" w:date="2020-05-14T12:11:00Z">
              <w:r w:rsidRPr="000E4E7F">
                <w:rPr>
                  <w:b/>
                  <w:i/>
                  <w:noProof/>
                </w:rPr>
                <w:t>newUE-Identity</w:t>
              </w:r>
            </w:ins>
          </w:p>
          <w:p w14:paraId="4EAB0393" w14:textId="2CF2C166" w:rsidR="00377FE2" w:rsidRPr="000E4E7F" w:rsidRDefault="006A355B" w:rsidP="00432E89">
            <w:pPr>
              <w:pStyle w:val="TAL"/>
              <w:rPr>
                <w:ins w:id="206" w:author="Huawei" w:date="2020-05-14T12:11:00Z"/>
                <w:b/>
                <w:i/>
                <w:noProof/>
              </w:rPr>
            </w:pPr>
            <w:ins w:id="207" w:author="Huawei" w:date="2020-05-18T10:56:00Z">
              <w:r>
                <w:rPr>
                  <w:iCs/>
                </w:rPr>
                <w:t xml:space="preserve">A one-shot </w:t>
              </w:r>
            </w:ins>
            <w:ins w:id="208" w:author="Huawei" w:date="2020-05-14T12:11:00Z">
              <w:r w:rsidR="00377FE2" w:rsidRPr="000E4E7F">
                <w:rPr>
                  <w:iCs/>
                </w:rPr>
                <w:t>C-RNTI used</w:t>
              </w:r>
              <w:r w:rsidR="00377FE2">
                <w:rPr>
                  <w:iCs/>
                  <w:lang w:val="en-US"/>
                </w:rPr>
                <w:t xml:space="preserve"> after moving to RRC_CONNECTED</w:t>
              </w:r>
              <w:r w:rsidR="00377FE2" w:rsidRPr="000E4E7F">
                <w:rPr>
                  <w:iCs/>
                </w:rPr>
                <w:t xml:space="preserve"> in</w:t>
              </w:r>
              <w:r w:rsidR="00377FE2">
                <w:rPr>
                  <w:iCs/>
                  <w:lang w:val="en-US"/>
                </w:rPr>
                <w:t xml:space="preserve"> response to</w:t>
              </w:r>
              <w:r w:rsidR="00377FE2" w:rsidRPr="000E4E7F">
                <w:rPr>
                  <w:iCs/>
                </w:rPr>
                <w:t xml:space="preserve"> </w:t>
              </w:r>
              <w:r w:rsidR="00377FE2">
                <w:rPr>
                  <w:iCs/>
                  <w:lang w:val="en-US"/>
                </w:rPr>
                <w:t>transmission using PUR</w:t>
              </w:r>
              <w:r w:rsidR="00377FE2" w:rsidRPr="000E4E7F">
                <w:rPr>
                  <w:iCs/>
                </w:rPr>
                <w:t>, see TS 36.321 [6].</w:t>
              </w:r>
            </w:ins>
          </w:p>
        </w:tc>
      </w:tr>
      <w:tr w:rsidR="009C72D5" w:rsidRPr="000E4E7F" w14:paraId="055C5DC8" w14:textId="77777777" w:rsidTr="00432E8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ADF279" w14:textId="77777777" w:rsidR="009C72D5" w:rsidRPr="000E4E7F" w:rsidRDefault="009C72D5" w:rsidP="00432E89">
            <w:pPr>
              <w:pStyle w:val="TAL"/>
              <w:rPr>
                <w:b/>
                <w:i/>
                <w:iCs/>
                <w:szCs w:val="22"/>
                <w:lang w:eastAsia="en-GB"/>
              </w:rPr>
            </w:pPr>
            <w:proofErr w:type="spellStart"/>
            <w:r w:rsidRPr="000E4E7F">
              <w:rPr>
                <w:b/>
                <w:i/>
                <w:iCs/>
                <w:szCs w:val="22"/>
                <w:lang w:eastAsia="en-GB"/>
              </w:rPr>
              <w:t>pdu</w:t>
            </w:r>
            <w:proofErr w:type="spellEnd"/>
            <w:r w:rsidRPr="000E4E7F">
              <w:rPr>
                <w:b/>
                <w:i/>
                <w:iCs/>
                <w:szCs w:val="22"/>
                <w:lang w:eastAsia="en-GB"/>
              </w:rPr>
              <w:t>-Session</w:t>
            </w:r>
          </w:p>
          <w:p w14:paraId="043BCE0C" w14:textId="77777777" w:rsidR="009C72D5" w:rsidRPr="000E4E7F" w:rsidRDefault="009C72D5" w:rsidP="00432E89">
            <w:pPr>
              <w:pStyle w:val="TAL"/>
              <w:rPr>
                <w:b/>
                <w:bCs/>
                <w:i/>
                <w:iCs/>
                <w:lang w:eastAsia="en-GB"/>
              </w:rPr>
            </w:pPr>
            <w:r w:rsidRPr="000E4E7F">
              <w:rPr>
                <w:iCs/>
                <w:szCs w:val="22"/>
                <w:lang w:eastAsia="en-GB"/>
              </w:rPr>
              <w:t xml:space="preserve">Identity of the PDU session whose </w:t>
            </w:r>
            <w:proofErr w:type="spellStart"/>
            <w:r w:rsidRPr="000E4E7F">
              <w:rPr>
                <w:iCs/>
                <w:szCs w:val="22"/>
                <w:lang w:eastAsia="en-GB"/>
              </w:rPr>
              <w:t>QoS</w:t>
            </w:r>
            <w:proofErr w:type="spellEnd"/>
            <w:r w:rsidRPr="000E4E7F">
              <w:rPr>
                <w:iCs/>
                <w:szCs w:val="22"/>
                <w:lang w:eastAsia="en-GB"/>
              </w:rPr>
              <w:t xml:space="preserve"> flow is mapped to the DRB.</w:t>
            </w:r>
          </w:p>
        </w:tc>
      </w:tr>
      <w:tr w:rsidR="009C72D5" w:rsidRPr="000E4E7F" w14:paraId="39054E46" w14:textId="77777777" w:rsidTr="00377FE2">
        <w:trPr>
          <w:cantSplit/>
        </w:trPr>
        <w:tc>
          <w:tcPr>
            <w:tcW w:w="9644" w:type="dxa"/>
          </w:tcPr>
          <w:p w14:paraId="438676B5" w14:textId="77777777" w:rsidR="009C72D5" w:rsidRPr="000E4E7F" w:rsidRDefault="009C72D5" w:rsidP="00432E89">
            <w:pPr>
              <w:pStyle w:val="TAL"/>
              <w:rPr>
                <w:b/>
                <w:bCs/>
                <w:i/>
                <w:iCs/>
                <w:lang w:eastAsia="en-GB"/>
              </w:rPr>
            </w:pPr>
            <w:proofErr w:type="spellStart"/>
            <w:r w:rsidRPr="000E4E7F">
              <w:rPr>
                <w:b/>
                <w:bCs/>
                <w:i/>
                <w:iCs/>
                <w:lang w:eastAsia="en-GB"/>
              </w:rPr>
              <w:t>physicalConfigDedicated</w:t>
            </w:r>
            <w:proofErr w:type="spellEnd"/>
          </w:p>
          <w:p w14:paraId="1884C84F" w14:textId="77777777" w:rsidR="009C72D5" w:rsidRPr="000E4E7F" w:rsidRDefault="009C72D5" w:rsidP="00432E89">
            <w:pPr>
              <w:pStyle w:val="TAL"/>
              <w:rPr>
                <w:b/>
                <w:i/>
                <w:lang w:eastAsia="en-GB"/>
              </w:rPr>
            </w:pPr>
            <w:r w:rsidRPr="000E4E7F">
              <w:rPr>
                <w:lang w:eastAsia="en-GB"/>
              </w:rPr>
              <w:t>The default dedicated physical configuration is specified in 9.2.4.</w:t>
            </w:r>
          </w:p>
        </w:tc>
      </w:tr>
      <w:tr w:rsidR="009C72D5" w:rsidRPr="000E4E7F" w14:paraId="4E5ADA84" w14:textId="77777777" w:rsidTr="00377FE2">
        <w:trPr>
          <w:cantSplit/>
        </w:trPr>
        <w:tc>
          <w:tcPr>
            <w:tcW w:w="9644" w:type="dxa"/>
          </w:tcPr>
          <w:p w14:paraId="1B98A986" w14:textId="77777777" w:rsidR="009C72D5" w:rsidRPr="000E4E7F" w:rsidRDefault="009C72D5" w:rsidP="00432E89">
            <w:pPr>
              <w:pStyle w:val="TAL"/>
              <w:rPr>
                <w:b/>
                <w:bCs/>
                <w:i/>
                <w:noProof/>
                <w:lang w:eastAsia="en-GB"/>
              </w:rPr>
            </w:pPr>
            <w:r w:rsidRPr="000E4E7F">
              <w:rPr>
                <w:b/>
                <w:bCs/>
                <w:i/>
                <w:noProof/>
                <w:lang w:eastAsia="en-GB"/>
              </w:rPr>
              <w:t>rlc-Config</w:t>
            </w:r>
          </w:p>
          <w:p w14:paraId="4AAC4834" w14:textId="77777777" w:rsidR="009C72D5" w:rsidRPr="000E4E7F" w:rsidRDefault="009C72D5" w:rsidP="00432E89">
            <w:pPr>
              <w:pStyle w:val="TAL"/>
              <w:rPr>
                <w:b/>
                <w:bCs/>
                <w:i/>
                <w:iCs/>
                <w:lang w:eastAsia="en-GB"/>
              </w:rPr>
            </w:pPr>
            <w:r w:rsidRPr="000E4E7F">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9C72D5" w:rsidRPr="000E4E7F" w14:paraId="2EDFF890" w14:textId="77777777" w:rsidTr="00377FE2">
        <w:trPr>
          <w:cantSplit/>
        </w:trPr>
        <w:tc>
          <w:tcPr>
            <w:tcW w:w="9644" w:type="dxa"/>
            <w:tcBorders>
              <w:top w:val="single" w:sz="4" w:space="0" w:color="808080"/>
              <w:left w:val="single" w:sz="4" w:space="0" w:color="808080"/>
              <w:bottom w:val="single" w:sz="4" w:space="0" w:color="808080"/>
              <w:right w:val="single" w:sz="4" w:space="0" w:color="808080"/>
            </w:tcBorders>
          </w:tcPr>
          <w:p w14:paraId="0E7DDBD0" w14:textId="77777777" w:rsidR="009C72D5" w:rsidRPr="000E4E7F" w:rsidRDefault="009C72D5" w:rsidP="00432E89">
            <w:pPr>
              <w:pStyle w:val="TAL"/>
              <w:rPr>
                <w:b/>
                <w:bCs/>
                <w:i/>
                <w:noProof/>
                <w:lang w:eastAsia="en-GB"/>
              </w:rPr>
            </w:pPr>
            <w:r w:rsidRPr="000E4E7F">
              <w:rPr>
                <w:b/>
                <w:bCs/>
                <w:i/>
                <w:noProof/>
                <w:lang w:eastAsia="en-GB"/>
              </w:rPr>
              <w:t>schedulingRequestConfig</w:t>
            </w:r>
          </w:p>
          <w:p w14:paraId="0D667695" w14:textId="77777777" w:rsidR="009C72D5" w:rsidRPr="000E4E7F" w:rsidRDefault="009C72D5" w:rsidP="00432E89">
            <w:pPr>
              <w:pStyle w:val="TAL"/>
              <w:rPr>
                <w:bCs/>
                <w:noProof/>
                <w:lang w:eastAsia="en-GB"/>
              </w:rPr>
            </w:pPr>
            <w:r w:rsidRPr="000E4E7F">
              <w:rPr>
                <w:bCs/>
                <w:noProof/>
                <w:lang w:eastAsia="en-GB"/>
              </w:rPr>
              <w:t>For FDD: Scheduling request configuration.</w:t>
            </w:r>
          </w:p>
        </w:tc>
      </w:tr>
    </w:tbl>
    <w:p w14:paraId="614F7C42" w14:textId="77777777" w:rsidR="009C72D5" w:rsidRPr="000E4E7F" w:rsidRDefault="009C72D5" w:rsidP="009C72D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9C72D5" w:rsidRPr="000E4E7F" w14:paraId="1054F79A" w14:textId="77777777" w:rsidTr="00432E89">
        <w:trPr>
          <w:cantSplit/>
          <w:tblHeader/>
        </w:trPr>
        <w:tc>
          <w:tcPr>
            <w:tcW w:w="2268" w:type="dxa"/>
          </w:tcPr>
          <w:p w14:paraId="415EE8E9" w14:textId="77777777" w:rsidR="009C72D5" w:rsidRPr="000E4E7F" w:rsidRDefault="009C72D5" w:rsidP="00432E89">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711A12ED" w14:textId="77777777" w:rsidR="009C72D5" w:rsidRPr="000E4E7F" w:rsidRDefault="009C72D5" w:rsidP="00432E89">
            <w:pPr>
              <w:keepNext/>
              <w:keepLines/>
              <w:spacing w:after="0"/>
              <w:jc w:val="center"/>
              <w:rPr>
                <w:rFonts w:ascii="Arial" w:hAnsi="Arial"/>
                <w:b/>
                <w:sz w:val="18"/>
              </w:rPr>
            </w:pPr>
            <w:r w:rsidRPr="000E4E7F">
              <w:rPr>
                <w:rFonts w:ascii="Arial" w:hAnsi="Arial"/>
                <w:b/>
                <w:iCs/>
                <w:sz w:val="18"/>
              </w:rPr>
              <w:t>Explanation</w:t>
            </w:r>
          </w:p>
        </w:tc>
      </w:tr>
      <w:tr w:rsidR="009C72D5" w:rsidRPr="000E4E7F" w14:paraId="1926BDAB" w14:textId="77777777" w:rsidTr="00432E89">
        <w:trPr>
          <w:cantSplit/>
        </w:trPr>
        <w:tc>
          <w:tcPr>
            <w:tcW w:w="2268" w:type="dxa"/>
          </w:tcPr>
          <w:p w14:paraId="26AB78D5" w14:textId="77777777" w:rsidR="009C72D5" w:rsidRPr="000E4E7F" w:rsidRDefault="009C72D5" w:rsidP="00432E89">
            <w:pPr>
              <w:keepNext/>
              <w:keepLines/>
              <w:spacing w:after="0"/>
              <w:rPr>
                <w:rFonts w:ascii="Arial" w:hAnsi="Arial"/>
                <w:i/>
                <w:noProof/>
                <w:sz w:val="18"/>
              </w:rPr>
            </w:pPr>
            <w:r w:rsidRPr="000E4E7F">
              <w:rPr>
                <w:rFonts w:ascii="Arial" w:hAnsi="Arial"/>
                <w:i/>
                <w:noProof/>
                <w:sz w:val="18"/>
              </w:rPr>
              <w:t>DRB-Setup</w:t>
            </w:r>
          </w:p>
        </w:tc>
        <w:tc>
          <w:tcPr>
            <w:tcW w:w="7371" w:type="dxa"/>
          </w:tcPr>
          <w:p w14:paraId="1B474B76" w14:textId="77777777" w:rsidR="009C72D5" w:rsidRPr="000E4E7F" w:rsidRDefault="009C72D5" w:rsidP="00432E89">
            <w:pPr>
              <w:keepNext/>
              <w:keepLines/>
              <w:spacing w:after="0"/>
              <w:rPr>
                <w:rFonts w:ascii="Arial" w:hAnsi="Arial"/>
                <w:sz w:val="18"/>
              </w:rPr>
            </w:pPr>
            <w:r w:rsidRPr="000E4E7F">
              <w:rPr>
                <w:rFonts w:ascii="Arial" w:hAnsi="Arial"/>
                <w:sz w:val="18"/>
              </w:rPr>
              <w:t>The field is mandatory present if the corresponding DRB is being set up; otherwise it is not present.</w:t>
            </w:r>
          </w:p>
        </w:tc>
      </w:tr>
      <w:tr w:rsidR="009C72D5" w:rsidRPr="000E4E7F" w14:paraId="7C318F09" w14:textId="77777777" w:rsidTr="00432E8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E470DC0" w14:textId="77777777" w:rsidR="009C72D5" w:rsidRPr="000E4E7F" w:rsidRDefault="009C72D5" w:rsidP="00432E89">
            <w:pPr>
              <w:pStyle w:val="TAL"/>
              <w:rPr>
                <w:i/>
                <w:iCs/>
              </w:rPr>
            </w:pPr>
            <w:r w:rsidRPr="000E4E7F">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06E78DA4" w14:textId="77777777" w:rsidR="009C72D5" w:rsidRPr="000E4E7F" w:rsidRDefault="009C72D5" w:rsidP="00432E89">
            <w:pPr>
              <w:pStyle w:val="TAL"/>
            </w:pPr>
            <w:r w:rsidRPr="000E4E7F">
              <w:t>The field is mandatory present if the corresponding DRB is being set up when connected to 5GC; otherwise it is not present.</w:t>
            </w:r>
          </w:p>
        </w:tc>
      </w:tr>
      <w:tr w:rsidR="009C72D5" w:rsidRPr="000E4E7F" w14:paraId="365E142B" w14:textId="77777777" w:rsidTr="00432E8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44950E5" w14:textId="77777777" w:rsidR="009C72D5" w:rsidRPr="000E4E7F" w:rsidRDefault="009C72D5" w:rsidP="00432E89">
            <w:pPr>
              <w:pStyle w:val="TAL"/>
              <w:rPr>
                <w:i/>
                <w:iCs/>
                <w:noProof/>
              </w:rPr>
            </w:pPr>
            <w:r w:rsidRPr="000E4E7F">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BB12826" w14:textId="77777777" w:rsidR="009C72D5" w:rsidRPr="000E4E7F" w:rsidRDefault="009C72D5" w:rsidP="00432E89">
            <w:pPr>
              <w:pStyle w:val="TAL"/>
            </w:pPr>
            <w:r w:rsidRPr="000E4E7F">
              <w:t>The field is mandatory present if the corresponding DRB is being set up when connected to EPC; otherwise it is not present.</w:t>
            </w:r>
          </w:p>
        </w:tc>
      </w:tr>
      <w:tr w:rsidR="009C72D5" w:rsidRPr="000E4E7F" w14:paraId="6971B73D" w14:textId="77777777" w:rsidTr="00432E89">
        <w:trPr>
          <w:cantSplit/>
        </w:trPr>
        <w:tc>
          <w:tcPr>
            <w:tcW w:w="2268" w:type="dxa"/>
            <w:tcBorders>
              <w:top w:val="single" w:sz="4" w:space="0" w:color="808080"/>
              <w:left w:val="single" w:sz="4" w:space="0" w:color="808080"/>
              <w:bottom w:val="single" w:sz="4" w:space="0" w:color="808080"/>
              <w:right w:val="single" w:sz="4" w:space="0" w:color="808080"/>
            </w:tcBorders>
          </w:tcPr>
          <w:p w14:paraId="523891B5" w14:textId="77777777" w:rsidR="009C72D5" w:rsidRPr="000E4E7F" w:rsidRDefault="009C72D5" w:rsidP="00432E89">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5F3AAFA8" w14:textId="77777777" w:rsidR="009C72D5" w:rsidRPr="000E4E7F" w:rsidRDefault="009C72D5" w:rsidP="00432E89">
            <w:pPr>
              <w:keepNext/>
              <w:keepLines/>
              <w:spacing w:after="0"/>
              <w:rPr>
                <w:rFonts w:ascii="Arial" w:hAnsi="Arial"/>
                <w:sz w:val="18"/>
              </w:rPr>
            </w:pPr>
            <w:r w:rsidRPr="000E4E7F">
              <w:rPr>
                <w:rFonts w:ascii="Arial" w:hAnsi="Arial"/>
                <w:sz w:val="18"/>
              </w:rPr>
              <w:t>The field is mandatory present if the corresponding SRB/DRB is being setup; otherwise the field is optionally present, need ON.</w:t>
            </w:r>
          </w:p>
        </w:tc>
      </w:tr>
    </w:tbl>
    <w:p w14:paraId="4A8F9EFD" w14:textId="77777777" w:rsidR="009C72D5" w:rsidRPr="000E4E7F" w:rsidRDefault="009C72D5" w:rsidP="009C72D5"/>
    <w:p w14:paraId="02D3251C" w14:textId="77777777" w:rsidR="009C72D5" w:rsidRPr="000E4E7F" w:rsidRDefault="009C72D5" w:rsidP="009C72D5">
      <w:pPr>
        <w:rPr>
          <w:iCs/>
        </w:rPr>
      </w:pPr>
      <w:bookmarkStart w:id="209" w:name="_GoBack"/>
      <w:bookmarkEnd w:id="209"/>
    </w:p>
    <w:sectPr w:rsidR="009C72D5" w:rsidRPr="000E4E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D51A" w14:textId="77777777" w:rsidR="00897156" w:rsidRDefault="00897156">
      <w:r>
        <w:separator/>
      </w:r>
    </w:p>
  </w:endnote>
  <w:endnote w:type="continuationSeparator" w:id="0">
    <w:p w14:paraId="33069B66" w14:textId="77777777" w:rsidR="00897156" w:rsidRDefault="0089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49074" w14:textId="77777777" w:rsidR="00897156" w:rsidRDefault="00897156">
      <w:r>
        <w:separator/>
      </w:r>
    </w:p>
  </w:footnote>
  <w:footnote w:type="continuationSeparator" w:id="0">
    <w:p w14:paraId="3339131A" w14:textId="77777777" w:rsidR="00897156" w:rsidRDefault="00897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679B" w14:textId="77777777" w:rsidR="00F60BB5" w:rsidRDefault="00F60B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F60BB5" w:rsidRDefault="00F60B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CE2F" w14:textId="77777777" w:rsidR="00F60BB5" w:rsidRDefault="00F60B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52"/>
    <w:rsid w:val="00022E4A"/>
    <w:rsid w:val="0005319B"/>
    <w:rsid w:val="00071B71"/>
    <w:rsid w:val="000A6394"/>
    <w:rsid w:val="000B7FED"/>
    <w:rsid w:val="000C038A"/>
    <w:rsid w:val="000C6598"/>
    <w:rsid w:val="000E4BD4"/>
    <w:rsid w:val="001052C4"/>
    <w:rsid w:val="001115DA"/>
    <w:rsid w:val="00145D43"/>
    <w:rsid w:val="00192C46"/>
    <w:rsid w:val="001A08B3"/>
    <w:rsid w:val="001A7B60"/>
    <w:rsid w:val="001B52F0"/>
    <w:rsid w:val="001B7A65"/>
    <w:rsid w:val="001E41F3"/>
    <w:rsid w:val="00222655"/>
    <w:rsid w:val="0026004D"/>
    <w:rsid w:val="002604B1"/>
    <w:rsid w:val="002640DD"/>
    <w:rsid w:val="00275D12"/>
    <w:rsid w:val="00284FEB"/>
    <w:rsid w:val="002860C4"/>
    <w:rsid w:val="002B5741"/>
    <w:rsid w:val="002B73FA"/>
    <w:rsid w:val="002C7B6E"/>
    <w:rsid w:val="00305409"/>
    <w:rsid w:val="003110C2"/>
    <w:rsid w:val="00343161"/>
    <w:rsid w:val="003609EF"/>
    <w:rsid w:val="0036231A"/>
    <w:rsid w:val="00374DD4"/>
    <w:rsid w:val="00377FE2"/>
    <w:rsid w:val="00391A3A"/>
    <w:rsid w:val="003E1A36"/>
    <w:rsid w:val="00407456"/>
    <w:rsid w:val="00410371"/>
    <w:rsid w:val="004242F1"/>
    <w:rsid w:val="00431FDF"/>
    <w:rsid w:val="00433F28"/>
    <w:rsid w:val="004B75B7"/>
    <w:rsid w:val="0051580D"/>
    <w:rsid w:val="00547111"/>
    <w:rsid w:val="00550DA9"/>
    <w:rsid w:val="00592D74"/>
    <w:rsid w:val="005E2C44"/>
    <w:rsid w:val="00621188"/>
    <w:rsid w:val="0062154D"/>
    <w:rsid w:val="00621DE9"/>
    <w:rsid w:val="006257ED"/>
    <w:rsid w:val="00637890"/>
    <w:rsid w:val="0064493A"/>
    <w:rsid w:val="006522A6"/>
    <w:rsid w:val="006643DA"/>
    <w:rsid w:val="006818E2"/>
    <w:rsid w:val="00695808"/>
    <w:rsid w:val="006A355B"/>
    <w:rsid w:val="006B46FB"/>
    <w:rsid w:val="006E21FB"/>
    <w:rsid w:val="00782CE3"/>
    <w:rsid w:val="00792342"/>
    <w:rsid w:val="007977A8"/>
    <w:rsid w:val="007B512A"/>
    <w:rsid w:val="007C2097"/>
    <w:rsid w:val="007D6A07"/>
    <w:rsid w:val="007F7259"/>
    <w:rsid w:val="008040A8"/>
    <w:rsid w:val="008279FA"/>
    <w:rsid w:val="008626E7"/>
    <w:rsid w:val="00870EE7"/>
    <w:rsid w:val="008863B9"/>
    <w:rsid w:val="00897156"/>
    <w:rsid w:val="008A17B2"/>
    <w:rsid w:val="008A229C"/>
    <w:rsid w:val="008A45A6"/>
    <w:rsid w:val="008F686C"/>
    <w:rsid w:val="009148DE"/>
    <w:rsid w:val="00941E30"/>
    <w:rsid w:val="009777D9"/>
    <w:rsid w:val="00991B88"/>
    <w:rsid w:val="009A5753"/>
    <w:rsid w:val="009A579D"/>
    <w:rsid w:val="009C72D5"/>
    <w:rsid w:val="009D6FE9"/>
    <w:rsid w:val="009E3297"/>
    <w:rsid w:val="009F734F"/>
    <w:rsid w:val="00A16EC7"/>
    <w:rsid w:val="00A246B6"/>
    <w:rsid w:val="00A47E70"/>
    <w:rsid w:val="00A50CF0"/>
    <w:rsid w:val="00A63DDF"/>
    <w:rsid w:val="00A7671C"/>
    <w:rsid w:val="00AA2CBC"/>
    <w:rsid w:val="00AC5820"/>
    <w:rsid w:val="00AD1CD8"/>
    <w:rsid w:val="00B258BB"/>
    <w:rsid w:val="00B67B97"/>
    <w:rsid w:val="00B968C8"/>
    <w:rsid w:val="00BA3EC5"/>
    <w:rsid w:val="00BA51D9"/>
    <w:rsid w:val="00BB5DFC"/>
    <w:rsid w:val="00BD279D"/>
    <w:rsid w:val="00BD6BB8"/>
    <w:rsid w:val="00C5000B"/>
    <w:rsid w:val="00C66BA2"/>
    <w:rsid w:val="00C67E8D"/>
    <w:rsid w:val="00C95985"/>
    <w:rsid w:val="00CC5026"/>
    <w:rsid w:val="00CC68D0"/>
    <w:rsid w:val="00D03F9A"/>
    <w:rsid w:val="00D06D51"/>
    <w:rsid w:val="00D24991"/>
    <w:rsid w:val="00D50255"/>
    <w:rsid w:val="00D66520"/>
    <w:rsid w:val="00D75FE9"/>
    <w:rsid w:val="00DE34CF"/>
    <w:rsid w:val="00E13F3D"/>
    <w:rsid w:val="00E31A97"/>
    <w:rsid w:val="00E34898"/>
    <w:rsid w:val="00EB09B7"/>
    <w:rsid w:val="00EE7D7C"/>
    <w:rsid w:val="00F25D98"/>
    <w:rsid w:val="00F300FB"/>
    <w:rsid w:val="00F60BB5"/>
    <w:rsid w:val="00FB37DD"/>
    <w:rsid w:val="00FB6386"/>
    <w:rsid w:val="00FC5F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2_RL2/TSGR2_109bis-e/Docs/R2-2004058.zip"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7EDAA-3294-4DAC-A122-5E828B68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11012</Words>
  <Characters>62772</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1899-12-31T23:00:00Z</cp:lastPrinted>
  <dcterms:created xsi:type="dcterms:W3CDTF">2020-05-21T13:37:00Z</dcterms:created>
  <dcterms:modified xsi:type="dcterms:W3CDTF">2020-05-21T13:40:00Z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(3)tXk+z4aBOnIxOwZ1AxaNyH2rTW1dvqEqk2kIY8sJO84pU6kdB9CQTNdkqKMQrkNO6IVoKaiS
Smd/AoMUIifpjLD+fZVgQIfvmOIt/1itU3JGG8Emx17mn5IAT8sJgi3r7DW/fKMpypAkdaOv
zrxXvsyjhaHcowXqB1idNqtODtpJIwcpYccoRY15hycLFMDxSkKOSWK3j/884OkLzSO8FShe
GZFBvGnzt/87UZ/pfI</vt:lpwstr>
  </property>
  <property fmtid="{D5CDD505-2E9C-101B-9397-08002B2CF9AE}" pid="22" name="_2015_ms_pID_7253431">
    <vt:lpwstr>XptMDqbivsiazgXelKQ1Fm3kU35pSJlw1DKQ22kFP7GWSK+gE+jYMb
BolTB+2P6StgpT/ywYRfj0nVHC0iWyLMgRiUMIiw3czuuuy45M3iheDYYqbIfD7HyNfryd5a
CU+O1G+cZYUS6Qsf3GBudREDsxwJR8TaRh12oM23m8Va3tl1y2RWUxOgqzpoWiO1Y9Ungp/w
joPS2a7DoH5iSSKtZJBD3iS1TZQgErIxHHW7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1590068212</vt:lpwstr>
  </property>
  <property fmtid="{D5CDD505-2E9C-101B-9397-08002B2CF9AE}" pid="27" name="_2015_ms_pID_7253432">
    <vt:lpwstr>2w==</vt:lpwstr>
  </property>
</Properties>
</file>